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105D915D" w14:textId="77777777" w:rsidR="002E3404" w:rsidRPr="005E1F72" w:rsidRDefault="002E3404" w:rsidP="002E3404">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09E476B" w14:textId="037F97B4" w:rsidR="002E3404" w:rsidRPr="005E1F72" w:rsidRDefault="002E3404" w:rsidP="002E3404">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9F6924">
        <w:rPr>
          <w:rFonts w:ascii="GHEA Grapalat" w:hAnsi="GHEA Grapalat"/>
          <w:i w:val="0"/>
          <w:lang w:val="hy-AM"/>
        </w:rPr>
        <w:t>6</w:t>
      </w:r>
      <w:r w:rsidRPr="005E1F72">
        <w:rPr>
          <w:rFonts w:ascii="GHEA Grapalat" w:hAnsi="GHEA Grapalat"/>
          <w:i w:val="0"/>
          <w:lang w:val="af-ZA"/>
        </w:rPr>
        <w:t xml:space="preserve"> </w:t>
      </w:r>
      <w:r w:rsidRPr="008A68BD">
        <w:rPr>
          <w:rFonts w:ascii="GHEA Grapalat" w:hAnsi="GHEA Grapalat"/>
          <w:i w:val="0"/>
          <w:lang w:val="af-ZA"/>
        </w:rPr>
        <w:t>թվականի «</w:t>
      </w:r>
      <w:r w:rsidR="009F6924">
        <w:rPr>
          <w:rFonts w:ascii="GHEA Grapalat" w:hAnsi="GHEA Grapalat"/>
          <w:b/>
          <w:i w:val="0"/>
          <w:lang w:val="hy-AM"/>
        </w:rPr>
        <w:t>մայիսի</w:t>
      </w:r>
      <w:r w:rsidRPr="008A68BD">
        <w:rPr>
          <w:rFonts w:ascii="GHEA Grapalat" w:hAnsi="GHEA Grapalat"/>
          <w:i w:val="0"/>
          <w:lang w:val="af-ZA"/>
        </w:rPr>
        <w:t>»  «</w:t>
      </w:r>
      <w:r w:rsidR="00412403">
        <w:rPr>
          <w:rFonts w:ascii="GHEA Grapalat" w:hAnsi="GHEA Grapalat"/>
          <w:b/>
          <w:i w:val="0"/>
          <w:lang w:val="hy-AM"/>
        </w:rPr>
        <w:t>27</w:t>
      </w:r>
      <w:r w:rsidRPr="008A68BD">
        <w:rPr>
          <w:rFonts w:ascii="GHEA Grapalat" w:hAnsi="GHEA Grapalat"/>
          <w:i w:val="0"/>
          <w:lang w:val="af-ZA"/>
        </w:rPr>
        <w:t>» «</w:t>
      </w:r>
      <w:r w:rsidRPr="008A68BD">
        <w:rPr>
          <w:rFonts w:ascii="GHEA Grapalat" w:hAnsi="GHEA Grapalat"/>
          <w:b/>
          <w:i w:val="0"/>
          <w:lang w:val="af-ZA"/>
        </w:rPr>
        <w:t>N 1</w:t>
      </w:r>
      <w:r w:rsidRPr="008A68BD">
        <w:rPr>
          <w:rFonts w:ascii="GHEA Grapalat" w:hAnsi="GHEA Grapalat"/>
          <w:i w:val="0"/>
          <w:lang w:val="af-ZA"/>
        </w:rPr>
        <w:t>» որոշմամբ</w:t>
      </w:r>
      <w:r w:rsidRPr="005E1F72">
        <w:rPr>
          <w:rFonts w:ascii="GHEA Grapalat" w:hAnsi="GHEA Grapalat"/>
          <w:i w:val="0"/>
          <w:lang w:val="af-ZA"/>
        </w:rPr>
        <w:t xml:space="preserve"> </w:t>
      </w:r>
    </w:p>
    <w:p w14:paraId="0326BB47" w14:textId="77777777" w:rsidR="002E3404" w:rsidRPr="005E1F72" w:rsidRDefault="002E3404" w:rsidP="002E3404">
      <w:pPr>
        <w:pStyle w:val="BodyTextIndent"/>
        <w:spacing w:line="240" w:lineRule="auto"/>
        <w:jc w:val="center"/>
        <w:rPr>
          <w:rFonts w:ascii="GHEA Grapalat" w:hAnsi="GHEA Grapalat"/>
          <w:i w:val="0"/>
          <w:lang w:val="af-ZA"/>
        </w:rPr>
      </w:pPr>
    </w:p>
    <w:p w14:paraId="7FEB3961" w14:textId="37A17F04" w:rsidR="002E3404" w:rsidRPr="005E1F72" w:rsidRDefault="002E3404" w:rsidP="002E3404">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160808">
        <w:rPr>
          <w:rFonts w:ascii="GHEA Grapalat" w:hAnsi="GHEA Grapalat"/>
          <w:b/>
          <w:i w:val="0"/>
          <w:lang w:val="hy-AM"/>
        </w:rPr>
        <w:t>«</w:t>
      </w:r>
      <w:r w:rsidR="002411FE">
        <w:rPr>
          <w:rFonts w:ascii="GHEA Grapalat" w:hAnsi="GHEA Grapalat"/>
          <w:b/>
          <w:i w:val="0"/>
          <w:lang w:val="af-ZA"/>
        </w:rPr>
        <w:t>ԴՓԿ-ԲՄԱՊՁԲ-</w:t>
      </w:r>
      <w:r w:rsidR="009F6924">
        <w:rPr>
          <w:rFonts w:ascii="GHEA Grapalat" w:hAnsi="GHEA Grapalat"/>
          <w:b/>
          <w:i w:val="0"/>
          <w:lang w:val="af-ZA"/>
        </w:rPr>
        <w:t>26/02</w:t>
      </w:r>
      <w:r w:rsidR="002C4ADB">
        <w:rPr>
          <w:rFonts w:ascii="GHEA Grapalat" w:hAnsi="GHEA Grapalat"/>
          <w:b/>
          <w:i w:val="0"/>
          <w:lang w:val="af-ZA"/>
        </w:rPr>
        <w:t xml:space="preserve">»  </w:t>
      </w:r>
      <w:r>
        <w:rPr>
          <w:rFonts w:ascii="GHEA Grapalat" w:hAnsi="GHEA Grapalat"/>
          <w:i w:val="0"/>
          <w:lang w:val="af-ZA"/>
        </w:rPr>
        <w:t xml:space="preserve"> </w:t>
      </w:r>
      <w:r w:rsidRPr="005E1F72">
        <w:rPr>
          <w:rFonts w:ascii="GHEA Grapalat" w:hAnsi="GHEA Grapalat"/>
          <w:i w:val="0"/>
          <w:u w:val="single"/>
          <w:lang w:val="af-ZA"/>
        </w:rPr>
        <w:t xml:space="preserve">        </w:t>
      </w:r>
    </w:p>
    <w:p w14:paraId="7E052CFB" w14:textId="77777777" w:rsidR="002E3404" w:rsidRPr="005E1F72" w:rsidRDefault="002E3404" w:rsidP="002E3404">
      <w:pPr>
        <w:pStyle w:val="BodyTextIndent"/>
        <w:spacing w:line="240" w:lineRule="auto"/>
        <w:rPr>
          <w:rFonts w:ascii="GHEA Grapalat" w:hAnsi="GHEA Grapalat"/>
          <w:i w:val="0"/>
          <w:lang w:val="af-ZA"/>
        </w:rPr>
      </w:pPr>
    </w:p>
    <w:p w14:paraId="279B9BC9" w14:textId="7FCF4DBD" w:rsidR="002E3404" w:rsidRPr="005E1F72" w:rsidRDefault="002E3404" w:rsidP="002E3404">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009F6924">
        <w:rPr>
          <w:rFonts w:ascii="GHEA Grapalat" w:hAnsi="GHEA Grapalat"/>
          <w:b/>
          <w:i w:val="0"/>
          <w:lang w:val="af-ZA"/>
        </w:rPr>
        <w:t>“Դեղերի և բժշկական տեխնոլոգիաների փորձագիտական կենտրոն» ՊՈԱԿ</w:t>
      </w:r>
      <w:r w:rsidRPr="005E1F72">
        <w:rPr>
          <w:rFonts w:ascii="GHEA Grapalat" w:hAnsi="GHEA Grapalat"/>
          <w:i w:val="0"/>
          <w:lang w:val="af-ZA"/>
        </w:rPr>
        <w:t>, որը գտնվում է</w:t>
      </w:r>
      <w:r>
        <w:rPr>
          <w:rFonts w:ascii="GHEA Grapalat" w:hAnsi="GHEA Grapalat"/>
          <w:i w:val="0"/>
          <w:lang w:val="af-ZA"/>
        </w:rPr>
        <w:t xml:space="preserve"> </w:t>
      </w:r>
      <w:r w:rsidRPr="003931A8">
        <w:rPr>
          <w:rFonts w:ascii="GHEA Grapalat" w:hAnsi="GHEA Grapalat"/>
          <w:b/>
          <w:i w:val="0"/>
          <w:lang w:val="af-ZA"/>
        </w:rPr>
        <w:t>ք. Երևան Կոմիտաս 49/5 հասցեում</w:t>
      </w:r>
      <w:r w:rsidRPr="003931A8">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բաց մրցույթ,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9F692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17B43893" w14:textId="1C0F1718" w:rsidR="002E3404" w:rsidRPr="00121FFE" w:rsidRDefault="002E3404" w:rsidP="002E3404">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F27D8C" w:rsidRPr="00F27D8C">
        <w:rPr>
          <w:rFonts w:ascii="GHEA Grapalat" w:hAnsi="GHEA Grapalat"/>
          <w:b/>
          <w:i w:val="0"/>
          <w:lang w:val="af-ZA"/>
        </w:rPr>
        <w:t xml:space="preserve">ԼԱԲՈՐԱՏՈՐ </w:t>
      </w:r>
      <w:r w:rsidR="00F27D8C" w:rsidRPr="00121FFE">
        <w:rPr>
          <w:rFonts w:ascii="GHEA Grapalat" w:hAnsi="GHEA Grapalat"/>
          <w:b/>
          <w:i w:val="0"/>
          <w:lang w:val="af-ZA"/>
        </w:rPr>
        <w:t xml:space="preserve">ՍԱՐՔԱՎՈՐՈՒՄՆԵՐԻ </w:t>
      </w:r>
      <w:r w:rsidRPr="00121FFE">
        <w:rPr>
          <w:rFonts w:ascii="GHEA Grapalat" w:hAnsi="GHEA Grapalat"/>
          <w:i w:val="0"/>
          <w:lang w:val="af-ZA"/>
        </w:rPr>
        <w:t xml:space="preserve">մատակարարման պայմանագիր (այսուհետ` 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691876F" w:rsidR="00357D48" w:rsidRPr="00ED5756" w:rsidRDefault="003B5AE9" w:rsidP="00C9617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9F6924">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ED5756">
        <w:rPr>
          <w:rFonts w:ascii="GHEA Grapalat" w:hAnsi="GHEA Grapalat"/>
          <w:i w:val="0"/>
          <w:lang w:val="af-ZA"/>
        </w:rPr>
        <w:t>հաշված</w:t>
      </w:r>
      <w:r w:rsidR="00C96173" w:rsidRPr="00ED5756">
        <w:rPr>
          <w:rFonts w:ascii="GHEA Grapalat" w:hAnsi="GHEA Grapalat"/>
          <w:i w:val="0"/>
          <w:lang w:val="hy-AM"/>
        </w:rPr>
        <w:t xml:space="preserve"> </w:t>
      </w:r>
      <w:r w:rsidR="00DC67D6">
        <w:rPr>
          <w:rFonts w:ascii="GHEA Grapalat" w:hAnsi="GHEA Grapalat"/>
          <w:b/>
          <w:i w:val="0"/>
          <w:u w:val="single"/>
          <w:lang w:val="af-ZA"/>
        </w:rPr>
        <w:t>41</w:t>
      </w:r>
      <w:r w:rsidR="0072430F" w:rsidRPr="00ED5756">
        <w:rPr>
          <w:rFonts w:ascii="GHEA Grapalat" w:hAnsi="GHEA Grapalat"/>
          <w:b/>
          <w:i w:val="0"/>
          <w:u w:val="single"/>
          <w:lang w:val="af-ZA"/>
        </w:rPr>
        <w:t xml:space="preserve">-րդ օրվա ժամը </w:t>
      </w:r>
      <w:r w:rsidR="0072430F" w:rsidRPr="00ED5756">
        <w:rPr>
          <w:rFonts w:ascii="GHEA Grapalat" w:hAnsi="GHEA Grapalat"/>
          <w:b/>
          <w:i w:val="0"/>
          <w:u w:val="single"/>
          <w:lang w:val="hy-AM"/>
        </w:rPr>
        <w:t>10</w:t>
      </w:r>
      <w:r w:rsidR="0072430F" w:rsidRPr="00ED5756">
        <w:rPr>
          <w:rFonts w:ascii="GHEA Grapalat" w:hAnsi="GHEA Grapalat"/>
          <w:b/>
          <w:i w:val="0"/>
          <w:u w:val="single"/>
          <w:lang w:val="af-ZA"/>
        </w:rPr>
        <w:t>:</w:t>
      </w:r>
      <w:r w:rsidR="0072430F" w:rsidRPr="00ED5756">
        <w:rPr>
          <w:rFonts w:ascii="GHEA Grapalat" w:hAnsi="GHEA Grapalat"/>
          <w:b/>
          <w:i w:val="0"/>
          <w:u w:val="single"/>
          <w:lang w:val="hy-AM"/>
        </w:rPr>
        <w:t>0</w:t>
      </w:r>
      <w:r w:rsidR="00C96173" w:rsidRPr="00ED5756">
        <w:rPr>
          <w:rFonts w:ascii="GHEA Grapalat" w:hAnsi="GHEA Grapalat"/>
          <w:b/>
          <w:i w:val="0"/>
          <w:u w:val="single"/>
          <w:lang w:val="af-ZA"/>
        </w:rPr>
        <w:t>0-ը (202</w:t>
      </w:r>
      <w:r w:rsidR="00DC67D6">
        <w:rPr>
          <w:rFonts w:ascii="GHEA Grapalat" w:hAnsi="GHEA Grapalat"/>
          <w:b/>
          <w:i w:val="0"/>
          <w:u w:val="single"/>
          <w:lang w:val="af-ZA"/>
        </w:rPr>
        <w:t>6</w:t>
      </w:r>
      <w:r w:rsidR="00C96173" w:rsidRPr="00ED5756">
        <w:rPr>
          <w:rFonts w:ascii="GHEA Grapalat" w:hAnsi="GHEA Grapalat"/>
          <w:b/>
          <w:i w:val="0"/>
          <w:u w:val="single"/>
          <w:lang w:val="af-ZA"/>
        </w:rPr>
        <w:t xml:space="preserve"> թ</w:t>
      </w:r>
      <w:r w:rsidR="00C96173" w:rsidRPr="00ED5756">
        <w:rPr>
          <w:rFonts w:ascii="Cambria Math" w:hAnsi="Cambria Math" w:cs="Cambria Math"/>
          <w:b/>
          <w:i w:val="0"/>
          <w:u w:val="single"/>
          <w:lang w:val="af-ZA"/>
        </w:rPr>
        <w:t>․</w:t>
      </w:r>
      <w:r w:rsidR="00C96173" w:rsidRPr="00ED5756">
        <w:rPr>
          <w:rFonts w:ascii="GHEA Grapalat" w:hAnsi="GHEA Grapalat"/>
          <w:b/>
          <w:i w:val="0"/>
          <w:u w:val="single"/>
          <w:lang w:val="af-ZA"/>
        </w:rPr>
        <w:t>-</w:t>
      </w:r>
      <w:r w:rsidR="00C96173" w:rsidRPr="00ED5756">
        <w:rPr>
          <w:rFonts w:ascii="GHEA Grapalat" w:hAnsi="GHEA Grapalat" w:cs="GHEA Grapalat"/>
          <w:b/>
          <w:i w:val="0"/>
          <w:u w:val="single"/>
          <w:lang w:val="af-ZA"/>
        </w:rPr>
        <w:t>ի</w:t>
      </w:r>
      <w:r w:rsidR="00C96173" w:rsidRPr="00ED5756">
        <w:rPr>
          <w:rFonts w:ascii="GHEA Grapalat" w:hAnsi="GHEA Grapalat"/>
          <w:b/>
          <w:i w:val="0"/>
          <w:u w:val="single"/>
          <w:lang w:val="af-ZA"/>
        </w:rPr>
        <w:t xml:space="preserve"> </w:t>
      </w:r>
      <w:r w:rsidR="00DC67D6">
        <w:rPr>
          <w:rFonts w:ascii="GHEA Grapalat" w:hAnsi="GHEA Grapalat" w:cs="GHEA Grapalat"/>
          <w:b/>
          <w:i w:val="0"/>
          <w:u w:val="single"/>
          <w:lang w:val="hy-AM"/>
        </w:rPr>
        <w:t>հուլիսի 6</w:t>
      </w:r>
      <w:r w:rsidR="00C96173" w:rsidRPr="00ED5756">
        <w:rPr>
          <w:rFonts w:ascii="GHEA Grapalat" w:hAnsi="GHEA Grapalat"/>
          <w:b/>
          <w:i w:val="0"/>
          <w:u w:val="single"/>
          <w:lang w:val="af-ZA"/>
        </w:rPr>
        <w:t>-</w:t>
      </w:r>
      <w:r w:rsidR="00C96173" w:rsidRPr="00ED5756">
        <w:rPr>
          <w:rFonts w:ascii="GHEA Grapalat" w:hAnsi="GHEA Grapalat" w:cs="GHEA Grapalat"/>
          <w:b/>
          <w:i w:val="0"/>
          <w:u w:val="single"/>
          <w:lang w:val="af-ZA"/>
        </w:rPr>
        <w:t>ին</w:t>
      </w:r>
      <w:r w:rsidR="00C96173" w:rsidRPr="00ED5756">
        <w:rPr>
          <w:rFonts w:ascii="GHEA Grapalat" w:hAnsi="GHEA Grapalat"/>
          <w:b/>
          <w:i w:val="0"/>
          <w:u w:val="single"/>
          <w:lang w:val="af-ZA"/>
        </w:rPr>
        <w:t>)</w:t>
      </w:r>
      <w:r w:rsidR="000076A1" w:rsidRPr="00ED5756">
        <w:rPr>
          <w:rFonts w:ascii="GHEA Grapalat" w:hAnsi="GHEA Grapalat"/>
          <w:b/>
          <w:i w:val="0"/>
          <w:lang w:val="af-ZA"/>
        </w:rPr>
        <w:t>:</w:t>
      </w:r>
      <w:r w:rsidR="000076A1" w:rsidRPr="00ED5756">
        <w:rPr>
          <w:rFonts w:ascii="GHEA Grapalat" w:hAnsi="GHEA Grapalat"/>
          <w:i w:val="0"/>
          <w:lang w:val="af-ZA"/>
        </w:rPr>
        <w:t xml:space="preserve"> Հայտերը, հայերենից բացի, կարող են ներկայացվել նաև անգլերեն կամ ռուսերեն:</w:t>
      </w:r>
      <w:r w:rsidR="00357D48" w:rsidRPr="00ED5756">
        <w:rPr>
          <w:rFonts w:ascii="GHEA Grapalat" w:hAnsi="GHEA Grapalat"/>
          <w:i w:val="0"/>
          <w:lang w:val="af-ZA"/>
        </w:rPr>
        <w:t xml:space="preserve"> </w:t>
      </w:r>
    </w:p>
    <w:p w14:paraId="1AB1FEF1" w14:textId="28594C05" w:rsidR="004E2FC6" w:rsidRPr="00ED5756" w:rsidRDefault="0060526C" w:rsidP="00EF3662">
      <w:pPr>
        <w:pStyle w:val="BodyTextIndent"/>
        <w:spacing w:line="240" w:lineRule="auto"/>
        <w:ind w:firstLine="708"/>
        <w:rPr>
          <w:rFonts w:ascii="GHEA Grapalat" w:hAnsi="GHEA Grapalat"/>
          <w:i w:val="0"/>
          <w:lang w:val="af-ZA"/>
        </w:rPr>
      </w:pPr>
      <w:r w:rsidRPr="00ED5756">
        <w:rPr>
          <w:rFonts w:ascii="GHEA Grapalat" w:hAnsi="GHEA Grapalat"/>
          <w:i w:val="0"/>
          <w:lang w:val="af-ZA"/>
        </w:rPr>
        <w:t xml:space="preserve">Հայտերի բացումը տեղի կունենա </w:t>
      </w:r>
      <w:r w:rsidR="00DB4CC7" w:rsidRPr="00ED5756">
        <w:rPr>
          <w:rFonts w:ascii="GHEA Grapalat" w:hAnsi="GHEA Grapalat"/>
          <w:i w:val="0"/>
          <w:lang w:val="af-ZA"/>
        </w:rPr>
        <w:t>էլեկտրոնային ձևով</w:t>
      </w:r>
      <w:r w:rsidR="001A43A4" w:rsidRPr="00ED5756">
        <w:rPr>
          <w:rFonts w:ascii="GHEA Grapalat" w:hAnsi="GHEA Grapalat"/>
          <w:i w:val="0"/>
          <w:lang w:val="af-ZA"/>
        </w:rPr>
        <w:t>`</w:t>
      </w:r>
      <w:r w:rsidR="001A43A4" w:rsidRPr="00ED5756">
        <w:rPr>
          <w:rFonts w:ascii="GHEA Grapalat" w:hAnsi="GHEA Grapalat"/>
          <w:i w:val="0"/>
          <w:lang w:val="af-ZA" w:eastAsia="ru-RU"/>
        </w:rPr>
        <w:t xml:space="preserve"> </w:t>
      </w:r>
      <w:r w:rsidR="00236B75" w:rsidRPr="00ED5756">
        <w:rPr>
          <w:rFonts w:ascii="GHEA Grapalat" w:hAnsi="GHEA Grapalat"/>
          <w:i w:val="0"/>
          <w:lang w:val="af-ZA" w:eastAsia="ru-RU"/>
        </w:rPr>
        <w:t>էլեկտրոնային գնումների Armeps հ</w:t>
      </w:r>
      <w:r w:rsidR="001A43A4" w:rsidRPr="00ED5756">
        <w:rPr>
          <w:rFonts w:ascii="GHEA Grapalat" w:hAnsi="GHEA Grapalat"/>
          <w:i w:val="0"/>
          <w:lang w:val="af-ZA" w:eastAsia="ru-RU"/>
        </w:rPr>
        <w:t>ամակարգի</w:t>
      </w:r>
      <w:r w:rsidR="001A43A4" w:rsidRPr="00ED5756">
        <w:rPr>
          <w:rFonts w:ascii="GHEA Grapalat" w:hAnsi="GHEA Grapalat"/>
          <w:i w:val="0"/>
          <w:lang w:val="af-ZA"/>
        </w:rPr>
        <w:t xml:space="preserve"> </w:t>
      </w:r>
      <w:r w:rsidR="00DB4CC7" w:rsidRPr="00ED5756">
        <w:rPr>
          <w:rFonts w:ascii="GHEA Grapalat" w:hAnsi="GHEA Grapalat"/>
          <w:i w:val="0"/>
          <w:lang w:val="af-ZA"/>
        </w:rPr>
        <w:t>միջոցով</w:t>
      </w:r>
      <w:r w:rsidRPr="00ED5756">
        <w:rPr>
          <w:rFonts w:ascii="GHEA Grapalat" w:hAnsi="GHEA Grapalat"/>
          <w:i w:val="0"/>
          <w:lang w:val="af-ZA"/>
        </w:rPr>
        <w:t xml:space="preserve">,  </w:t>
      </w:r>
      <w:r w:rsidR="004E2FC6" w:rsidRPr="00ED5756">
        <w:rPr>
          <w:rFonts w:ascii="GHEA Grapalat" w:hAnsi="GHEA Grapalat"/>
          <w:i w:val="0"/>
          <w:lang w:val="af-ZA"/>
        </w:rPr>
        <w:t xml:space="preserve">սույն հայտարարության հրապարակման օրվանից հաշված </w:t>
      </w:r>
      <w:r w:rsidR="00DC67D6">
        <w:rPr>
          <w:rFonts w:ascii="GHEA Grapalat" w:hAnsi="GHEA Grapalat"/>
          <w:b/>
          <w:i w:val="0"/>
          <w:u w:val="single"/>
          <w:lang w:val="af-ZA"/>
        </w:rPr>
        <w:t>41</w:t>
      </w:r>
      <w:r w:rsidR="0072430F" w:rsidRPr="00ED5756">
        <w:rPr>
          <w:rFonts w:ascii="GHEA Grapalat" w:hAnsi="GHEA Grapalat"/>
          <w:b/>
          <w:i w:val="0"/>
          <w:u w:val="single"/>
          <w:lang w:val="af-ZA"/>
        </w:rPr>
        <w:t xml:space="preserve">-րդ օրը ժամը </w:t>
      </w:r>
      <w:r w:rsidR="0072430F" w:rsidRPr="00ED5756">
        <w:rPr>
          <w:rFonts w:ascii="GHEA Grapalat" w:hAnsi="GHEA Grapalat"/>
          <w:b/>
          <w:i w:val="0"/>
          <w:u w:val="single"/>
          <w:lang w:val="hy-AM"/>
        </w:rPr>
        <w:t>10</w:t>
      </w:r>
      <w:r w:rsidR="0072430F" w:rsidRPr="00ED5756">
        <w:rPr>
          <w:rFonts w:ascii="GHEA Grapalat" w:hAnsi="GHEA Grapalat"/>
          <w:b/>
          <w:i w:val="0"/>
          <w:u w:val="single"/>
          <w:lang w:val="af-ZA"/>
        </w:rPr>
        <w:t>:</w:t>
      </w:r>
      <w:r w:rsidR="0072430F" w:rsidRPr="00ED5756">
        <w:rPr>
          <w:rFonts w:ascii="GHEA Grapalat" w:hAnsi="GHEA Grapalat"/>
          <w:b/>
          <w:i w:val="0"/>
          <w:u w:val="single"/>
          <w:lang w:val="hy-AM"/>
        </w:rPr>
        <w:t>0</w:t>
      </w:r>
      <w:r w:rsidR="00C96173" w:rsidRPr="00ED5756">
        <w:rPr>
          <w:rFonts w:ascii="GHEA Grapalat" w:hAnsi="GHEA Grapalat"/>
          <w:b/>
          <w:i w:val="0"/>
          <w:u w:val="single"/>
          <w:lang w:val="af-ZA"/>
        </w:rPr>
        <w:t>0-ին։</w:t>
      </w:r>
      <w:r w:rsidR="004E2FC6" w:rsidRPr="00ED5756">
        <w:rPr>
          <w:rFonts w:ascii="GHEA Grapalat" w:hAnsi="GHEA Grapalat"/>
          <w:i w:val="0"/>
          <w:lang w:val="af-ZA"/>
        </w:rPr>
        <w:t xml:space="preserve"> </w:t>
      </w:r>
    </w:p>
    <w:p w14:paraId="46391589" w14:textId="77777777" w:rsidR="00DC67D6" w:rsidRPr="006675F2" w:rsidRDefault="00DC67D6" w:rsidP="00DC67D6">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6FC14F8" w14:textId="77777777" w:rsidR="00DC67D6" w:rsidRPr="00E6597C" w:rsidRDefault="00DC67D6" w:rsidP="00DC67D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Մարինե Պետրոսյանին</w:t>
      </w:r>
    </w:p>
    <w:p w14:paraId="5FBD2CA8" w14:textId="77777777" w:rsidR="00DC67D6" w:rsidRPr="00E6597C" w:rsidRDefault="00DC67D6" w:rsidP="00DC67D6">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77671C91" w14:textId="77777777" w:rsidR="00DC67D6" w:rsidRPr="005F2D78" w:rsidRDefault="00DC67D6" w:rsidP="00DC67D6">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 xml:space="preserve">Հեռախոս </w:t>
      </w:r>
      <w:r w:rsidRPr="00DB3B31">
        <w:rPr>
          <w:rFonts w:ascii="GHEA Grapalat" w:hAnsi="GHEA Grapalat"/>
          <w:b/>
          <w:bCs/>
          <w:i w:val="0"/>
          <w:lang w:val="af-ZA"/>
        </w:rPr>
        <w:t>0</w:t>
      </w:r>
      <w:r>
        <w:rPr>
          <w:rFonts w:ascii="GHEA Grapalat" w:hAnsi="GHEA Grapalat"/>
          <w:b/>
          <w:bCs/>
          <w:i w:val="0"/>
          <w:lang w:val="af-ZA"/>
        </w:rPr>
        <w:t>96</w:t>
      </w:r>
      <w:r w:rsidRPr="00DB3B31">
        <w:rPr>
          <w:rFonts w:ascii="GHEA Grapalat" w:hAnsi="GHEA Grapalat"/>
          <w:b/>
          <w:bCs/>
          <w:i w:val="0"/>
          <w:lang w:val="af-ZA"/>
        </w:rPr>
        <w:t>-</w:t>
      </w:r>
      <w:r>
        <w:rPr>
          <w:rFonts w:ascii="GHEA Grapalat" w:hAnsi="GHEA Grapalat"/>
          <w:b/>
          <w:bCs/>
          <w:i w:val="0"/>
          <w:lang w:val="af-ZA"/>
        </w:rPr>
        <w:t>075570</w:t>
      </w:r>
    </w:p>
    <w:p w14:paraId="49BFEA53" w14:textId="77777777" w:rsidR="00DC67D6" w:rsidRPr="009E099B" w:rsidRDefault="00DC67D6" w:rsidP="00DC67D6">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Pr>
          <w:rFonts w:ascii="GHEA Grapalat" w:hAnsi="GHEA Grapalat"/>
          <w:b/>
          <w:i w:val="0"/>
          <w:lang w:val="af-ZA"/>
        </w:rPr>
        <w:t>mara</w:t>
      </w:r>
      <w:r w:rsidRPr="00B40B08">
        <w:rPr>
          <w:rFonts w:ascii="GHEA Grapalat" w:hAnsi="GHEA Grapalat"/>
          <w:b/>
          <w:i w:val="0"/>
          <w:lang w:val="af-ZA"/>
        </w:rPr>
        <w:t>@</w:t>
      </w:r>
      <w:r>
        <w:rPr>
          <w:rFonts w:ascii="GHEA Grapalat" w:hAnsi="GHEA Grapalat"/>
          <w:b/>
          <w:i w:val="0"/>
          <w:lang w:val="af-ZA"/>
        </w:rPr>
        <w:t>pharm.am</w:t>
      </w:r>
    </w:p>
    <w:p w14:paraId="628D5189" w14:textId="77777777" w:rsidR="00DC67D6" w:rsidRPr="005F2D78" w:rsidRDefault="00DC67D6" w:rsidP="00DC67D6">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 xml:space="preserve">Պատվիրատու` </w:t>
      </w:r>
      <w:bookmarkStart w:id="2" w:name="_Hlk170740927"/>
      <w:r w:rsidRPr="005F2D78">
        <w:rPr>
          <w:rFonts w:ascii="GHEA Grapalat" w:hAnsi="GHEA Grapalat"/>
          <w:b/>
          <w:bCs/>
          <w:i w:val="0"/>
          <w:lang w:val="af-ZA"/>
        </w:rPr>
        <w:t>«Դեղերի և բժշկական տեխնոլոգիաների փորձագիտական կենտրոն» ՊՈԱԿ</w:t>
      </w:r>
      <w:bookmarkEnd w:id="2"/>
    </w:p>
    <w:p w14:paraId="627DD760" w14:textId="77777777" w:rsidR="00DC67D6" w:rsidRPr="00E6597C" w:rsidRDefault="00DC67D6" w:rsidP="00DC67D6">
      <w:pPr>
        <w:pStyle w:val="BodyTextIndent"/>
        <w:spacing w:line="240" w:lineRule="auto"/>
        <w:ind w:left="1404"/>
        <w:rPr>
          <w:rFonts w:ascii="GHEA Grapalat" w:hAnsi="GHEA Grapalat"/>
          <w:i w:val="0"/>
          <w:lang w:val="af-ZA"/>
        </w:rPr>
      </w:pPr>
    </w:p>
    <w:p w14:paraId="59EBA844" w14:textId="77777777" w:rsidR="00C852BF" w:rsidRPr="005E1F72" w:rsidRDefault="00C852BF" w:rsidP="00C852BF">
      <w:pPr>
        <w:pStyle w:val="BodyTextIndent"/>
        <w:spacing w:line="240" w:lineRule="auto"/>
        <w:ind w:left="1404"/>
        <w:rPr>
          <w:rFonts w:ascii="GHEA Grapalat" w:hAnsi="GHEA Grapalat"/>
          <w:i w:val="0"/>
          <w:lang w:val="af-ZA"/>
        </w:rPr>
      </w:pPr>
    </w:p>
    <w:p w14:paraId="40A31564" w14:textId="77777777" w:rsidR="00C852BF" w:rsidRPr="005E1F72" w:rsidRDefault="00C852BF" w:rsidP="00C852BF">
      <w:pPr>
        <w:pStyle w:val="BodyTextIndent"/>
        <w:spacing w:line="240" w:lineRule="auto"/>
        <w:ind w:left="1404"/>
        <w:rPr>
          <w:rFonts w:ascii="GHEA Grapalat" w:hAnsi="GHEA Grapalat"/>
          <w:i w:val="0"/>
          <w:lang w:val="af-ZA"/>
        </w:rPr>
      </w:pPr>
    </w:p>
    <w:p w14:paraId="4B786B41" w14:textId="77777777" w:rsidR="00C852BF" w:rsidRPr="005E1F72" w:rsidRDefault="00C852BF" w:rsidP="00C852BF">
      <w:pPr>
        <w:pStyle w:val="BodyText"/>
        <w:ind w:right="-7" w:firstLine="567"/>
        <w:jc w:val="right"/>
        <w:rPr>
          <w:rFonts w:ascii="GHEA Grapalat" w:hAnsi="GHEA Grapalat" w:cs="Sylfaen"/>
          <w:i/>
          <w:sz w:val="22"/>
          <w:lang w:val="af-ZA"/>
        </w:rPr>
      </w:pPr>
    </w:p>
    <w:p w14:paraId="65B772DB" w14:textId="77777777" w:rsidR="00C852BF" w:rsidRPr="00A64B19" w:rsidRDefault="00C852BF" w:rsidP="00C852BF">
      <w:pPr>
        <w:pStyle w:val="BodyText"/>
        <w:ind w:right="-7" w:firstLine="567"/>
        <w:jc w:val="center"/>
        <w:rPr>
          <w:rFonts w:ascii="GHEA Grapalat" w:hAnsi="GHEA Grapalat" w:cs="Sylfaen"/>
          <w:b/>
          <w:color w:val="FF0000"/>
          <w:sz w:val="22"/>
          <w:u w:val="single"/>
          <w:lang w:val="hy-AM"/>
        </w:rPr>
      </w:pPr>
      <w:r w:rsidRPr="00A64B19">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1AF5D476" w14:textId="597744A3" w:rsidR="00754697" w:rsidRPr="00C852BF" w:rsidRDefault="00754697" w:rsidP="00C852BF">
      <w:pPr>
        <w:pStyle w:val="BodyTextIndent"/>
        <w:spacing w:line="240" w:lineRule="auto"/>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Default="00037DDE" w:rsidP="00EF3662">
      <w:pPr>
        <w:pStyle w:val="BodyText"/>
        <w:ind w:right="-7" w:firstLine="567"/>
        <w:jc w:val="right"/>
        <w:rPr>
          <w:rFonts w:ascii="GHEA Grapalat" w:hAnsi="GHEA Grapalat" w:cs="Sylfaen"/>
          <w:i/>
          <w:sz w:val="22"/>
          <w:lang w:val="af-ZA"/>
        </w:rPr>
      </w:pPr>
    </w:p>
    <w:p w14:paraId="7529E152" w14:textId="77777777" w:rsidR="009F6924" w:rsidRPr="005E1F72" w:rsidRDefault="009F6924" w:rsidP="00EF3662">
      <w:pPr>
        <w:pStyle w:val="BodyText"/>
        <w:ind w:right="-7" w:firstLine="567"/>
        <w:jc w:val="right"/>
        <w:rPr>
          <w:rFonts w:ascii="GHEA Grapalat" w:hAnsi="GHEA Grapalat" w:cs="Sylfaen"/>
          <w:i/>
          <w:sz w:val="22"/>
          <w:lang w:val="af-ZA"/>
        </w:rPr>
      </w:pPr>
    </w:p>
    <w:p w14:paraId="5DAC6A1B" w14:textId="77777777" w:rsidR="00096865" w:rsidRPr="002921A9" w:rsidRDefault="00096865" w:rsidP="00EF3662">
      <w:pPr>
        <w:pStyle w:val="BodyText"/>
        <w:spacing w:after="0"/>
        <w:ind w:firstLine="567"/>
        <w:jc w:val="right"/>
        <w:rPr>
          <w:rFonts w:ascii="GHEA Grapalat" w:hAnsi="GHEA Grapalat" w:cs="Sylfaen"/>
          <w:i/>
          <w:sz w:val="20"/>
          <w:szCs w:val="20"/>
          <w:lang w:val="af-ZA"/>
        </w:rPr>
      </w:pPr>
      <w:proofErr w:type="spellStart"/>
      <w:r w:rsidRPr="002921A9">
        <w:rPr>
          <w:rFonts w:ascii="GHEA Grapalat" w:hAnsi="GHEA Grapalat" w:cs="Sylfaen"/>
          <w:i/>
          <w:sz w:val="20"/>
          <w:szCs w:val="20"/>
        </w:rPr>
        <w:t>Հաստատված</w:t>
      </w:r>
      <w:proofErr w:type="spellEnd"/>
      <w:r w:rsidRPr="002921A9">
        <w:rPr>
          <w:rFonts w:ascii="GHEA Grapalat" w:hAnsi="GHEA Grapalat" w:cs="Times Armenian"/>
          <w:i/>
          <w:sz w:val="20"/>
          <w:szCs w:val="20"/>
          <w:lang w:val="af-ZA"/>
        </w:rPr>
        <w:t xml:space="preserve"> </w:t>
      </w:r>
      <w:r w:rsidRPr="002921A9">
        <w:rPr>
          <w:rFonts w:ascii="GHEA Grapalat" w:hAnsi="GHEA Grapalat" w:cs="Sylfaen"/>
          <w:i/>
          <w:sz w:val="20"/>
          <w:szCs w:val="20"/>
        </w:rPr>
        <w:t>է</w:t>
      </w:r>
    </w:p>
    <w:p w14:paraId="3A6F69F9" w14:textId="159FC3D0" w:rsidR="00096865" w:rsidRPr="002921A9" w:rsidRDefault="002C4ADB" w:rsidP="00EF3662">
      <w:pPr>
        <w:pStyle w:val="BodyText"/>
        <w:spacing w:after="0"/>
        <w:ind w:firstLine="567"/>
        <w:jc w:val="right"/>
        <w:rPr>
          <w:rFonts w:ascii="GHEA Grapalat" w:hAnsi="GHEA Grapalat" w:cs="Sylfaen"/>
          <w:i/>
          <w:sz w:val="20"/>
          <w:szCs w:val="20"/>
          <w:lang w:val="af-ZA"/>
        </w:rPr>
      </w:pPr>
      <w:r w:rsidRPr="002C4ADB">
        <w:rPr>
          <w:rFonts w:ascii="GHEA Grapalat" w:hAnsi="GHEA Grapalat" w:cs="Sylfaen"/>
          <w:b/>
          <w:i/>
          <w:sz w:val="20"/>
          <w:szCs w:val="20"/>
          <w:lang w:val="af-ZA"/>
        </w:rPr>
        <w:t>“</w:t>
      </w:r>
      <w:r w:rsidR="002411FE">
        <w:rPr>
          <w:rFonts w:ascii="GHEA Grapalat" w:hAnsi="GHEA Grapalat" w:cs="Sylfaen"/>
          <w:b/>
          <w:i/>
          <w:sz w:val="20"/>
          <w:szCs w:val="20"/>
        </w:rPr>
        <w:t>ԴՓԿ</w:t>
      </w:r>
      <w:r w:rsidR="002411FE" w:rsidRPr="009F6924">
        <w:rPr>
          <w:rFonts w:ascii="GHEA Grapalat" w:hAnsi="GHEA Grapalat" w:cs="Sylfaen"/>
          <w:b/>
          <w:i/>
          <w:sz w:val="20"/>
          <w:szCs w:val="20"/>
          <w:lang w:val="af-ZA"/>
        </w:rPr>
        <w:t>-</w:t>
      </w:r>
      <w:r w:rsidR="002411FE">
        <w:rPr>
          <w:rFonts w:ascii="GHEA Grapalat" w:hAnsi="GHEA Grapalat" w:cs="Sylfaen"/>
          <w:b/>
          <w:i/>
          <w:sz w:val="20"/>
          <w:szCs w:val="20"/>
        </w:rPr>
        <w:t>ԲՄԱՊՁԲ</w:t>
      </w:r>
      <w:r w:rsidR="002411FE" w:rsidRPr="009F6924">
        <w:rPr>
          <w:rFonts w:ascii="GHEA Grapalat" w:hAnsi="GHEA Grapalat" w:cs="Sylfaen"/>
          <w:b/>
          <w:i/>
          <w:sz w:val="20"/>
          <w:szCs w:val="20"/>
          <w:lang w:val="af-ZA"/>
        </w:rPr>
        <w:t>-</w:t>
      </w:r>
      <w:r w:rsidR="009F6924">
        <w:rPr>
          <w:rFonts w:ascii="GHEA Grapalat" w:hAnsi="GHEA Grapalat" w:cs="Sylfaen"/>
          <w:b/>
          <w:i/>
          <w:sz w:val="20"/>
          <w:szCs w:val="20"/>
          <w:lang w:val="af-ZA"/>
        </w:rPr>
        <w:t>26/02</w:t>
      </w:r>
      <w:r w:rsidRPr="002C4ADB">
        <w:rPr>
          <w:rFonts w:ascii="GHEA Grapalat" w:hAnsi="GHEA Grapalat" w:cs="Sylfaen"/>
          <w:b/>
          <w:i/>
          <w:sz w:val="20"/>
          <w:szCs w:val="20"/>
          <w:lang w:val="af-ZA"/>
        </w:rPr>
        <w:t>»</w:t>
      </w:r>
      <w:r w:rsidR="009F18D0" w:rsidRPr="002921A9">
        <w:rPr>
          <w:rFonts w:ascii="GHEA Grapalat" w:hAnsi="GHEA Grapalat" w:cs="Sylfaen"/>
          <w:i/>
          <w:sz w:val="20"/>
          <w:szCs w:val="20"/>
          <w:lang w:val="af-ZA"/>
        </w:rPr>
        <w:t xml:space="preserve"> </w:t>
      </w:r>
      <w:proofErr w:type="spellStart"/>
      <w:r w:rsidR="00096865" w:rsidRPr="002921A9">
        <w:rPr>
          <w:rFonts w:ascii="GHEA Grapalat" w:hAnsi="GHEA Grapalat" w:cs="Sylfaen"/>
          <w:i/>
          <w:sz w:val="20"/>
          <w:szCs w:val="20"/>
        </w:rPr>
        <w:t>ծածկա</w:t>
      </w:r>
      <w:r w:rsidR="00096865" w:rsidRPr="002921A9">
        <w:rPr>
          <w:rFonts w:ascii="GHEA Grapalat" w:hAnsi="GHEA Grapalat" w:cs="Times Armenian"/>
          <w:i/>
          <w:sz w:val="20"/>
          <w:szCs w:val="20"/>
        </w:rPr>
        <w:t>գ</w:t>
      </w:r>
      <w:r w:rsidR="00096865" w:rsidRPr="002921A9">
        <w:rPr>
          <w:rFonts w:ascii="GHEA Grapalat" w:hAnsi="GHEA Grapalat" w:cs="Sylfaen"/>
          <w:i/>
          <w:sz w:val="20"/>
          <w:szCs w:val="20"/>
        </w:rPr>
        <w:t>րով</w:t>
      </w:r>
      <w:proofErr w:type="spellEnd"/>
      <w:r w:rsidR="00096865" w:rsidRPr="002921A9">
        <w:rPr>
          <w:rFonts w:ascii="GHEA Grapalat" w:hAnsi="GHEA Grapalat" w:cs="Times Armenian"/>
          <w:i/>
          <w:sz w:val="20"/>
          <w:szCs w:val="20"/>
          <w:lang w:val="af-ZA"/>
        </w:rPr>
        <w:t xml:space="preserve"> </w:t>
      </w:r>
    </w:p>
    <w:p w14:paraId="5F4138F7" w14:textId="77777777" w:rsidR="00096865" w:rsidRPr="002921A9" w:rsidRDefault="00096865" w:rsidP="00EF3662">
      <w:pPr>
        <w:pStyle w:val="BodyText"/>
        <w:spacing w:after="0"/>
        <w:ind w:firstLine="567"/>
        <w:jc w:val="right"/>
        <w:rPr>
          <w:rFonts w:ascii="GHEA Grapalat" w:hAnsi="GHEA Grapalat" w:cs="Times Armenian"/>
          <w:i/>
          <w:sz w:val="20"/>
          <w:szCs w:val="20"/>
          <w:lang w:val="af-ZA"/>
        </w:rPr>
      </w:pPr>
      <w:proofErr w:type="spellStart"/>
      <w:r w:rsidRPr="002921A9">
        <w:rPr>
          <w:rFonts w:ascii="GHEA Grapalat" w:hAnsi="GHEA Grapalat" w:cs="Sylfaen"/>
          <w:i/>
          <w:sz w:val="20"/>
          <w:szCs w:val="20"/>
        </w:rPr>
        <w:t>բաց</w:t>
      </w:r>
      <w:proofErr w:type="spellEnd"/>
      <w:r w:rsidRPr="002921A9">
        <w:rPr>
          <w:rFonts w:ascii="GHEA Grapalat" w:hAnsi="GHEA Grapalat" w:cs="Times Armenian"/>
          <w:i/>
          <w:sz w:val="20"/>
          <w:szCs w:val="20"/>
          <w:lang w:val="af-ZA"/>
        </w:rPr>
        <w:t xml:space="preserve"> </w:t>
      </w:r>
      <w:r w:rsidR="008C5FC1" w:rsidRPr="002921A9">
        <w:rPr>
          <w:rFonts w:ascii="GHEA Grapalat" w:hAnsi="GHEA Grapalat" w:cs="Times Armenian"/>
          <w:i/>
          <w:sz w:val="20"/>
          <w:szCs w:val="20"/>
          <w:lang w:val="af-ZA"/>
        </w:rPr>
        <w:t>մրցույթի</w:t>
      </w:r>
      <w:r w:rsidRPr="002921A9">
        <w:rPr>
          <w:rFonts w:ascii="GHEA Grapalat" w:hAnsi="GHEA Grapalat" w:cs="Times Armenian"/>
          <w:i/>
          <w:sz w:val="20"/>
          <w:szCs w:val="20"/>
          <w:lang w:val="af-ZA"/>
        </w:rPr>
        <w:t xml:space="preserve"> </w:t>
      </w:r>
      <w:r w:rsidR="00EE5855" w:rsidRPr="002921A9">
        <w:rPr>
          <w:rFonts w:ascii="GHEA Grapalat" w:hAnsi="GHEA Grapalat" w:cs="Times Armenian"/>
          <w:i/>
          <w:sz w:val="20"/>
          <w:szCs w:val="20"/>
          <w:lang w:val="af-ZA"/>
        </w:rPr>
        <w:t xml:space="preserve">գնահատող </w:t>
      </w:r>
      <w:proofErr w:type="spellStart"/>
      <w:r w:rsidRPr="002921A9">
        <w:rPr>
          <w:rFonts w:ascii="GHEA Grapalat" w:hAnsi="GHEA Grapalat" w:cs="Sylfaen"/>
          <w:i/>
          <w:sz w:val="20"/>
          <w:szCs w:val="20"/>
        </w:rPr>
        <w:t>հանձնաժողովի</w:t>
      </w:r>
      <w:proofErr w:type="spellEnd"/>
    </w:p>
    <w:p w14:paraId="64334ED2" w14:textId="0D1E80F9" w:rsidR="00096865" w:rsidRPr="00DC67D6" w:rsidRDefault="00096865" w:rsidP="00EF3662">
      <w:pPr>
        <w:pStyle w:val="BodyText"/>
        <w:spacing w:after="0"/>
        <w:ind w:firstLine="567"/>
        <w:jc w:val="right"/>
        <w:rPr>
          <w:rFonts w:ascii="GHEA Grapalat" w:hAnsi="GHEA Grapalat"/>
          <w:b/>
          <w:i/>
          <w:sz w:val="20"/>
          <w:szCs w:val="20"/>
          <w:lang w:val="af-ZA"/>
        </w:rPr>
      </w:pPr>
      <w:r w:rsidRPr="002921A9">
        <w:rPr>
          <w:rFonts w:ascii="GHEA Grapalat" w:hAnsi="GHEA Grapalat" w:cs="Sylfaen"/>
          <w:i/>
          <w:sz w:val="20"/>
          <w:szCs w:val="20"/>
          <w:lang w:val="af-ZA"/>
        </w:rPr>
        <w:t xml:space="preserve"> </w:t>
      </w:r>
      <w:r w:rsidRPr="00DC67D6">
        <w:rPr>
          <w:rFonts w:ascii="GHEA Grapalat" w:hAnsi="GHEA Grapalat" w:cs="Sylfaen"/>
          <w:b/>
          <w:i/>
          <w:sz w:val="20"/>
          <w:szCs w:val="20"/>
          <w:lang w:val="af-ZA"/>
        </w:rPr>
        <w:t>20</w:t>
      </w:r>
      <w:r w:rsidR="002921A9" w:rsidRPr="00DC67D6">
        <w:rPr>
          <w:rFonts w:ascii="GHEA Grapalat" w:hAnsi="GHEA Grapalat" w:cs="Sylfaen"/>
          <w:b/>
          <w:i/>
          <w:sz w:val="20"/>
          <w:szCs w:val="20"/>
          <w:lang w:val="hy-AM"/>
        </w:rPr>
        <w:t>2</w:t>
      </w:r>
      <w:r w:rsidR="00DC67D6" w:rsidRPr="00DC67D6">
        <w:rPr>
          <w:rFonts w:ascii="GHEA Grapalat" w:hAnsi="GHEA Grapalat" w:cs="Sylfaen"/>
          <w:b/>
          <w:i/>
          <w:sz w:val="20"/>
          <w:szCs w:val="20"/>
          <w:lang w:val="hy-AM"/>
        </w:rPr>
        <w:t>6</w:t>
      </w:r>
      <w:r w:rsidRPr="00DC67D6">
        <w:rPr>
          <w:rFonts w:ascii="GHEA Grapalat" w:hAnsi="GHEA Grapalat" w:cs="Sylfaen"/>
          <w:b/>
          <w:i/>
          <w:sz w:val="20"/>
          <w:szCs w:val="20"/>
          <w:lang w:val="af-ZA"/>
        </w:rPr>
        <w:t xml:space="preserve"> </w:t>
      </w:r>
      <w:r w:rsidRPr="00DC67D6">
        <w:rPr>
          <w:rFonts w:ascii="GHEA Grapalat" w:hAnsi="GHEA Grapalat" w:cs="Sylfaen"/>
          <w:b/>
          <w:i/>
          <w:sz w:val="20"/>
          <w:szCs w:val="20"/>
        </w:rPr>
        <w:t>թ</w:t>
      </w:r>
      <w:r w:rsidRPr="00DC67D6">
        <w:rPr>
          <w:rFonts w:ascii="GHEA Grapalat" w:hAnsi="GHEA Grapalat" w:cs="Times Armenian"/>
          <w:b/>
          <w:i/>
          <w:sz w:val="20"/>
          <w:szCs w:val="20"/>
          <w:lang w:val="af-ZA"/>
        </w:rPr>
        <w:t xml:space="preserve">. </w:t>
      </w:r>
      <w:r w:rsidR="00DC67D6" w:rsidRPr="00DC67D6">
        <w:rPr>
          <w:rFonts w:ascii="GHEA Grapalat" w:hAnsi="GHEA Grapalat"/>
          <w:sz w:val="20"/>
          <w:szCs w:val="20"/>
          <w:lang w:val="af-ZA"/>
        </w:rPr>
        <w:t>«</w:t>
      </w:r>
      <w:r w:rsidR="00DC67D6" w:rsidRPr="00DC67D6">
        <w:rPr>
          <w:rFonts w:ascii="GHEA Grapalat" w:hAnsi="GHEA Grapalat"/>
          <w:b/>
          <w:i/>
          <w:sz w:val="20"/>
          <w:szCs w:val="20"/>
          <w:lang w:val="hy-AM"/>
        </w:rPr>
        <w:t>մայիսի</w:t>
      </w:r>
      <w:r w:rsidR="00DC67D6" w:rsidRPr="00DC67D6">
        <w:rPr>
          <w:rFonts w:ascii="GHEA Grapalat" w:hAnsi="GHEA Grapalat"/>
          <w:sz w:val="20"/>
          <w:szCs w:val="20"/>
          <w:lang w:val="af-ZA"/>
        </w:rPr>
        <w:t>»  «</w:t>
      </w:r>
      <w:r w:rsidR="00DC67D6" w:rsidRPr="00DC67D6">
        <w:rPr>
          <w:rFonts w:ascii="GHEA Grapalat" w:hAnsi="GHEA Grapalat"/>
          <w:b/>
          <w:i/>
          <w:sz w:val="20"/>
          <w:szCs w:val="20"/>
          <w:lang w:val="hy-AM"/>
        </w:rPr>
        <w:t>25</w:t>
      </w:r>
      <w:r w:rsidR="00DC67D6" w:rsidRPr="00DC67D6">
        <w:rPr>
          <w:rFonts w:ascii="GHEA Grapalat" w:hAnsi="GHEA Grapalat"/>
          <w:sz w:val="20"/>
          <w:szCs w:val="20"/>
          <w:lang w:val="af-ZA"/>
        </w:rPr>
        <w:t xml:space="preserve">» </w:t>
      </w:r>
      <w:r w:rsidR="005C6159" w:rsidRPr="00DC67D6">
        <w:rPr>
          <w:rFonts w:ascii="GHEA Grapalat" w:hAnsi="GHEA Grapalat" w:cs="Times Armenian"/>
          <w:b/>
          <w:i/>
          <w:sz w:val="20"/>
          <w:szCs w:val="20"/>
          <w:lang w:val="af-ZA"/>
        </w:rPr>
        <w:t xml:space="preserve">N </w:t>
      </w:r>
      <w:r w:rsidR="002921A9" w:rsidRPr="00DC67D6">
        <w:rPr>
          <w:rFonts w:ascii="GHEA Grapalat" w:hAnsi="GHEA Grapalat" w:cs="Times Armenian"/>
          <w:b/>
          <w:i/>
          <w:sz w:val="20"/>
          <w:szCs w:val="20"/>
          <w:lang w:val="hy-AM"/>
        </w:rPr>
        <w:t xml:space="preserve">1 </w:t>
      </w:r>
      <w:proofErr w:type="spellStart"/>
      <w:r w:rsidRPr="00DC67D6">
        <w:rPr>
          <w:rFonts w:ascii="GHEA Grapalat" w:hAnsi="GHEA Grapalat" w:cs="Sylfaen"/>
          <w:b/>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CDDE09C" w14:textId="0A6A0111" w:rsidR="00D2761D" w:rsidRPr="005E1F72" w:rsidRDefault="009F6924" w:rsidP="00D2761D">
      <w:pPr>
        <w:pStyle w:val="BodyText"/>
        <w:tabs>
          <w:tab w:val="left" w:pos="5968"/>
        </w:tabs>
        <w:ind w:right="-7" w:firstLine="567"/>
        <w:jc w:val="center"/>
        <w:rPr>
          <w:rFonts w:ascii="GHEA Grapalat" w:hAnsi="GHEA Grapalat"/>
          <w:lang w:val="af-ZA"/>
        </w:rPr>
      </w:pPr>
      <w:r>
        <w:rPr>
          <w:rFonts w:ascii="GHEA Grapalat" w:hAnsi="GHEA Grapalat"/>
          <w:b/>
          <w:lang w:val="af-ZA"/>
        </w:rPr>
        <w:t>“Դեղերի և բժշկական տեխնոլոգիաների փորձագիտական կենտրոն» ՊՈԱԿ</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4A609F2" w:rsidR="00096865" w:rsidRPr="00D2761D" w:rsidRDefault="00C136C6" w:rsidP="00D2761D">
      <w:pPr>
        <w:pStyle w:val="BodyText"/>
        <w:tabs>
          <w:tab w:val="left" w:pos="5968"/>
        </w:tabs>
        <w:ind w:right="-7" w:firstLine="567"/>
        <w:jc w:val="center"/>
        <w:rPr>
          <w:rFonts w:ascii="GHEA Grapalat" w:hAnsi="GHEA Grapalat"/>
          <w:lang w:val="af-ZA"/>
        </w:rPr>
      </w:pPr>
      <w:r>
        <w:rPr>
          <w:rFonts w:ascii="GHEA Grapalat" w:hAnsi="GHEA Grapalat" w:cs="Sylfaen"/>
          <w:lang w:val="af-ZA"/>
        </w:rPr>
        <w:t>«</w:t>
      </w:r>
      <w:r w:rsidR="009F6924">
        <w:rPr>
          <w:rFonts w:ascii="GHEA Grapalat" w:hAnsi="GHEA Grapalat" w:cs="Sylfaen"/>
          <w:lang w:val="af-ZA"/>
        </w:rPr>
        <w:t>Դեղերի և բժշկական տեխնոլոգիաների փորձագիտական կենտրոն» ՊՈԱԿ</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2921A9">
        <w:rPr>
          <w:rFonts w:ascii="GHEA Grapalat" w:hAnsi="GHEA Grapalat" w:cs="Sylfaen"/>
        </w:rPr>
        <w:t>ԿԱՐԻՔՆԵՐԻ</w:t>
      </w:r>
      <w:r w:rsidR="002B32D6" w:rsidRPr="002921A9">
        <w:rPr>
          <w:rFonts w:ascii="GHEA Grapalat" w:hAnsi="GHEA Grapalat" w:cs="Times Armenian"/>
          <w:lang w:val="af-ZA"/>
        </w:rPr>
        <w:t xml:space="preserve"> </w:t>
      </w:r>
      <w:r w:rsidR="002B32D6" w:rsidRPr="002921A9">
        <w:rPr>
          <w:rFonts w:ascii="GHEA Grapalat" w:hAnsi="GHEA Grapalat" w:cs="Sylfaen"/>
        </w:rPr>
        <w:t>ՀԱՄԱՐ</w:t>
      </w:r>
      <w:r w:rsidR="002B32D6" w:rsidRPr="002921A9">
        <w:rPr>
          <w:rFonts w:ascii="GHEA Grapalat" w:hAnsi="GHEA Grapalat" w:cs="Times Armenian"/>
          <w:lang w:val="af-ZA"/>
        </w:rPr>
        <w:t xml:space="preserve">` </w:t>
      </w:r>
      <w:r w:rsidR="002B32D6" w:rsidRPr="002921A9">
        <w:rPr>
          <w:rFonts w:ascii="GHEA Grapalat" w:hAnsi="GHEA Grapalat" w:cs="Sylfaen"/>
          <w:lang w:val="af-ZA"/>
        </w:rPr>
        <w:t>«</w:t>
      </w:r>
      <w:r w:rsidR="002921A9" w:rsidRPr="002921A9">
        <w:rPr>
          <w:rFonts w:ascii="GHEA Grapalat" w:hAnsi="GHEA Grapalat"/>
          <w:b/>
          <w:lang w:val="af-ZA"/>
        </w:rPr>
        <w:t>ԼԱԲՈՐԱՏՈՐ ՍԱՐՔԱՎՈՐՈՒՄՆԵՐԻ</w:t>
      </w:r>
      <w:r w:rsidR="002B32D6" w:rsidRPr="002921A9">
        <w:rPr>
          <w:rFonts w:ascii="GHEA Grapalat" w:hAnsi="GHEA Grapalat" w:cs="Sylfaen"/>
          <w:lang w:val="af-ZA"/>
        </w:rPr>
        <w:t xml:space="preserve">» </w:t>
      </w:r>
      <w:r w:rsidR="002B32D6" w:rsidRPr="002921A9">
        <w:rPr>
          <w:rFonts w:ascii="GHEA Grapalat" w:hAnsi="GHEA Grapalat" w:cs="Sylfaen"/>
        </w:rPr>
        <w:t>ՁԵՌՔԲԵՐՄԱՆ</w:t>
      </w:r>
      <w:r w:rsidR="002B32D6" w:rsidRPr="002921A9">
        <w:rPr>
          <w:rFonts w:ascii="GHEA Grapalat" w:hAnsi="GHEA Grapalat" w:cs="Times Armenian"/>
          <w:lang w:val="af-ZA"/>
        </w:rPr>
        <w:t xml:space="preserve"> </w:t>
      </w:r>
      <w:r w:rsidR="002B32D6" w:rsidRPr="002921A9">
        <w:rPr>
          <w:rFonts w:ascii="GHEA Grapalat" w:hAnsi="GHEA Grapalat" w:cs="Sylfaen"/>
        </w:rPr>
        <w:t>ՆՊԱՏԱԿՈՎ</w:t>
      </w:r>
      <w:r w:rsidR="002B32D6" w:rsidRPr="002921A9">
        <w:rPr>
          <w:rFonts w:ascii="GHEA Grapalat" w:hAnsi="GHEA Grapalat" w:cs="Sylfaen"/>
          <w:lang w:val="af-ZA"/>
        </w:rPr>
        <w:t xml:space="preserve"> </w:t>
      </w:r>
      <w:r w:rsidR="002B32D6" w:rsidRPr="002921A9">
        <w:rPr>
          <w:rFonts w:ascii="GHEA Grapalat" w:hAnsi="GHEA Grapalat" w:cs="Times Armenian"/>
          <w:lang w:val="af-ZA"/>
        </w:rPr>
        <w:t xml:space="preserve"> </w:t>
      </w:r>
      <w:r w:rsidR="002B32D6" w:rsidRPr="002921A9">
        <w:rPr>
          <w:rFonts w:ascii="GHEA Grapalat" w:hAnsi="GHEA Grapalat" w:cs="Sylfaen"/>
        </w:rPr>
        <w:t>ՀԱՅՏԱՐԱՐՎԱԾ</w:t>
      </w:r>
      <w:r w:rsidR="002B32D6" w:rsidRPr="002921A9">
        <w:rPr>
          <w:rFonts w:ascii="GHEA Grapalat" w:hAnsi="GHEA Grapalat" w:cs="Times Armenian"/>
          <w:lang w:val="af-ZA"/>
        </w:rPr>
        <w:t xml:space="preserve"> </w:t>
      </w:r>
      <w:r w:rsidR="002B32D6" w:rsidRPr="002921A9">
        <w:rPr>
          <w:rFonts w:ascii="GHEA Grapalat" w:hAnsi="GHEA Grapalat" w:cs="Sylfaen"/>
        </w:rPr>
        <w:t>ԲԱՑ</w:t>
      </w:r>
      <w:r w:rsidR="002B32D6" w:rsidRPr="002921A9">
        <w:rPr>
          <w:rFonts w:ascii="GHEA Grapalat" w:hAnsi="GHEA Grapalat" w:cs="Times Armenian"/>
          <w:lang w:val="af-ZA"/>
        </w:rPr>
        <w:t xml:space="preserve"> </w:t>
      </w:r>
      <w:r w:rsidR="008C5FC1" w:rsidRPr="002921A9">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6DBFE503"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F6924">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77D9B">
        <w:rPr>
          <w:lang w:val="af-ZA"/>
        </w:rPr>
        <w:instrText>HYPERLINK "http://gnumner.am/hy/page/ughecuycner_dzernarkner/"</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080C5CDB" w:rsidR="00096865" w:rsidRPr="005E1F72" w:rsidRDefault="009F6924" w:rsidP="00786313">
      <w:pPr>
        <w:ind w:firstLine="567"/>
        <w:jc w:val="center"/>
        <w:rPr>
          <w:rFonts w:ascii="GHEA Grapalat" w:hAnsi="GHEA Grapalat"/>
          <w:i/>
          <w:sz w:val="20"/>
          <w:lang w:val="af-ZA"/>
        </w:rPr>
      </w:pPr>
      <w:r>
        <w:rPr>
          <w:rFonts w:ascii="GHEA Grapalat" w:hAnsi="GHEA Grapalat"/>
          <w:b/>
          <w:sz w:val="20"/>
          <w:lang w:val="af-ZA"/>
        </w:rPr>
        <w:t>“Դեղերի և բժշկական տեխնոլոգիաների փորձագիտական կենտրոն» ՊՈԱԿ</w:t>
      </w:r>
      <w:r w:rsidR="00A004C7" w:rsidRPr="00A004C7">
        <w:rPr>
          <w:rFonts w:ascii="GHEA Grapalat" w:hAnsi="GHEA Grapalat"/>
          <w:b/>
          <w:sz w:val="20"/>
          <w:lang w:val="af-ZA"/>
        </w:rPr>
        <w:t>-Ի</w:t>
      </w:r>
      <w:r w:rsidR="00A004C7" w:rsidRPr="005E1F72">
        <w:rPr>
          <w:rFonts w:ascii="GHEA Grapalat" w:hAnsi="GHEA Grapalat"/>
          <w:b/>
          <w:sz w:val="20"/>
          <w:lang w:val="af-ZA"/>
        </w:rPr>
        <w:t xml:space="preserve"> </w:t>
      </w:r>
      <w:r w:rsidR="00160AE4" w:rsidRPr="005E1F72">
        <w:rPr>
          <w:rFonts w:ascii="GHEA Grapalat" w:hAnsi="GHEA Grapalat"/>
          <w:b/>
          <w:sz w:val="20"/>
          <w:lang w:val="af-ZA"/>
        </w:rPr>
        <w:t xml:space="preserve">ԿԱՐԻՔՆԵՐԻ </w:t>
      </w:r>
      <w:r w:rsidR="00160AE4" w:rsidRPr="00786313">
        <w:rPr>
          <w:rFonts w:ascii="GHEA Grapalat" w:hAnsi="GHEA Grapalat"/>
          <w:b/>
          <w:sz w:val="20"/>
          <w:lang w:val="af-ZA"/>
        </w:rPr>
        <w:t xml:space="preserve">ՀԱՄԱՐ   </w:t>
      </w:r>
      <w:r w:rsidR="00786313" w:rsidRPr="00786313">
        <w:rPr>
          <w:rFonts w:ascii="GHEA Grapalat" w:hAnsi="GHEA Grapalat"/>
          <w:b/>
          <w:sz w:val="20"/>
          <w:lang w:val="af-ZA"/>
        </w:rPr>
        <w:t xml:space="preserve">ԼԱԲՈՐԱՏՈՐ ՍԱՐՔԱՎՈՐՈՒՄՆԵՐԻ </w:t>
      </w:r>
      <w:r w:rsidR="00160AE4" w:rsidRPr="005E1F72">
        <w:rPr>
          <w:rFonts w:ascii="GHEA Grapalat" w:hAnsi="GHEA Grapalat"/>
          <w:b/>
          <w:sz w:val="20"/>
          <w:lang w:val="af-ZA"/>
        </w:rPr>
        <w:t xml:space="preserve">ՁԵՌՔԲԵՐՄԱՆ ՆՊԱՏԱԿՈՎ ՀԱՅՏԱՐԱՐՎԱԾ </w:t>
      </w:r>
      <w:r w:rsidR="00160AE4" w:rsidRPr="00786313">
        <w:rPr>
          <w:rFonts w:ascii="GHEA Grapalat" w:hAnsi="GHEA Grapalat"/>
          <w:b/>
          <w:sz w:val="20"/>
          <w:lang w:val="af-ZA"/>
        </w:rPr>
        <w:t>ԲԱՑ ՄՐՑՈՒՅԹԻ</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70488D6A" w:rsidR="00096865" w:rsidRPr="00972668" w:rsidRDefault="00087A30" w:rsidP="00A004C7">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ED5756">
        <w:rPr>
          <w:rFonts w:ascii="GHEA Grapalat" w:hAnsi="GHEA Grapalat" w:cs="Sylfaen"/>
          <w:b/>
          <w:sz w:val="20"/>
        </w:rPr>
        <w:t>ՄԱՍ</w:t>
      </w:r>
      <w:r w:rsidRPr="00ED5756">
        <w:rPr>
          <w:rFonts w:ascii="GHEA Grapalat" w:hAnsi="GHEA Grapalat" w:cs="Times Armenian"/>
          <w:b/>
          <w:sz w:val="20"/>
          <w:lang w:val="af-ZA"/>
        </w:rPr>
        <w:t xml:space="preserve">  II.</w:t>
      </w:r>
      <w:proofErr w:type="gramEnd"/>
      <w:r w:rsidRPr="00ED5756">
        <w:rPr>
          <w:rFonts w:ascii="GHEA Grapalat" w:hAnsi="GHEA Grapalat" w:cs="Times Armenian"/>
          <w:b/>
          <w:sz w:val="20"/>
          <w:lang w:val="af-ZA"/>
        </w:rPr>
        <w:t xml:space="preserve">  </w:t>
      </w:r>
      <w:r w:rsidRPr="00ED5756">
        <w:rPr>
          <w:rFonts w:ascii="GHEA Grapalat" w:hAnsi="GHEA Grapalat" w:cs="Sylfaen"/>
          <w:b/>
          <w:sz w:val="20"/>
        </w:rPr>
        <w:t>ԲԱՑ</w:t>
      </w:r>
      <w:r w:rsidRPr="00ED5756">
        <w:rPr>
          <w:rFonts w:ascii="GHEA Grapalat" w:hAnsi="GHEA Grapalat" w:cs="Times Armenian"/>
          <w:b/>
          <w:sz w:val="20"/>
          <w:lang w:val="af-ZA"/>
        </w:rPr>
        <w:t xml:space="preserve"> </w:t>
      </w:r>
      <w:proofErr w:type="gramStart"/>
      <w:r w:rsidR="004E1503" w:rsidRPr="00ED5756">
        <w:rPr>
          <w:rFonts w:ascii="GHEA Grapalat" w:hAnsi="GHEA Grapalat" w:cs="Sylfaen"/>
          <w:b/>
          <w:sz w:val="20"/>
        </w:rPr>
        <w:t>ՄՐՑՈՒՅԹ</w:t>
      </w:r>
      <w:r w:rsidRPr="00ED5756">
        <w:rPr>
          <w:rFonts w:ascii="GHEA Grapalat" w:hAnsi="GHEA Grapalat" w:cs="Sylfaen"/>
          <w:b/>
          <w:sz w:val="20"/>
        </w:rPr>
        <w:t>Ի</w:t>
      </w:r>
      <w:r w:rsidRPr="00ED5756">
        <w:rPr>
          <w:rFonts w:ascii="GHEA Grapalat" w:hAnsi="GHEA Grapalat" w:cs="Times Armenian"/>
          <w:b/>
          <w:sz w:val="20"/>
          <w:lang w:val="af-ZA"/>
        </w:rPr>
        <w:t xml:space="preserve">  </w:t>
      </w:r>
      <w:r w:rsidRPr="00ED5756">
        <w:rPr>
          <w:rFonts w:ascii="GHEA Grapalat" w:hAnsi="GHEA Grapalat" w:cs="Sylfaen"/>
          <w:b/>
          <w:sz w:val="20"/>
        </w:rPr>
        <w:t>ՀԱՅՏԸ</w:t>
      </w:r>
      <w:proofErr w:type="gramEnd"/>
      <w:r w:rsidRPr="00ED5756">
        <w:rPr>
          <w:rFonts w:ascii="GHEA Grapalat" w:hAnsi="GHEA Grapalat" w:cs="Times Armenian"/>
          <w:b/>
          <w:sz w:val="20"/>
          <w:lang w:val="af-ZA"/>
        </w:rPr>
        <w:t xml:space="preserve">  </w:t>
      </w:r>
      <w:r w:rsidRPr="00ED5756">
        <w:rPr>
          <w:rFonts w:ascii="GHEA Grapalat" w:hAnsi="GHEA Grapalat" w:cs="Sylfaen"/>
          <w:b/>
          <w:sz w:val="20"/>
        </w:rPr>
        <w:t>ՊԱՏՐԱՍՏԵԼՈՒ</w:t>
      </w:r>
      <w:r w:rsidRPr="00ED5756">
        <w:rPr>
          <w:rFonts w:ascii="GHEA Grapalat" w:hAnsi="GHEA Grapalat" w:cs="Times Armenian"/>
          <w:b/>
          <w:sz w:val="20"/>
          <w:lang w:val="af-ZA"/>
        </w:rPr>
        <w:t xml:space="preserve">  </w:t>
      </w:r>
      <w:r w:rsidRPr="00ED5756">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7824F2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2C4ADB" w:rsidRPr="002C4ADB">
        <w:rPr>
          <w:rFonts w:ascii="GHEA Grapalat" w:hAnsi="GHEA Grapalat" w:cs="Sylfaen"/>
          <w:b/>
          <w:sz w:val="20"/>
          <w:lang w:val="af-ZA"/>
        </w:rPr>
        <w:t>“</w:t>
      </w:r>
      <w:r w:rsidR="002411FE">
        <w:rPr>
          <w:rFonts w:ascii="GHEA Grapalat" w:hAnsi="GHEA Grapalat" w:cs="Sylfaen"/>
          <w:b/>
          <w:sz w:val="20"/>
        </w:rPr>
        <w:t>ԴՓԿ</w:t>
      </w:r>
      <w:r w:rsidR="002411FE" w:rsidRPr="002411FE">
        <w:rPr>
          <w:rFonts w:ascii="GHEA Grapalat" w:hAnsi="GHEA Grapalat" w:cs="Sylfaen"/>
          <w:b/>
          <w:sz w:val="20"/>
          <w:lang w:val="af-ZA"/>
        </w:rPr>
        <w:t>-</w:t>
      </w:r>
      <w:r w:rsidR="002411FE">
        <w:rPr>
          <w:rFonts w:ascii="GHEA Grapalat" w:hAnsi="GHEA Grapalat" w:cs="Sylfaen"/>
          <w:b/>
          <w:sz w:val="20"/>
        </w:rPr>
        <w:t>ԲՄԱՊՁԲ</w:t>
      </w:r>
      <w:r w:rsidR="002411FE" w:rsidRPr="002411FE">
        <w:rPr>
          <w:rFonts w:ascii="GHEA Grapalat" w:hAnsi="GHEA Grapalat" w:cs="Sylfaen"/>
          <w:b/>
          <w:sz w:val="20"/>
          <w:lang w:val="af-ZA"/>
        </w:rPr>
        <w:t>-</w:t>
      </w:r>
      <w:r w:rsidR="009F6924">
        <w:rPr>
          <w:rFonts w:ascii="GHEA Grapalat" w:hAnsi="GHEA Grapalat" w:cs="Sylfaen"/>
          <w:b/>
          <w:sz w:val="20"/>
          <w:lang w:val="af-ZA"/>
        </w:rPr>
        <w:t>26/02</w:t>
      </w:r>
      <w:r w:rsidR="002C4ADB" w:rsidRPr="002C4ADB">
        <w:rPr>
          <w:rFonts w:ascii="GHEA Grapalat" w:hAnsi="GHEA Grapalat" w:cs="Sylfaen"/>
          <w:b/>
          <w:sz w:val="20"/>
          <w:lang w:val="af-ZA"/>
        </w:rPr>
        <w:t xml:space="preserve">»*  </w:t>
      </w:r>
      <w:r w:rsidR="00224771">
        <w:rPr>
          <w:rFonts w:ascii="GHEA Grapalat" w:hAnsi="GHEA Grapalat" w:cs="Sylfaen"/>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628A680" w:rsidR="00096865" w:rsidRPr="00BD57B2" w:rsidRDefault="00096865" w:rsidP="00224771">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164B1C" w:rsidRPr="00164B1C">
        <w:rPr>
          <w:rFonts w:ascii="GHEA Grapalat" w:hAnsi="GHEA Grapalat"/>
          <w:b/>
          <w:sz w:val="20"/>
          <w:lang w:val="af-ZA"/>
        </w:rPr>
        <w:t xml:space="preserve">«ԴԵՂԵՐԻ ԵՎ ԲԺՇԿԱԿԱՆ ՏԵԽՆՈԼՈԳԻԱՆԵՐԻ ՓՈՐՁԱԳԻՏԱԿԱՆ ԿԵՆՏՐՈՆ» </w:t>
      </w:r>
      <w:r w:rsidR="00C136C6">
        <w:rPr>
          <w:rFonts w:ascii="GHEA Grapalat" w:hAnsi="GHEA Grapalat"/>
          <w:b/>
          <w:sz w:val="20"/>
          <w:lang w:val="af-ZA"/>
        </w:rPr>
        <w:t>ՊՈԱԿ</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3ADCC17" w:rsidR="003E1421" w:rsidRPr="00164B1C" w:rsidRDefault="00A81DD5" w:rsidP="00EF3662">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64B1C" w:rsidRPr="005E1F72">
        <w:rPr>
          <w:rFonts w:ascii="GHEA Grapalat" w:hAnsi="GHEA Grapalat"/>
          <w:sz w:val="24"/>
          <w:szCs w:val="24"/>
        </w:rPr>
        <w:t>«</w:t>
      </w:r>
      <w:r w:rsidR="00C136C6" w:rsidRPr="000D6587">
        <w:rPr>
          <w:rFonts w:ascii="GHEA Grapalat" w:hAnsi="GHEA Grapalat"/>
        </w:rPr>
        <w:t xml:space="preserve">` </w:t>
      </w:r>
      <w:r w:rsidR="00C136C6">
        <w:rPr>
          <w:rFonts w:ascii="GHEA Grapalat" w:hAnsi="GHEA Grapalat"/>
          <w:b/>
        </w:rPr>
        <w:t>mara</w:t>
      </w:r>
      <w:r w:rsidR="00C136C6" w:rsidRPr="00B40B08">
        <w:rPr>
          <w:rFonts w:ascii="GHEA Grapalat" w:hAnsi="GHEA Grapalat"/>
          <w:b/>
        </w:rPr>
        <w:t>@</w:t>
      </w:r>
      <w:r w:rsidR="00C136C6">
        <w:rPr>
          <w:rFonts w:ascii="GHEA Grapalat" w:hAnsi="GHEA Grapalat"/>
          <w:b/>
        </w:rPr>
        <w:t>pharm.am</w:t>
      </w:r>
      <w:r w:rsidR="00164B1C" w:rsidRPr="005E1F72">
        <w:rPr>
          <w:rFonts w:ascii="GHEA Grapalat" w:hAnsi="GHEA Grapalat"/>
          <w:sz w:val="24"/>
          <w:szCs w:val="24"/>
        </w:rPr>
        <w:t>»</w:t>
      </w:r>
      <w:r w:rsidR="00164B1C">
        <w:rPr>
          <w:rFonts w:ascii="GHEA Grapalat" w:hAnsi="GHEA Grapalat"/>
          <w:sz w:val="24"/>
          <w:szCs w:val="24"/>
          <w:lang w:val="hy-AM"/>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D3772F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133196">
        <w:rPr>
          <w:rFonts w:ascii="GHEA Grapalat" w:hAnsi="GHEA Grapalat" w:cs="Sylfaen"/>
          <w:i w:val="0"/>
          <w:lang w:val="hy-AM"/>
        </w:rPr>
        <w:t xml:space="preserve"> </w:t>
      </w:r>
      <w:r w:rsidR="00133196" w:rsidRPr="00133196">
        <w:rPr>
          <w:rFonts w:ascii="GHEA Grapalat" w:hAnsi="GHEA Grapalat" w:cs="Sylfaen"/>
          <w:b/>
          <w:i w:val="0"/>
          <w:lang w:val="af-ZA"/>
        </w:rPr>
        <w:t xml:space="preserve">«ԱԿԱԴԵՄԻԿՈՍ ԷՄԻԼ </w:t>
      </w:r>
      <w:r w:rsidR="00133196" w:rsidRPr="002921A9">
        <w:rPr>
          <w:rFonts w:ascii="GHEA Grapalat" w:hAnsi="GHEA Grapalat" w:cs="Sylfaen"/>
          <w:b/>
          <w:i w:val="0"/>
          <w:lang w:val="af-ZA"/>
        </w:rPr>
        <w:t>ԳԱԲՐԻԵԼՅԱՆԻ ԱՆՎԱՆ ԴԵՂԵՐԻ ԵՎ ԲԺՇԿԱԿԱՆ ՏԵԽՆՈԼՈԳԻԱՆԵՐԻ ՓՈՐՁԱԳԻՏԱԿԱՆ ԿԵՆՏՐՈՆ» ՓԲԸ</w:t>
      </w:r>
      <w:r w:rsidR="00133196" w:rsidRPr="002921A9">
        <w:rPr>
          <w:rFonts w:ascii="GHEA Grapalat" w:hAnsi="GHEA Grapalat" w:cs="Sylfaen"/>
          <w:b/>
          <w:i w:val="0"/>
          <w:lang w:val="hy-AM"/>
        </w:rPr>
        <w:t>-Ի</w:t>
      </w:r>
      <w:r w:rsidR="00133196" w:rsidRPr="002921A9">
        <w:rPr>
          <w:rFonts w:ascii="GHEA Grapalat" w:hAnsi="GHEA Grapalat" w:cs="Sylfaen"/>
          <w:i w:val="0"/>
          <w:lang w:val="af-ZA"/>
        </w:rPr>
        <w:t xml:space="preserve"> </w:t>
      </w:r>
      <w:proofErr w:type="spellStart"/>
      <w:r w:rsidR="00096865" w:rsidRPr="002921A9">
        <w:rPr>
          <w:rFonts w:ascii="GHEA Grapalat" w:hAnsi="GHEA Grapalat" w:cs="Sylfaen"/>
          <w:i w:val="0"/>
        </w:rPr>
        <w:t>կարիքների</w:t>
      </w:r>
      <w:proofErr w:type="spellEnd"/>
      <w:r w:rsidR="00096865" w:rsidRPr="002921A9">
        <w:rPr>
          <w:rFonts w:ascii="GHEA Grapalat" w:hAnsi="GHEA Grapalat" w:cs="Times Armenian"/>
          <w:i w:val="0"/>
          <w:lang w:val="af-ZA"/>
        </w:rPr>
        <w:t xml:space="preserve"> </w:t>
      </w:r>
      <w:proofErr w:type="spellStart"/>
      <w:r w:rsidR="00096865" w:rsidRPr="002921A9">
        <w:rPr>
          <w:rFonts w:ascii="GHEA Grapalat" w:hAnsi="GHEA Grapalat" w:cs="Sylfaen"/>
          <w:i w:val="0"/>
        </w:rPr>
        <w:t>համար</w:t>
      </w:r>
      <w:proofErr w:type="spellEnd"/>
      <w:r w:rsidR="00096865" w:rsidRPr="002921A9">
        <w:rPr>
          <w:rFonts w:ascii="GHEA Grapalat" w:hAnsi="GHEA Grapalat" w:cs="Times Armenian"/>
          <w:i w:val="0"/>
          <w:lang w:val="af-ZA"/>
        </w:rPr>
        <w:t xml:space="preserve">` </w:t>
      </w:r>
      <w:r w:rsidR="00A76C15" w:rsidRPr="002921A9">
        <w:rPr>
          <w:rFonts w:ascii="GHEA Grapalat" w:hAnsi="GHEA Grapalat"/>
          <w:i w:val="0"/>
          <w:lang w:val="af-ZA"/>
        </w:rPr>
        <w:t>«</w:t>
      </w:r>
      <w:r w:rsidR="002921A9" w:rsidRPr="002921A9">
        <w:rPr>
          <w:rFonts w:ascii="GHEA Grapalat" w:hAnsi="GHEA Grapalat"/>
          <w:b/>
          <w:i w:val="0"/>
          <w:lang w:val="af-ZA"/>
        </w:rPr>
        <w:t>ԼԱԲՈՐԱՏՈՐ ՍԱՐՔԱՎՈՐՈՒՄՆԵՐԻ</w:t>
      </w:r>
      <w:r w:rsidR="00A76C15" w:rsidRPr="002921A9">
        <w:rPr>
          <w:rFonts w:ascii="GHEA Grapalat" w:hAnsi="GHEA Grapalat"/>
          <w:i w:val="0"/>
          <w:lang w:val="af-ZA"/>
        </w:rPr>
        <w:t>»</w:t>
      </w:r>
      <w:r w:rsidR="00096865" w:rsidRPr="002921A9">
        <w:rPr>
          <w:rFonts w:ascii="GHEA Grapalat" w:hAnsi="GHEA Grapalat"/>
          <w:i w:val="0"/>
          <w:lang w:val="af-ZA"/>
        </w:rPr>
        <w:t xml:space="preserve"> </w:t>
      </w:r>
      <w:proofErr w:type="spellStart"/>
      <w:r w:rsidR="00096865" w:rsidRPr="002921A9">
        <w:rPr>
          <w:rFonts w:ascii="GHEA Grapalat" w:hAnsi="GHEA Grapalat"/>
          <w:i w:val="0"/>
        </w:rPr>
        <w:t>ձեռքբերումը</w:t>
      </w:r>
      <w:proofErr w:type="spellEnd"/>
      <w:r w:rsidR="00816505" w:rsidRPr="002921A9">
        <w:rPr>
          <w:rFonts w:ascii="GHEA Grapalat" w:hAnsi="GHEA Grapalat"/>
          <w:i w:val="0"/>
        </w:rPr>
        <w:t xml:space="preserve"> (</w:t>
      </w:r>
      <w:proofErr w:type="spellStart"/>
      <w:r w:rsidR="00816505" w:rsidRPr="002921A9">
        <w:rPr>
          <w:rFonts w:ascii="GHEA Grapalat" w:hAnsi="GHEA Grapalat"/>
          <w:i w:val="0"/>
        </w:rPr>
        <w:t>այսուհետ</w:t>
      </w:r>
      <w:proofErr w:type="spellEnd"/>
      <w:r w:rsidR="00816505" w:rsidRPr="002921A9">
        <w:rPr>
          <w:rFonts w:ascii="GHEA Grapalat" w:hAnsi="GHEA Grapalat"/>
          <w:i w:val="0"/>
        </w:rPr>
        <w:t xml:space="preserve">` </w:t>
      </w:r>
      <w:proofErr w:type="spellStart"/>
      <w:r w:rsidR="00816505" w:rsidRPr="002921A9">
        <w:rPr>
          <w:rFonts w:ascii="GHEA Grapalat" w:hAnsi="GHEA Grapalat"/>
          <w:i w:val="0"/>
        </w:rPr>
        <w:t>նաև</w:t>
      </w:r>
      <w:proofErr w:type="spellEnd"/>
      <w:r w:rsidR="00816505" w:rsidRPr="002921A9">
        <w:rPr>
          <w:rFonts w:ascii="GHEA Grapalat" w:hAnsi="GHEA Grapalat"/>
          <w:i w:val="0"/>
        </w:rPr>
        <w:t xml:space="preserve"> </w:t>
      </w:r>
      <w:proofErr w:type="spellStart"/>
      <w:r w:rsidR="00816505" w:rsidRPr="002921A9">
        <w:rPr>
          <w:rFonts w:ascii="GHEA Grapalat" w:hAnsi="GHEA Grapalat"/>
          <w:i w:val="0"/>
        </w:rPr>
        <w:t>ապրանք</w:t>
      </w:r>
      <w:proofErr w:type="spellEnd"/>
      <w:r w:rsidR="00816505" w:rsidRPr="002921A9">
        <w:rPr>
          <w:rFonts w:ascii="GHEA Grapalat" w:hAnsi="GHEA Grapalat"/>
          <w:i w:val="0"/>
        </w:rPr>
        <w:t>)</w:t>
      </w:r>
      <w:r w:rsidR="00C43524" w:rsidRPr="002921A9">
        <w:rPr>
          <w:rFonts w:ascii="GHEA Grapalat" w:hAnsi="GHEA Grapalat"/>
          <w:i w:val="0"/>
          <w:lang w:val="af-ZA"/>
        </w:rPr>
        <w:t>,</w:t>
      </w:r>
      <w:r w:rsidR="00096865" w:rsidRPr="002921A9">
        <w:rPr>
          <w:rFonts w:ascii="GHEA Grapalat" w:hAnsi="GHEA Grapalat"/>
          <w:i w:val="0"/>
          <w:lang w:val="af-ZA"/>
        </w:rPr>
        <w:t xml:space="preserve"> </w:t>
      </w:r>
      <w:proofErr w:type="spellStart"/>
      <w:r w:rsidR="00096865" w:rsidRPr="002921A9">
        <w:rPr>
          <w:rFonts w:ascii="GHEA Grapalat" w:hAnsi="GHEA Grapalat"/>
          <w:i w:val="0"/>
        </w:rPr>
        <w:t>որոնք</w:t>
      </w:r>
      <w:proofErr w:type="spellEnd"/>
      <w:r w:rsidR="00096865" w:rsidRPr="002921A9">
        <w:rPr>
          <w:rFonts w:ascii="GHEA Grapalat" w:hAnsi="GHEA Grapalat"/>
          <w:i w:val="0"/>
          <w:lang w:val="af-ZA"/>
        </w:rPr>
        <w:t xml:space="preserve"> </w:t>
      </w:r>
      <w:proofErr w:type="spellStart"/>
      <w:r w:rsidR="00096865" w:rsidRPr="002921A9">
        <w:rPr>
          <w:rFonts w:ascii="GHEA Grapalat" w:hAnsi="GHEA Grapalat"/>
          <w:i w:val="0"/>
        </w:rPr>
        <w:t>խմբավորված</w:t>
      </w:r>
      <w:proofErr w:type="spellEnd"/>
      <w:r w:rsidR="002921A9" w:rsidRPr="002921A9">
        <w:rPr>
          <w:rFonts w:ascii="GHEA Grapalat" w:hAnsi="GHEA Grapalat"/>
          <w:i w:val="0"/>
          <w:lang w:val="hy-AM"/>
        </w:rPr>
        <w:t xml:space="preserve"> </w:t>
      </w:r>
      <w:proofErr w:type="spellStart"/>
      <w:r w:rsidR="00096865" w:rsidRPr="002921A9">
        <w:rPr>
          <w:rFonts w:ascii="GHEA Grapalat" w:hAnsi="GHEA Grapalat"/>
          <w:i w:val="0"/>
        </w:rPr>
        <w:t>են</w:t>
      </w:r>
      <w:proofErr w:type="spellEnd"/>
      <w:r w:rsidR="00096865" w:rsidRPr="002921A9">
        <w:rPr>
          <w:rFonts w:ascii="GHEA Grapalat" w:hAnsi="GHEA Grapalat"/>
          <w:i w:val="0"/>
          <w:lang w:val="af-ZA"/>
        </w:rPr>
        <w:t xml:space="preserve"> </w:t>
      </w:r>
      <w:r w:rsidR="00A76C15" w:rsidRPr="002921A9">
        <w:rPr>
          <w:rFonts w:ascii="GHEA Grapalat" w:hAnsi="GHEA Grapalat"/>
          <w:b/>
          <w:i w:val="0"/>
          <w:lang w:val="af-ZA"/>
        </w:rPr>
        <w:t>«</w:t>
      </w:r>
      <w:r w:rsidR="00C136C6">
        <w:rPr>
          <w:rFonts w:ascii="GHEA Grapalat" w:hAnsi="GHEA Grapalat"/>
          <w:b/>
          <w:i w:val="0"/>
          <w:lang w:val="af-ZA"/>
        </w:rPr>
        <w:t>1</w:t>
      </w:r>
      <w:r w:rsidR="00A76C15" w:rsidRPr="002921A9">
        <w:rPr>
          <w:rFonts w:ascii="GHEA Grapalat" w:hAnsi="GHEA Grapalat"/>
          <w:b/>
          <w:i w:val="0"/>
          <w:lang w:val="af-ZA"/>
        </w:rPr>
        <w:t>»</w:t>
      </w:r>
      <w:r w:rsidR="00096865" w:rsidRPr="002921A9">
        <w:rPr>
          <w:rFonts w:ascii="GHEA Grapalat" w:hAnsi="GHEA Grapalat"/>
          <w:i w:val="0"/>
          <w:lang w:val="af-ZA"/>
        </w:rPr>
        <w:t xml:space="preserve"> </w:t>
      </w:r>
      <w:proofErr w:type="spellStart"/>
      <w:r w:rsidR="00096865" w:rsidRPr="002921A9">
        <w:rPr>
          <w:rFonts w:ascii="GHEA Grapalat" w:hAnsi="GHEA Grapalat" w:cs="Sylfaen"/>
          <w:i w:val="0"/>
        </w:rPr>
        <w:t>չափաբաժիներ</w:t>
      </w:r>
      <w:r w:rsidR="00753E6E" w:rsidRPr="002921A9">
        <w:rPr>
          <w:rFonts w:ascii="GHEA Grapalat" w:hAnsi="GHEA Grapalat" w:cs="Sylfaen"/>
          <w:i w:val="0"/>
        </w:rPr>
        <w:t>ում</w:t>
      </w:r>
      <w:proofErr w:type="spellEnd"/>
      <w:r w:rsidR="00096865" w:rsidRPr="002921A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94B2F" w:rsidRPr="00A77D9B" w14:paraId="7C19AAB5" w14:textId="77777777" w:rsidTr="001F3550">
        <w:tc>
          <w:tcPr>
            <w:tcW w:w="1701" w:type="dxa"/>
            <w:vAlign w:val="center"/>
          </w:tcPr>
          <w:p w14:paraId="28377B67" w14:textId="77777777" w:rsidR="00894B2F" w:rsidRPr="00786313" w:rsidRDefault="00894B2F" w:rsidP="00EF3662">
            <w:pPr>
              <w:pStyle w:val="BodyTextIndent2"/>
              <w:spacing w:line="240" w:lineRule="auto"/>
              <w:ind w:firstLine="0"/>
              <w:jc w:val="center"/>
              <w:rPr>
                <w:rFonts w:ascii="GHEA Grapalat" w:hAnsi="GHEA Grapalat"/>
                <w:b/>
                <w:i/>
                <w:sz w:val="18"/>
                <w:szCs w:val="18"/>
              </w:rPr>
            </w:pPr>
            <w:r w:rsidRPr="00786313">
              <w:rPr>
                <w:rFonts w:ascii="GHEA Grapalat" w:hAnsi="GHEA Grapalat"/>
                <w:b/>
                <w:i/>
                <w:sz w:val="18"/>
                <w:szCs w:val="18"/>
              </w:rPr>
              <w:t>1</w:t>
            </w:r>
          </w:p>
        </w:tc>
        <w:tc>
          <w:tcPr>
            <w:tcW w:w="1701" w:type="dxa"/>
            <w:vAlign w:val="center"/>
          </w:tcPr>
          <w:p w14:paraId="7385DE41" w14:textId="3C5939AD" w:rsidR="00894B2F" w:rsidRPr="00786313" w:rsidRDefault="00C136C6" w:rsidP="006379E3">
            <w:pPr>
              <w:pStyle w:val="BodyTextIndent2"/>
              <w:spacing w:line="240" w:lineRule="auto"/>
              <w:ind w:firstLine="0"/>
              <w:jc w:val="center"/>
              <w:rPr>
                <w:rFonts w:ascii="GHEA Grapalat" w:hAnsi="GHEA Grapalat"/>
                <w:b/>
                <w:i/>
                <w:sz w:val="18"/>
                <w:szCs w:val="18"/>
              </w:rPr>
            </w:pPr>
            <w:r w:rsidRPr="00C136C6">
              <w:rPr>
                <w:rFonts w:ascii="GHEA Grapalat" w:hAnsi="GHEA Grapalat"/>
                <w:b/>
                <w:i/>
                <w:sz w:val="18"/>
                <w:szCs w:val="18"/>
              </w:rPr>
              <w:t xml:space="preserve">516 660 000 </w:t>
            </w:r>
            <w:r w:rsidR="003E338B" w:rsidRPr="00C136C6">
              <w:rPr>
                <w:rFonts w:ascii="GHEA Grapalat" w:hAnsi="GHEA Grapalat"/>
                <w:b/>
                <w:i/>
                <w:sz w:val="18"/>
                <w:szCs w:val="18"/>
              </w:rPr>
              <w:t>*</w:t>
            </w:r>
            <w:r w:rsidR="00894B2F" w:rsidRPr="00786313">
              <w:rPr>
                <w:rFonts w:ascii="GHEA Grapalat" w:hAnsi="GHEA Grapalat"/>
                <w:b/>
                <w:i/>
                <w:sz w:val="18"/>
                <w:szCs w:val="18"/>
              </w:rPr>
              <w:t xml:space="preserve"> </w:t>
            </w:r>
          </w:p>
        </w:tc>
        <w:tc>
          <w:tcPr>
            <w:tcW w:w="6948" w:type="dxa"/>
            <w:vAlign w:val="center"/>
          </w:tcPr>
          <w:p w14:paraId="5FF6963D" w14:textId="77777777" w:rsidR="00C136C6" w:rsidRPr="00C136C6" w:rsidRDefault="00C136C6" w:rsidP="00C136C6">
            <w:pPr>
              <w:rPr>
                <w:rFonts w:ascii="GHEA Grapalat" w:hAnsi="GHEA Grapalat"/>
                <w:b/>
                <w:i/>
                <w:sz w:val="18"/>
                <w:szCs w:val="18"/>
                <w:lang w:val="af-ZA"/>
              </w:rPr>
            </w:pPr>
            <w:r w:rsidRPr="00C136C6">
              <w:rPr>
                <w:rFonts w:ascii="GHEA Grapalat" w:hAnsi="GHEA Grapalat"/>
                <w:b/>
                <w:i/>
                <w:sz w:val="18"/>
                <w:szCs w:val="18"/>
                <w:lang w:val="af-ZA"/>
              </w:rPr>
              <w:t xml:space="preserve">Կենսատեխնոլոգիական դեղամիջոցների որակի </w:t>
            </w:r>
          </w:p>
          <w:p w14:paraId="71AC5A86" w14:textId="11EE976D" w:rsidR="00894B2F" w:rsidRPr="00786313" w:rsidRDefault="00C136C6" w:rsidP="00C136C6">
            <w:pPr>
              <w:pStyle w:val="BodyTextIndent2"/>
              <w:spacing w:line="240" w:lineRule="auto"/>
              <w:ind w:firstLine="0"/>
              <w:rPr>
                <w:rFonts w:ascii="GHEA Grapalat" w:hAnsi="GHEA Grapalat"/>
                <w:b/>
                <w:i/>
                <w:highlight w:val="yellow"/>
                <w:u w:val="single"/>
                <w:vertAlign w:val="subscript"/>
              </w:rPr>
            </w:pPr>
            <w:r w:rsidRPr="00C136C6">
              <w:rPr>
                <w:rFonts w:ascii="GHEA Grapalat" w:hAnsi="GHEA Grapalat"/>
                <w:b/>
                <w:i/>
                <w:sz w:val="18"/>
                <w:szCs w:val="18"/>
              </w:rPr>
              <w:t>վերահսկման/ ստուգման լաբորատոր սարքավորումներ</w:t>
            </w:r>
          </w:p>
        </w:tc>
      </w:tr>
      <w:tr w:rsidR="00894B2F" w:rsidRPr="00A77D9B" w14:paraId="02FDE26E" w14:textId="77777777" w:rsidTr="001F3550">
        <w:tc>
          <w:tcPr>
            <w:tcW w:w="1701" w:type="dxa"/>
            <w:vAlign w:val="center"/>
          </w:tcPr>
          <w:p w14:paraId="7FB6CE79" w14:textId="132005E4" w:rsidR="00894B2F" w:rsidRPr="00786313" w:rsidRDefault="00894B2F" w:rsidP="00EF3662">
            <w:pPr>
              <w:pStyle w:val="BodyTextIndent2"/>
              <w:spacing w:line="240" w:lineRule="auto"/>
              <w:ind w:firstLine="0"/>
              <w:jc w:val="center"/>
              <w:rPr>
                <w:rFonts w:ascii="GHEA Grapalat" w:hAnsi="GHEA Grapalat"/>
                <w:b/>
                <w:i/>
                <w:sz w:val="18"/>
                <w:szCs w:val="18"/>
              </w:rPr>
            </w:pPr>
          </w:p>
        </w:tc>
        <w:tc>
          <w:tcPr>
            <w:tcW w:w="1701" w:type="dxa"/>
            <w:vAlign w:val="center"/>
          </w:tcPr>
          <w:p w14:paraId="231BE761" w14:textId="68F827E9" w:rsidR="00894B2F" w:rsidRPr="00786313" w:rsidRDefault="00894B2F" w:rsidP="006379E3">
            <w:pPr>
              <w:pStyle w:val="BodyTextIndent2"/>
              <w:spacing w:line="240" w:lineRule="auto"/>
              <w:ind w:firstLine="0"/>
              <w:jc w:val="center"/>
              <w:rPr>
                <w:rFonts w:ascii="GHEA Grapalat" w:hAnsi="GHEA Grapalat"/>
                <w:b/>
                <w:i/>
                <w:sz w:val="18"/>
                <w:szCs w:val="18"/>
              </w:rPr>
            </w:pPr>
          </w:p>
        </w:tc>
        <w:tc>
          <w:tcPr>
            <w:tcW w:w="6948" w:type="dxa"/>
            <w:vAlign w:val="center"/>
          </w:tcPr>
          <w:p w14:paraId="00882B9D" w14:textId="33413E1A" w:rsidR="00894B2F" w:rsidRPr="00786313" w:rsidRDefault="00894B2F" w:rsidP="00EF3662">
            <w:pPr>
              <w:pStyle w:val="BodyTextIndent2"/>
              <w:spacing w:line="240" w:lineRule="auto"/>
              <w:ind w:firstLine="0"/>
              <w:rPr>
                <w:rFonts w:ascii="GHEA Grapalat" w:hAnsi="GHEA Grapalat"/>
                <w:b/>
                <w:i/>
                <w:highlight w:val="yellow"/>
              </w:rPr>
            </w:pPr>
          </w:p>
        </w:tc>
      </w:tr>
    </w:tbl>
    <w:p w14:paraId="02A1F0CA" w14:textId="3CFF16D4" w:rsidR="00B051BE" w:rsidRPr="003E338B" w:rsidRDefault="003E338B" w:rsidP="003E338B">
      <w:pPr>
        <w:pStyle w:val="BodyText"/>
        <w:ind w:right="-7"/>
        <w:jc w:val="both"/>
        <w:rPr>
          <w:rFonts w:ascii="GHEA Grapalat" w:hAnsi="GHEA Grapalat" w:cs="Sylfaen"/>
          <w:b/>
          <w:color w:val="FF0000"/>
          <w:sz w:val="22"/>
          <w:u w:val="single"/>
          <w:lang w:val="hy-AM"/>
        </w:rPr>
      </w:pPr>
      <w:r w:rsidRPr="003E338B">
        <w:rPr>
          <w:rFonts w:ascii="GHEA Grapalat" w:hAnsi="GHEA Grapalat"/>
          <w:color w:val="FF0000"/>
          <w:lang w:val="hy-AM"/>
        </w:rPr>
        <w:t>*</w:t>
      </w:r>
      <w:r w:rsidRPr="00A64B19">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199F256A" w14:textId="77777777" w:rsidR="00096865" w:rsidRPr="005E1F72"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98D4AD0"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հրավերով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սահմանված</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պայմաններով</w:t>
      </w:r>
      <w:proofErr w:type="spellEnd"/>
      <w:r w:rsidR="007A4BB9" w:rsidRPr="005E1F72">
        <w:rPr>
          <w:rFonts w:ascii="GHEA Grapalat" w:hAnsi="GHEA Grapalat" w:cs="Tahoma"/>
          <w:sz w:val="20"/>
          <w:lang w:val="es-ES"/>
        </w:rPr>
        <w:t>:</w:t>
      </w:r>
    </w:p>
    <w:p w14:paraId="77B1FF3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77777777" w:rsidR="00D5674E" w:rsidRPr="005E1F72"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7A5C226" w14:textId="5DBA3F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D334D1">
        <w:rPr>
          <w:rFonts w:ascii="GHEA Grapalat" w:hAnsi="GHEA Grapalat"/>
          <w:b/>
          <w:i/>
          <w:color w:val="000000"/>
          <w:sz w:val="20"/>
          <w:szCs w:val="20"/>
          <w:u w:val="single"/>
          <w:lang w:val="hy-AM"/>
        </w:rPr>
        <w:t>2.</w:t>
      </w:r>
      <w:r w:rsidR="007968A3" w:rsidRPr="00D334D1">
        <w:rPr>
          <w:rFonts w:ascii="GHEA Grapalat" w:hAnsi="GHEA Grapalat"/>
          <w:b/>
          <w:i/>
          <w:color w:val="000000"/>
          <w:sz w:val="20"/>
          <w:szCs w:val="20"/>
          <w:u w:val="single"/>
          <w:lang w:val="hy-AM"/>
        </w:rPr>
        <w:t>4</w:t>
      </w:r>
      <w:r w:rsidR="00773485" w:rsidRPr="00D334D1">
        <w:rPr>
          <w:rFonts w:ascii="GHEA Grapalat" w:hAnsi="GHEA Grapalat"/>
          <w:b/>
          <w:i/>
          <w:color w:val="000000"/>
          <w:sz w:val="20"/>
          <w:szCs w:val="20"/>
          <w:u w:val="single"/>
          <w:lang w:val="hy-AM"/>
        </w:rPr>
        <w:t xml:space="preserve"> </w:t>
      </w:r>
      <w:r w:rsidRPr="00D334D1">
        <w:rPr>
          <w:rFonts w:ascii="GHEA Grapalat" w:hAnsi="GHEA Grapalat"/>
          <w:b/>
          <w:i/>
          <w:color w:val="000000"/>
          <w:sz w:val="20"/>
          <w:szCs w:val="20"/>
          <w:u w:val="single"/>
          <w:lang w:val="hy-AM"/>
        </w:rPr>
        <w:t xml:space="preserve">Մասնակիցը </w:t>
      </w:r>
      <w:r w:rsidR="003A7A32" w:rsidRPr="00D334D1">
        <w:rPr>
          <w:rFonts w:ascii="GHEA Grapalat" w:hAnsi="GHEA Grapalat"/>
          <w:b/>
          <w:i/>
          <w:color w:val="000000"/>
          <w:sz w:val="20"/>
          <w:szCs w:val="20"/>
          <w:u w:val="single"/>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D334D1" w:rsidRPr="00D334D1">
        <w:rPr>
          <w:rFonts w:ascii="GHEA Grapalat" w:hAnsi="GHEA Grapalat"/>
          <w:b/>
          <w:i/>
          <w:color w:val="000000"/>
          <w:sz w:val="20"/>
          <w:szCs w:val="20"/>
          <w:u w:val="single"/>
          <w:lang w:val="hy-AM"/>
        </w:rPr>
        <w:t>30</w:t>
      </w:r>
      <w:r w:rsidR="00F964A6" w:rsidRPr="00D334D1">
        <w:rPr>
          <w:rFonts w:ascii="GHEA Grapalat" w:hAnsi="GHEA Grapalat"/>
          <w:b/>
          <w:i/>
          <w:color w:val="000000"/>
          <w:sz w:val="20"/>
          <w:szCs w:val="20"/>
          <w:u w:val="single"/>
          <w:lang w:val="hy-AM"/>
        </w:rPr>
        <w:t xml:space="preserve"> տոկոսի</w:t>
      </w:r>
      <w:r w:rsidR="00D334D1" w:rsidRPr="00D334D1">
        <w:rPr>
          <w:rFonts w:ascii="GHEA Grapalat" w:hAnsi="GHEA Grapalat"/>
          <w:b/>
          <w:i/>
          <w:color w:val="000000"/>
          <w:sz w:val="20"/>
          <w:szCs w:val="20"/>
          <w:u w:val="single"/>
          <w:lang w:val="hy-AM"/>
        </w:rPr>
        <w:t xml:space="preserve"> </w:t>
      </w:r>
      <w:r w:rsidR="00F964A6" w:rsidRPr="00D334D1">
        <w:rPr>
          <w:rFonts w:ascii="GHEA Grapalat" w:hAnsi="GHEA Grapalat"/>
          <w:b/>
          <w:i/>
          <w:color w:val="000000"/>
          <w:sz w:val="20"/>
          <w:szCs w:val="20"/>
          <w:u w:val="single"/>
          <w:lang w:val="hy-AM"/>
        </w:rPr>
        <w:t>չափով:</w:t>
      </w:r>
      <w:r w:rsidR="00F964A6" w:rsidRPr="00D334D1">
        <w:rPr>
          <w:rFonts w:ascii="GHEA Grapalat" w:hAnsi="GHEA Grapalat"/>
          <w:color w:val="000000"/>
          <w:sz w:val="20"/>
          <w:szCs w:val="20"/>
          <w:lang w:val="hy-AM"/>
        </w:rPr>
        <w:t xml:space="preserve"> Որակավորման</w:t>
      </w:r>
      <w:r w:rsidR="00F964A6" w:rsidRPr="006B5A7D">
        <w:rPr>
          <w:rFonts w:ascii="GHEA Grapalat" w:hAnsi="GHEA Grapalat"/>
          <w:color w:val="000000"/>
          <w:sz w:val="20"/>
          <w:szCs w:val="20"/>
          <w:lang w:val="hy-AM"/>
        </w:rPr>
        <w:t xml:space="preserve">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A77D9B">
        <w:rPr>
          <w:lang w:val="hy-AM"/>
        </w:rPr>
        <w:instrText>HYPERLINK "https://ru.wikipedia.org/wiki/Standard_%26_Poor%E2%80%99s" \t "_blank"</w:instrText>
      </w:r>
      <w:r w:rsidR="00000000">
        <w:fldChar w:fldCharType="separate"/>
      </w:r>
      <w:r w:rsidR="00F964A6" w:rsidRPr="006B5A7D">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4BC4C179" w:rsidR="000058C9" w:rsidRPr="006001D6"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8A68BD">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1"/>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13DDD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E724B">
        <w:rPr>
          <w:rFonts w:ascii="GHEA Grapalat" w:hAnsi="GHEA Grapalat" w:cs="Sylfaen"/>
          <w:szCs w:val="24"/>
          <w:lang w:val="hy-AM"/>
        </w:rPr>
        <w:t xml:space="preserve">օրվանից </w:t>
      </w:r>
      <w:r w:rsidRPr="004E724B">
        <w:rPr>
          <w:rFonts w:ascii="GHEA Grapalat" w:hAnsi="GHEA Grapalat" w:cs="Sylfaen"/>
          <w:szCs w:val="24"/>
          <w:lang w:val="hy-AM"/>
        </w:rPr>
        <w:t xml:space="preserve">հաշված </w:t>
      </w:r>
      <w:r w:rsidR="00917FFD" w:rsidRPr="004E724B">
        <w:rPr>
          <w:rFonts w:ascii="GHEA Grapalat" w:hAnsi="GHEA Grapalat" w:cs="Sylfaen"/>
          <w:b/>
          <w:szCs w:val="24"/>
          <w:lang w:val="hy-AM"/>
        </w:rPr>
        <w:t>«</w:t>
      </w:r>
      <w:r w:rsidR="00B85EC7">
        <w:rPr>
          <w:rFonts w:ascii="GHEA Grapalat" w:hAnsi="GHEA Grapalat" w:cs="Sylfaen"/>
          <w:b/>
          <w:szCs w:val="24"/>
          <w:lang w:val="hy-AM"/>
        </w:rPr>
        <w:t>41</w:t>
      </w:r>
      <w:r w:rsidR="0072430F" w:rsidRPr="004E724B">
        <w:rPr>
          <w:rFonts w:ascii="GHEA Grapalat" w:hAnsi="GHEA Grapalat" w:cs="Sylfaen"/>
          <w:b/>
          <w:szCs w:val="24"/>
          <w:lang w:val="hy-AM"/>
        </w:rPr>
        <w:t>»-րդ օրվա ժամը «10:0</w:t>
      </w:r>
      <w:r w:rsidR="006001D6" w:rsidRPr="004E724B">
        <w:rPr>
          <w:rFonts w:ascii="GHEA Grapalat" w:hAnsi="GHEA Grapalat" w:cs="Sylfaen"/>
          <w:b/>
          <w:szCs w:val="24"/>
          <w:lang w:val="hy-AM"/>
        </w:rPr>
        <w:t>0»</w:t>
      </w:r>
      <w:r w:rsidRPr="004E724B">
        <w:rPr>
          <w:rFonts w:ascii="GHEA Grapalat" w:hAnsi="GHEA Grapalat" w:cs="Sylfaen"/>
          <w:szCs w:val="24"/>
          <w:lang w:val="hy-AM"/>
        </w:rPr>
        <w:t>-ն</w:t>
      </w:r>
      <w:r w:rsidR="004D5671" w:rsidRPr="004E724B">
        <w:rPr>
          <w:rFonts w:ascii="GHEA Grapalat" w:hAnsi="GHEA Grapalat" w:cs="Sylfaen"/>
          <w:szCs w:val="24"/>
          <w:lang w:val="hy-AM"/>
        </w:rPr>
        <w:t>։</w:t>
      </w:r>
      <w:r w:rsidRPr="004E724B">
        <w:rPr>
          <w:rFonts w:ascii="GHEA Grapalat" w:hAnsi="GHEA Grapalat" w:cs="Sylfaen"/>
          <w:szCs w:val="24"/>
          <w:lang w:val="hy-AM"/>
        </w:rPr>
        <w:t xml:space="preserve">  </w:t>
      </w:r>
      <w:r w:rsidR="008B1605" w:rsidRPr="004E72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E724B">
        <w:rPr>
          <w:rFonts w:ascii="GHEA Grapalat" w:hAnsi="GHEA Grapalat" w:cs="Sylfaen"/>
          <w:szCs w:val="24"/>
          <w:lang w:val="hy-AM"/>
        </w:rPr>
        <w:t xml:space="preserve">համակարգի </w:t>
      </w:r>
      <w:r w:rsidR="008B1605" w:rsidRPr="004E724B">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23CA4EB6"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7F07D4"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57BD5821" w14:textId="77777777"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3430F4" w:rsidRPr="007F07D4">
        <w:rPr>
          <w:rFonts w:ascii="GHEA Grapalat" w:hAnsi="GHEA Grapalat" w:cs="Sylfaen"/>
          <w:sz w:val="20"/>
          <w:szCs w:val="24"/>
          <w:lang w:val="hy-AM" w:eastAsia="en-US"/>
        </w:rPr>
        <w:t xml:space="preserve"> </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F07D4">
        <w:rPr>
          <w:rFonts w:ascii="GHEA Grapalat" w:hAnsi="GHEA Grapalat" w:cs="Sylfaen"/>
          <w:sz w:val="20"/>
          <w:szCs w:val="24"/>
          <w:lang w:val="hy-AM" w:eastAsia="en-US"/>
        </w:rPr>
        <w:t xml:space="preserve">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14:paraId="15EAC58E" w14:textId="6DB6BE5B" w:rsidR="003850A0" w:rsidRPr="006E0472"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3E2E95">
        <w:rPr>
          <w:rFonts w:ascii="GHEA Grapalat" w:hAnsi="GHEA Grapalat" w:cs="Sylfaen"/>
          <w:b/>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3E2E95">
        <w:rPr>
          <w:rFonts w:ascii="GHEA Grapalat" w:hAnsi="GHEA Grapalat" w:cs="Sylfaen"/>
          <w:b/>
          <w:sz w:val="20"/>
          <w:lang w:val="hy-AM"/>
        </w:rPr>
        <w:t xml:space="preserve">: Ընդ որում </w:t>
      </w:r>
      <w:r w:rsidR="009E058D" w:rsidRPr="003E2E95">
        <w:rPr>
          <w:rFonts w:ascii="GHEA Grapalat" w:hAnsi="GHEA Grapalat" w:cs="Sylfaen"/>
          <w:b/>
          <w:sz w:val="20"/>
          <w:lang w:val="hy-AM"/>
        </w:rPr>
        <w:t xml:space="preserve">մասնակիցը կարող է ներկայացնել </w:t>
      </w:r>
      <w:r w:rsidR="00E75737" w:rsidRPr="003E2E95">
        <w:rPr>
          <w:rFonts w:ascii="GHEA Grapalat" w:hAnsi="GHEA Grapalat" w:cs="Sylfaen"/>
          <w:b/>
          <w:sz w:val="20"/>
          <w:lang w:val="hy-AM"/>
        </w:rPr>
        <w:t>մեկից ավելի</w:t>
      </w:r>
      <w:r w:rsidR="009E058D" w:rsidRPr="003E2E95">
        <w:rPr>
          <w:rFonts w:ascii="GHEA Grapalat" w:hAnsi="GHEA Grapalat" w:cs="Sylfaen"/>
          <w:b/>
          <w:sz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3E2E95">
        <w:rPr>
          <w:rFonts w:ascii="GHEA Grapalat" w:hAnsi="GHEA Grapalat" w:cs="Sylfaen"/>
          <w:b/>
          <w:sz w:val="20"/>
          <w:lang w:val="hy-AM"/>
        </w:rPr>
        <w:t>:</w:t>
      </w:r>
    </w:p>
    <w:bookmarkEnd w:id="6"/>
    <w:p w14:paraId="6AA98AB6" w14:textId="77777777" w:rsidR="00B67CCD" w:rsidRPr="005E1F72" w:rsidRDefault="00246F46" w:rsidP="00EF3662">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p>
    <w:p w14:paraId="5057E367" w14:textId="75C1A33D" w:rsidR="000845F6" w:rsidRPr="005E1F72" w:rsidRDefault="00E326DD" w:rsidP="00FB1C7F">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0F6F6B7" w14:textId="77777777" w:rsidR="00B85EC7" w:rsidRPr="006D2E03" w:rsidRDefault="00B85EC7" w:rsidP="00B85EC7">
      <w:pPr>
        <w:rPr>
          <w:rFonts w:ascii="GHEA Grapalat" w:hAnsi="GHEA Grapalat"/>
          <w:b/>
          <w:sz w:val="20"/>
          <w:lang w:val="af-ZA"/>
        </w:rPr>
      </w:pPr>
      <w:r>
        <w:rPr>
          <w:rFonts w:ascii="GHEA Grapalat" w:hAnsi="GHEA Grapalat"/>
          <w:b/>
          <w:sz w:val="20"/>
          <w:lang w:val="af-ZA"/>
        </w:rPr>
        <w:t xml:space="preserve">                                                       </w:t>
      </w:r>
      <w:r w:rsidRPr="006D2E03">
        <w:rPr>
          <w:rFonts w:ascii="GHEA Grapalat" w:hAnsi="GHEA Grapalat"/>
          <w:b/>
          <w:sz w:val="20"/>
          <w:lang w:val="af-ZA"/>
        </w:rPr>
        <w:t>7</w:t>
      </w:r>
      <w:bookmarkStart w:id="8" w:name="_Hlk230779820"/>
      <w:r w:rsidRPr="006D2E03">
        <w:rPr>
          <w:rFonts w:ascii="GHEA Grapalat" w:hAnsi="GHEA Grapalat"/>
          <w:b/>
          <w:sz w:val="20"/>
          <w:lang w:val="af-ZA"/>
        </w:rPr>
        <w:t xml:space="preserve">.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0D63963D" w14:textId="77777777" w:rsidR="00B85EC7" w:rsidRPr="006D2E03" w:rsidRDefault="00B85EC7" w:rsidP="00B85EC7">
      <w:pPr>
        <w:ind w:firstLine="567"/>
        <w:jc w:val="both"/>
        <w:rPr>
          <w:rFonts w:ascii="GHEA Grapalat" w:hAnsi="GHEA Grapalat"/>
          <w:b/>
          <w:sz w:val="20"/>
          <w:lang w:val="af-ZA"/>
        </w:rPr>
      </w:pPr>
    </w:p>
    <w:p w14:paraId="408747C6" w14:textId="77777777" w:rsidR="00B85EC7" w:rsidRPr="006D2E03" w:rsidRDefault="00B85EC7" w:rsidP="00B85EC7">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proofErr w:type="spellStart"/>
      <w:r w:rsidRPr="006D2E03">
        <w:rPr>
          <w:rFonts w:ascii="GHEA Grapalat" w:hAnsi="GHEA Grapalat" w:cs="Sylfaen"/>
          <w:bCs/>
          <w:sz w:val="20"/>
          <w:szCs w:val="20"/>
        </w:rPr>
        <w:t>ներկայացնում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ապահովում</w:t>
      </w:r>
      <w:proofErr w:type="spellEnd"/>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20D957D0" w14:textId="77777777" w:rsidR="00B85EC7" w:rsidRPr="006D2E03" w:rsidRDefault="00B85EC7" w:rsidP="00B85EC7">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բանկային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երաշխիքի</w:t>
      </w:r>
      <w:proofErr w:type="spellEnd"/>
      <w:r w:rsidRPr="006D2E03">
        <w:rPr>
          <w:rFonts w:ascii="GHEA Grapalat" w:hAnsi="GHEA Grapalat" w:cs="Sylfaen"/>
          <w:sz w:val="20"/>
          <w:szCs w:val="20"/>
          <w:lang w:val="af-ZA"/>
        </w:rPr>
        <w:t xml:space="preserve"> (հավելված 3)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կանխիկ</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փողի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ձևով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հավասար</w:t>
      </w:r>
      <w:proofErr w:type="spellEnd"/>
      <w:r w:rsidRPr="006D2E03">
        <w:rPr>
          <w:rFonts w:ascii="GHEA Grapalat" w:hAnsi="GHEA Grapalat" w:cs="Sylfaen"/>
          <w:sz w:val="20"/>
          <w:szCs w:val="20"/>
          <w:lang w:val="af-ZA"/>
        </w:rPr>
        <w:t xml:space="preserve"> </w:t>
      </w:r>
      <w:proofErr w:type="gramStart"/>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w:t>
      </w:r>
      <w:proofErr w:type="gramEnd"/>
      <w:r w:rsidRPr="006D2E03">
        <w:rPr>
          <w:rFonts w:ascii="GHEA Grapalat" w:hAnsi="GHEA Grapalat" w:cs="Sylfaen"/>
          <w:sz w:val="20"/>
          <w:szCs w:val="20"/>
          <w:lang w:val="hy-AM"/>
        </w:rPr>
        <w:t xml:space="preserve"> գնի</w:t>
      </w:r>
      <w:r w:rsidRPr="006D2E03" w:rsidDel="00074278">
        <w:rPr>
          <w:rFonts w:ascii="GHEA Grapalat" w:hAnsi="GHEA Grapalat" w:cs="Sylfaen"/>
          <w:sz w:val="20"/>
          <w:szCs w:val="20"/>
          <w:lang w:val="af-ZA"/>
        </w:rPr>
        <w:t xml:space="preserve"> </w:t>
      </w:r>
      <w:proofErr w:type="spellStart"/>
      <w:r w:rsidRPr="006D2E03">
        <w:rPr>
          <w:rFonts w:ascii="GHEA Grapalat" w:hAnsi="GHEA Grapalat" w:cs="Sylfaen"/>
          <w:sz w:val="20"/>
          <w:szCs w:val="20"/>
        </w:rPr>
        <w:t>հինգ</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bCs/>
          <w:sz w:val="20"/>
          <w:szCs w:val="20"/>
        </w:rPr>
        <w:t>Եթե</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մասնակցի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գերազանցում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գինը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չափը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հավասար</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հինգ</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Ընդ</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որում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եթե</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մասնակիցը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ներկայացրել</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սույն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կետով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չափից</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ավելի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համարվում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հրավերի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պահանջներին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բավարարող</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ենթակա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չէ</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մերժման</w:t>
      </w:r>
      <w:proofErr w:type="spellEnd"/>
      <w:r w:rsidRPr="006D2E03">
        <w:rPr>
          <w:rFonts w:ascii="GHEA Grapalat" w:hAnsi="GHEA Grapalat" w:cs="Sylfaen"/>
          <w:sz w:val="20"/>
          <w:szCs w:val="20"/>
          <w:lang w:val="af-ZA"/>
        </w:rPr>
        <w:t>:</w:t>
      </w:r>
    </w:p>
    <w:p w14:paraId="4D0A9B15" w14:textId="77777777" w:rsidR="00B85EC7" w:rsidRDefault="00B85EC7" w:rsidP="00B85EC7">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պետք</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փոխանցվի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Կենտրոնական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գանձապետարանում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ենթակա</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ներկայացրած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մասնակցին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բացառությամբ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հրավերի</w:t>
      </w:r>
      <w:proofErr w:type="spellEnd"/>
      <w:r w:rsidRPr="006D2E03">
        <w:rPr>
          <w:rFonts w:ascii="GHEA Grapalat" w:hAnsi="GHEA Grapalat"/>
          <w:sz w:val="20"/>
          <w:szCs w:val="20"/>
          <w:lang w:val="af-ZA"/>
        </w:rPr>
        <w:t xml:space="preserve"> 1-</w:t>
      </w:r>
      <w:proofErr w:type="spellStart"/>
      <w:r w:rsidRPr="006D2E03">
        <w:rPr>
          <w:rFonts w:ascii="GHEA Grapalat" w:hAnsi="GHEA Grapalat"/>
          <w:sz w:val="20"/>
          <w:szCs w:val="20"/>
        </w:rPr>
        <w:t>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w:t>
      </w:r>
      <w:proofErr w:type="spellEnd"/>
      <w:r w:rsidRPr="006D2E03">
        <w:rPr>
          <w:rFonts w:ascii="GHEA Grapalat" w:hAnsi="GHEA Grapalat"/>
          <w:sz w:val="20"/>
          <w:szCs w:val="20"/>
          <w:lang w:val="af-ZA"/>
        </w:rPr>
        <w:t xml:space="preserve"> 7.3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Ընդ</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պայմանագիրը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կնքվելու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անգործության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ժամկետն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ավարտվելուն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եթե</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արդյունքները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բողոքարկված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չեն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առկայության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գնահատող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հանձնաժողովի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որոշումն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անփոփոխ</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թողնելու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դատարանի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եզրափակիչ</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ակտն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օրինական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ուժի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մեջ</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մտնելու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w:t>
      </w:r>
    </w:p>
    <w:p w14:paraId="2AEC4A46" w14:textId="77777777" w:rsidR="00B85EC7" w:rsidRDefault="00B85EC7" w:rsidP="00B85EC7">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Pr>
          <w:rStyle w:val="FootnoteReference"/>
          <w:rFonts w:ascii="GHEA Grapalat" w:hAnsi="GHEA Grapalat"/>
          <w:sz w:val="20"/>
          <w:szCs w:val="20"/>
          <w:lang w:val="hy-AM"/>
        </w:rPr>
        <w:footnoteReference w:id="2"/>
      </w:r>
    </w:p>
    <w:p w14:paraId="45EA2A82" w14:textId="77777777" w:rsidR="00B85EC7" w:rsidRDefault="00B85EC7" w:rsidP="00B85EC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36D9737" w14:textId="77777777" w:rsidR="00B85EC7" w:rsidRDefault="00B85EC7" w:rsidP="00B85EC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E4EF896" w14:textId="77777777" w:rsidR="00B85EC7" w:rsidRDefault="00B85EC7" w:rsidP="00B85EC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6A38A01" w14:textId="77777777" w:rsidR="00B85EC7" w:rsidRPr="007C7FCA" w:rsidRDefault="00B85EC7" w:rsidP="00B85EC7">
      <w:pPr>
        <w:shd w:val="clear" w:color="auto" w:fill="FFFFFF"/>
        <w:ind w:firstLine="375"/>
        <w:jc w:val="both"/>
        <w:rPr>
          <w:rFonts w:asciiTheme="minorHAnsi" w:hAnsiTheme="minorHAnsi"/>
          <w:sz w:val="20"/>
          <w:szCs w:val="20"/>
          <w:lang w:val="hy-AM"/>
        </w:rPr>
      </w:pPr>
    </w:p>
    <w:p w14:paraId="1AF21757" w14:textId="77777777" w:rsidR="00B85EC7" w:rsidRPr="006D2E03" w:rsidRDefault="00B85EC7" w:rsidP="00B85EC7">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54762950" w14:textId="77777777" w:rsidR="00B85EC7" w:rsidRPr="006D2E03" w:rsidRDefault="00B85EC7" w:rsidP="00B85EC7">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մասնակիցը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541BD18E" w14:textId="77777777" w:rsidR="00B85EC7" w:rsidRPr="006D2E03" w:rsidRDefault="00B85EC7" w:rsidP="00B85EC7">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FootnoteReference"/>
          <w:rFonts w:ascii="GHEA Grapalat" w:hAnsi="GHEA Grapalat"/>
          <w:sz w:val="20"/>
          <w:szCs w:val="20"/>
          <w:lang w:val="af-ZA"/>
        </w:rPr>
        <w:footnoteReference w:id="3"/>
      </w:r>
    </w:p>
    <w:p w14:paraId="4A431937"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0B2B2AA6"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120FE9B7"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0785C8EE" w14:textId="3F6B6101" w:rsidR="00B85EC7" w:rsidRPr="006D2E03" w:rsidRDefault="00B85EC7" w:rsidP="00B85EC7">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proofErr w:type="spellStart"/>
      <w:r w:rsidRPr="006D2E03">
        <w:rPr>
          <w:rFonts w:ascii="GHEA Grapalat" w:hAnsi="GHEA Grapalat" w:cs="Sylfaen"/>
          <w:sz w:val="20"/>
        </w:rPr>
        <w:t>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պետք</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վավեր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լինի</w:t>
      </w:r>
      <w:proofErr w:type="spellEnd"/>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6D2E03">
        <w:rPr>
          <w:rFonts w:ascii="GHEA Grapalat" w:hAnsi="GHEA Grapalat" w:cs="Sylfaen"/>
          <w:sz w:val="20"/>
        </w:rPr>
        <w:t>օրվանից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հաշված</w:t>
      </w:r>
      <w:proofErr w:type="spellEnd"/>
      <w:r w:rsidRPr="006D2E03">
        <w:rPr>
          <w:rFonts w:ascii="GHEA Grapalat" w:hAnsi="GHEA Grapalat" w:cs="Sylfaen"/>
          <w:sz w:val="20"/>
          <w:lang w:val="af-ZA"/>
        </w:rPr>
        <w:t xml:space="preserve"> </w:t>
      </w:r>
      <w:r w:rsidR="006406D0">
        <w:rPr>
          <w:rFonts w:ascii="GHEA Grapalat" w:hAnsi="GHEA Grapalat" w:cs="Sylfaen"/>
          <w:sz w:val="20"/>
          <w:lang w:val="af-ZA"/>
        </w:rPr>
        <w:t>120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006406D0">
        <w:rPr>
          <w:rFonts w:ascii="GHEA Grapalat" w:hAnsi="GHEA Grapalat" w:cs="Sylfaen"/>
          <w:sz w:val="20"/>
          <w:lang w:val="af-ZA"/>
        </w:rPr>
        <w:t>հարյուր քսան</w:t>
      </w:r>
      <w:r w:rsidRPr="006D2E03">
        <w:rPr>
          <w:rFonts w:ascii="GHEA Grapalat" w:hAnsi="GHEA Grapalat" w:cs="Sylfaen"/>
          <w:sz w:val="20"/>
          <w:lang w:val="af-ZA"/>
        </w:rPr>
        <w:t xml:space="preserve">) </w:t>
      </w:r>
      <w:proofErr w:type="spellStart"/>
      <w:r w:rsidRPr="006D2E03">
        <w:rPr>
          <w:rFonts w:ascii="GHEA Grapalat" w:hAnsi="GHEA Grapalat" w:cs="Sylfaen"/>
          <w:sz w:val="20"/>
        </w:rPr>
        <w:t>աշխատանքային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w:t>
      </w:r>
      <w:proofErr w:type="spellEnd"/>
      <w:r w:rsidRPr="006D2E03">
        <w:rPr>
          <w:rFonts w:ascii="GHEA Grapalat" w:hAnsi="GHEA Grapalat"/>
          <w:sz w:val="20"/>
          <w:szCs w:val="20"/>
          <w:lang w:val="af-ZA"/>
        </w:rPr>
        <w:t>:</w:t>
      </w:r>
      <w:r>
        <w:rPr>
          <w:rStyle w:val="FootnoteReference"/>
          <w:rFonts w:ascii="GHEA Grapalat" w:hAnsi="GHEA Grapalat"/>
          <w:sz w:val="20"/>
          <w:szCs w:val="20"/>
          <w:lang w:val="af-ZA"/>
        </w:rPr>
        <w:footnoteReference w:id="4"/>
      </w:r>
    </w:p>
    <w:p w14:paraId="327A15D3" w14:textId="77777777" w:rsidR="00B85EC7" w:rsidRPr="00FC035C" w:rsidRDefault="00B85EC7" w:rsidP="00B85EC7">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0A3FE72"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bookmarkEnd w:id="8"/>
    <w:p w14:paraId="7E651721" w14:textId="77777777" w:rsidR="00B85EC7" w:rsidRPr="006D2E03" w:rsidRDefault="00B85EC7" w:rsidP="00B85EC7">
      <w:pPr>
        <w:ind w:firstLine="567"/>
        <w:jc w:val="both"/>
        <w:rPr>
          <w:rFonts w:ascii="GHEA Grapalat" w:hAnsi="GHEA Grapalat" w:cs="Sylfaen"/>
          <w:sz w:val="20"/>
          <w:szCs w:val="20"/>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6E856AB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7FC3CB1" w:rsidR="00096865" w:rsidRPr="00ED5756" w:rsidRDefault="00FD2748" w:rsidP="00EF3662">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ED5756">
        <w:rPr>
          <w:rFonts w:ascii="GHEA Grapalat" w:hAnsi="GHEA Grapalat" w:cs="Sylfaen"/>
          <w:b/>
          <w:szCs w:val="24"/>
        </w:rPr>
        <w:t>«</w:t>
      </w:r>
      <w:r w:rsidR="000015F8">
        <w:rPr>
          <w:rFonts w:ascii="GHEA Grapalat" w:hAnsi="GHEA Grapalat" w:cs="Sylfaen"/>
          <w:b/>
          <w:szCs w:val="24"/>
          <w:lang w:val="hy-AM"/>
        </w:rPr>
        <w:t>41</w:t>
      </w:r>
      <w:r w:rsidR="004C3803" w:rsidRPr="00ED5756">
        <w:rPr>
          <w:rFonts w:ascii="GHEA Grapalat" w:hAnsi="GHEA Grapalat" w:cs="Sylfaen"/>
          <w:b/>
          <w:szCs w:val="24"/>
        </w:rPr>
        <w:t>»</w:t>
      </w:r>
      <w:r w:rsidR="004C3803" w:rsidRPr="00ED5756">
        <w:rPr>
          <w:rFonts w:ascii="GHEA Grapalat" w:hAnsi="GHEA Grapalat" w:cs="Sylfaen"/>
          <w:b/>
          <w:szCs w:val="24"/>
          <w:lang w:val="ru-RU"/>
        </w:rPr>
        <w:t>րդ</w:t>
      </w:r>
      <w:r w:rsidR="004C3803" w:rsidRPr="00ED5756">
        <w:rPr>
          <w:rFonts w:ascii="GHEA Grapalat" w:hAnsi="GHEA Grapalat" w:cs="Sylfaen"/>
          <w:b/>
          <w:szCs w:val="24"/>
        </w:rPr>
        <w:t xml:space="preserve"> </w:t>
      </w:r>
      <w:r w:rsidR="004C3803" w:rsidRPr="00ED5756">
        <w:rPr>
          <w:rFonts w:ascii="GHEA Grapalat" w:hAnsi="GHEA Grapalat" w:cs="Sylfaen"/>
          <w:b/>
          <w:szCs w:val="24"/>
          <w:lang w:val="ru-RU"/>
        </w:rPr>
        <w:t>օրվա</w:t>
      </w:r>
      <w:r w:rsidR="004C3803" w:rsidRPr="00ED5756">
        <w:rPr>
          <w:rFonts w:ascii="GHEA Grapalat" w:hAnsi="GHEA Grapalat" w:cs="Sylfaen"/>
          <w:b/>
          <w:szCs w:val="24"/>
        </w:rPr>
        <w:t xml:space="preserve"> </w:t>
      </w:r>
      <w:r w:rsidR="004C3803" w:rsidRPr="00ED5756">
        <w:rPr>
          <w:rFonts w:ascii="GHEA Grapalat" w:hAnsi="GHEA Grapalat" w:cs="Sylfaen"/>
          <w:b/>
          <w:szCs w:val="24"/>
          <w:lang w:val="ru-RU"/>
        </w:rPr>
        <w:t>ժամը</w:t>
      </w:r>
      <w:r w:rsidR="004C3803" w:rsidRPr="002C4ADB">
        <w:rPr>
          <w:rFonts w:ascii="GHEA Grapalat" w:hAnsi="GHEA Grapalat" w:cs="Sylfaen"/>
          <w:b/>
          <w:szCs w:val="24"/>
        </w:rPr>
        <w:t xml:space="preserve"> «</w:t>
      </w:r>
      <w:r w:rsidR="00ED5756" w:rsidRPr="002C4ADB">
        <w:rPr>
          <w:rFonts w:ascii="GHEA Grapalat" w:hAnsi="GHEA Grapalat" w:cs="Sylfaen"/>
          <w:b/>
          <w:szCs w:val="24"/>
        </w:rPr>
        <w:t>10</w:t>
      </w:r>
      <w:r w:rsidR="00ED5756" w:rsidRPr="00ED5756">
        <w:rPr>
          <w:rFonts w:ascii="GHEA Grapalat" w:hAnsi="GHEA Grapalat" w:cs="Sylfaen"/>
          <w:b/>
          <w:szCs w:val="24"/>
          <w:lang w:val="ru-RU"/>
        </w:rPr>
        <w:t>։00</w:t>
      </w:r>
      <w:r w:rsidR="004C3803" w:rsidRPr="00ED5756">
        <w:rPr>
          <w:rFonts w:ascii="GHEA Grapalat" w:hAnsi="GHEA Grapalat" w:cs="Sylfaen"/>
          <w:b/>
          <w:szCs w:val="24"/>
          <w:lang w:val="ru-RU"/>
        </w:rPr>
        <w:t>»-ին։</w:t>
      </w:r>
      <w:r w:rsidR="004C3803" w:rsidRPr="00ED5756">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988692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444B6A3"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B1C7F">
        <w:rPr>
          <w:rFonts w:ascii="GHEA Grapalat" w:hAnsi="GHEA Grapalat" w:cs="Sylfaen"/>
          <w:i w:val="0"/>
          <w:szCs w:val="24"/>
          <w:lang w:val="hy-AM"/>
        </w:rPr>
        <w:t xml:space="preserve">բացման օրվա դրությամբ ՀՀ կենտրոնական բանկի կողմից սահմանված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9B25BA"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1903276A"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սույն</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հրավերի</w:t>
      </w:r>
      <w:proofErr w:type="spellEnd"/>
      <w:r w:rsidR="00153C87" w:rsidRPr="005E1F72">
        <w:rPr>
          <w:rFonts w:ascii="GHEA Grapalat" w:hAnsi="GHEA Grapalat" w:cs="Sylfaen"/>
          <w:i w:val="0"/>
          <w:szCs w:val="24"/>
          <w:lang w:val="af-ZA"/>
        </w:rPr>
        <w:t xml:space="preserve"> 1-</w:t>
      </w:r>
      <w:proofErr w:type="spellStart"/>
      <w:r w:rsidR="00153C87" w:rsidRPr="005E1F72">
        <w:rPr>
          <w:rFonts w:ascii="GHEA Grapalat" w:hAnsi="GHEA Grapalat" w:cs="Sylfaen"/>
          <w:i w:val="0"/>
          <w:szCs w:val="24"/>
          <w:lang w:val="en-US"/>
        </w:rPr>
        <w:t>ին</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մասի</w:t>
      </w:r>
      <w:proofErr w:type="spellEnd"/>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proofErr w:type="spellStart"/>
      <w:r w:rsidR="00153C87" w:rsidRPr="005E1F72">
        <w:rPr>
          <w:rFonts w:ascii="GHEA Grapalat" w:hAnsi="GHEA Grapalat" w:cs="Sylfaen"/>
          <w:i w:val="0"/>
          <w:szCs w:val="24"/>
          <w:lang w:val="en-US"/>
        </w:rPr>
        <w:t>կետի</w:t>
      </w:r>
      <w:proofErr w:type="spellEnd"/>
      <w:r w:rsidR="00153C87" w:rsidRPr="005E1F72">
        <w:rPr>
          <w:rFonts w:ascii="GHEA Grapalat" w:hAnsi="GHEA Grapalat" w:cs="Sylfaen"/>
          <w:i w:val="0"/>
          <w:szCs w:val="24"/>
          <w:lang w:val="af-ZA"/>
        </w:rPr>
        <w:t xml:space="preserve"> 2-</w:t>
      </w:r>
      <w:proofErr w:type="spellStart"/>
      <w:r w:rsidR="00153C87" w:rsidRPr="005E1F72">
        <w:rPr>
          <w:rFonts w:ascii="GHEA Grapalat" w:hAnsi="GHEA Grapalat" w:cs="Sylfaen"/>
          <w:i w:val="0"/>
          <w:szCs w:val="24"/>
          <w:lang w:val="en-US"/>
        </w:rPr>
        <w:t>րդ</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պարբերությամբ</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նախատեսված</w:t>
      </w:r>
      <w:proofErr w:type="spellEnd"/>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290BD4FE"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45F6D2B0" w14:textId="77777777"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D770E9" w:rsidRPr="005E1F72">
        <w:rPr>
          <w:rFonts w:ascii="GHEA Grapalat" w:hAnsi="GHEA Grapalat"/>
          <w:sz w:val="20"/>
          <w:lang w:val="hy-AM" w:eastAsia="x-none"/>
        </w:rPr>
        <w:t>7</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կամ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եթե</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ոչ</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գնային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պայմաններին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բավարարող</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գնահատված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հայտեր</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ներկայացրած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բոլոր</w:t>
      </w:r>
      <w:r w:rsidR="009B6D58"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մ</w:t>
      </w:r>
      <w:r w:rsidR="009B6D58" w:rsidRPr="005E1F72">
        <w:rPr>
          <w:rFonts w:ascii="GHEA Grapalat" w:hAnsi="GHEA Grapalat" w:cs="Sylfaen"/>
          <w:sz w:val="20"/>
          <w:szCs w:val="24"/>
          <w:lang w:val="ru-RU" w:eastAsia="en-US"/>
        </w:rPr>
        <w:t>ասնակիցների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ներկայացրած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գնային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առաջարկները</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գերազանցում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են</w:t>
      </w:r>
      <w:r w:rsidR="009B6D58"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սույն</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ընթացակարգի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շրջանակում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գնվելիք</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ապրանքների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գնման</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գինը</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կամ</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գնումն</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իրականացվում</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է</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Օրենքի</w:t>
      </w:r>
      <w:r w:rsidR="00FF3E3D" w:rsidRPr="005E1F72">
        <w:rPr>
          <w:rFonts w:ascii="GHEA Grapalat" w:hAnsi="GHEA Grapalat" w:cs="Sylfaen"/>
          <w:sz w:val="20"/>
          <w:szCs w:val="24"/>
          <w:lang w:val="af-ZA" w:eastAsia="en-US"/>
        </w:rPr>
        <w:t xml:space="preserve"> 15-</w:t>
      </w:r>
      <w:r w:rsidR="00FF3E3D" w:rsidRPr="005E1F72">
        <w:rPr>
          <w:rFonts w:ascii="GHEA Grapalat" w:hAnsi="GHEA Grapalat" w:cs="Sylfaen"/>
          <w:sz w:val="20"/>
          <w:szCs w:val="24"/>
          <w:lang w:val="ru-RU" w:eastAsia="en-US"/>
        </w:rPr>
        <w:t>րդ</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հոդվածի</w:t>
      </w:r>
      <w:r w:rsidR="00FF3E3D" w:rsidRPr="005E1F72">
        <w:rPr>
          <w:rFonts w:ascii="GHEA Grapalat" w:hAnsi="GHEA Grapalat" w:cs="Sylfaen"/>
          <w:sz w:val="20"/>
          <w:szCs w:val="24"/>
          <w:lang w:val="af-ZA" w:eastAsia="en-US"/>
        </w:rPr>
        <w:t xml:space="preserve"> 6-</w:t>
      </w:r>
      <w:r w:rsidR="00FF3E3D" w:rsidRPr="005E1F72">
        <w:rPr>
          <w:rFonts w:ascii="GHEA Grapalat" w:hAnsi="GHEA Grapalat" w:cs="Sylfaen"/>
          <w:sz w:val="20"/>
          <w:szCs w:val="24"/>
          <w:lang w:val="ru-RU" w:eastAsia="en-US"/>
        </w:rPr>
        <w:t>րդ</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մասի</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հիման</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վրա</w:t>
      </w:r>
      <w:r w:rsidR="009B6D58" w:rsidRPr="005E1F72">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8FD8F8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2C560A19"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7BCE208B" w14:textId="77777777" w:rsidR="00387F66" w:rsidRPr="00616808" w:rsidRDefault="009B6D58" w:rsidP="007B17A9">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F964A6" w:rsidRPr="006A626F">
        <w:rPr>
          <w:rFonts w:ascii="GHEA Grapalat" w:hAnsi="GHEA Grapalat" w:cs="Sylfaen"/>
          <w:sz w:val="20"/>
          <w:lang w:val="ru-RU"/>
        </w:rPr>
        <w:t>բանակցությունների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սահմանված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վերջնաժամկետը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լրանալու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պահին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եթե</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դրան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ներկա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մասնակիցների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ներկայացրած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գները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գերազանցում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գինը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ապա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գնահատող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հանձնաժողովը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կարող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բանակցությունների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արդյունքում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ցածր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գնային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առաջարկ</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ներկայացրած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մասնակցին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հայտարարել</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ընտրված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մասնակից՝</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վերջինիս</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հետ</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կնքվող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պայմանագրով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կողմերի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իրավունքներն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պարտականություններն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ուժի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մեջ</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մտնում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գինը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գերազանցող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չափով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լրացուցիչ</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ֆինանսական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միջոցներ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նախատեսվելու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և</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դրա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հիման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վրա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կողմերի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միջև</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համաձայնագիր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կնքելու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դեպքում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Ընդ</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որում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համաձայնագիրը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կնքվում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լրացուցիչ</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ֆինանսական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միջոցները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նախատեսվելուն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հաջորդող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տասնհինգ</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աշխատանքային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օրվա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ընթացքում՝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ապրանքի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մատակարարման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ժամկետները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երկարաձգելով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պայմանագրի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օրվանից</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մինչև</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համաձայնագրի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ընկած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ժամանակահատվածով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Սույն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պարբերության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lastRenderedPageBreak/>
        <w:t>համաձայն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պայմանագիրը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լուծվում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եթե</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կնքելուն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հաջորդող</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վաթսուն</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օրացուցային</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օրվա</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ընթացքում</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լրացուցիչ</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ֆինանսական</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միջոցներ</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չեն</w:t>
      </w:r>
      <w:r w:rsidR="00F964A6" w:rsidRPr="000C3293">
        <w:rPr>
          <w:rFonts w:ascii="GHEA Grapalat" w:hAnsi="GHEA Grapalat" w:cs="Sylfaen"/>
          <w:sz w:val="20"/>
          <w:lang w:val="af-ZA"/>
        </w:rPr>
        <w:t xml:space="preserve"> </w:t>
      </w:r>
      <w:r w:rsidR="00F964A6" w:rsidRPr="006A626F">
        <w:rPr>
          <w:rFonts w:ascii="GHEA Grapalat" w:hAnsi="GHEA Grapalat" w:cs="Sylfaen"/>
          <w:sz w:val="20"/>
          <w:lang w:val="ru-RU"/>
        </w:rPr>
        <w:t>նախատեսվում</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Սույն</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պարբերության</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պահանջները</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չեն</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կիրառվում</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այն</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դեպքում</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երբ</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հայտ</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է</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ներկայացել</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մեկ</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մասնակից</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կամ</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հրավերի</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պահանջներին</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բավարար</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է</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գնահատվել</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միայն</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մեկ</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մասնակցի</w:t>
      </w:r>
      <w:r w:rsidR="00FE230A" w:rsidRPr="001F3550">
        <w:rPr>
          <w:rFonts w:ascii="GHEA Grapalat" w:hAnsi="GHEA Grapalat" w:cs="Sylfaen"/>
          <w:sz w:val="20"/>
          <w:lang w:val="af-ZA"/>
        </w:rPr>
        <w:t xml:space="preserve"> </w:t>
      </w:r>
      <w:r w:rsidR="00FE230A" w:rsidRPr="001F3550">
        <w:rPr>
          <w:rFonts w:ascii="GHEA Grapalat" w:hAnsi="GHEA Grapalat" w:cs="Sylfaen"/>
          <w:sz w:val="20"/>
          <w:lang w:val="ru-RU"/>
        </w:rPr>
        <w:t>հայտ</w:t>
      </w:r>
      <w:r w:rsidR="00FE230A" w:rsidRPr="001F3550">
        <w:rPr>
          <w:rFonts w:ascii="GHEA Grapalat" w:hAnsi="GHEA Grapalat" w:cs="Sylfaen"/>
          <w:sz w:val="20"/>
          <w:lang w:val="af-ZA"/>
        </w:rPr>
        <w:t>:</w:t>
      </w:r>
    </w:p>
    <w:p w14:paraId="2DC36EEE" w14:textId="77777777" w:rsidR="000058C9"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3D8372CF"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7777777" w:rsidR="00F0616C" w:rsidRPr="001F3550" w:rsidRDefault="008769B4" w:rsidP="00F0616C">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lastRenderedPageBreak/>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Ընդ որում, եթե՝</w:t>
      </w:r>
    </w:p>
    <w:p w14:paraId="6136A4E3" w14:textId="77777777" w:rsidR="00F0616C" w:rsidRPr="001F3550" w:rsidRDefault="00F0616C" w:rsidP="00F0616C">
      <w:pPr>
        <w:pStyle w:val="ListParagraph"/>
        <w:numPr>
          <w:ilvl w:val="0"/>
          <w:numId w:val="18"/>
        </w:numPr>
        <w:shd w:val="clear" w:color="auto" w:fill="FFFFFF"/>
        <w:ind w:left="0" w:firstLine="630"/>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77777777" w:rsidR="00F0616C" w:rsidRPr="001F3550"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A41687" w:rsidRDefault="003E7941" w:rsidP="003E7941">
      <w:pPr>
        <w:pStyle w:val="BodyTextIndent2"/>
        <w:spacing w:line="240" w:lineRule="auto"/>
        <w:ind w:firstLine="567"/>
        <w:rPr>
          <w:rFonts w:ascii="GHEA Grapalat" w:hAnsi="GHEA Grapalat" w:cs="Sylfaen"/>
          <w:szCs w:val="24"/>
        </w:rPr>
      </w:pPr>
      <w:r w:rsidRPr="00A416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B12E024" w:rsidR="002B103D" w:rsidRPr="005E1F72" w:rsidRDefault="00A150A9" w:rsidP="00EF3662">
      <w:pPr>
        <w:pStyle w:val="BodyTextIndent2"/>
        <w:spacing w:line="240" w:lineRule="auto"/>
        <w:ind w:firstLine="567"/>
        <w:rPr>
          <w:rFonts w:ascii="GHEA Grapalat" w:hAnsi="GHEA Grapalat"/>
          <w:lang w:val="hy-AM"/>
        </w:rPr>
      </w:pPr>
      <w:r w:rsidRPr="00A41687">
        <w:rPr>
          <w:rFonts w:ascii="GHEA Grapalat" w:hAnsi="GHEA Grapalat"/>
        </w:rPr>
        <w:t>8</w:t>
      </w:r>
      <w:r w:rsidR="00947D03" w:rsidRPr="00A41687">
        <w:rPr>
          <w:rFonts w:ascii="GHEA Grapalat" w:hAnsi="GHEA Grapalat"/>
          <w:lang w:val="hy-AM"/>
        </w:rPr>
        <w:t>.</w:t>
      </w:r>
      <w:r w:rsidR="00AA3CB2" w:rsidRPr="00A41687">
        <w:rPr>
          <w:rFonts w:ascii="GHEA Grapalat" w:hAnsi="GHEA Grapalat"/>
        </w:rPr>
        <w:t>19</w:t>
      </w:r>
      <w:r w:rsidR="003F288F" w:rsidRPr="00A41687">
        <w:rPr>
          <w:rFonts w:ascii="GHEA Grapalat" w:hAnsi="GHEA Grapalat" w:cs="Sylfaen"/>
        </w:rPr>
        <w:t xml:space="preserve"> </w:t>
      </w:r>
      <w:r w:rsidR="00571F29" w:rsidRPr="00A41687">
        <w:rPr>
          <w:rFonts w:ascii="GHEA Grapalat" w:hAnsi="GHEA Grapalat" w:cs="Sylfaen"/>
        </w:rPr>
        <w:t>Հայտերի</w:t>
      </w:r>
      <w:r w:rsidR="00571F29" w:rsidRPr="00A41687">
        <w:rPr>
          <w:rFonts w:ascii="GHEA Grapalat" w:hAnsi="GHEA Grapalat" w:cs="Arial"/>
        </w:rPr>
        <w:t xml:space="preserve"> </w:t>
      </w:r>
      <w:r w:rsidR="00571F29" w:rsidRPr="00A41687">
        <w:rPr>
          <w:rFonts w:ascii="GHEA Grapalat" w:hAnsi="GHEA Grapalat" w:cs="Sylfaen"/>
        </w:rPr>
        <w:t>գնահատումը</w:t>
      </w:r>
      <w:r w:rsidR="00571F29" w:rsidRPr="00A41687">
        <w:rPr>
          <w:rFonts w:ascii="GHEA Grapalat" w:hAnsi="GHEA Grapalat" w:cs="Arial"/>
        </w:rPr>
        <w:t xml:space="preserve"> </w:t>
      </w:r>
      <w:r w:rsidR="00571F29" w:rsidRPr="00A41687">
        <w:rPr>
          <w:rFonts w:ascii="GHEA Grapalat" w:hAnsi="GHEA Grapalat" w:cs="Sylfaen"/>
        </w:rPr>
        <w:t>և</w:t>
      </w:r>
      <w:r w:rsidR="00571F29" w:rsidRPr="00A41687">
        <w:rPr>
          <w:rFonts w:ascii="GHEA Grapalat" w:hAnsi="GHEA Grapalat" w:cs="Arial"/>
        </w:rPr>
        <w:t xml:space="preserve"> </w:t>
      </w:r>
      <w:r w:rsidR="00571F29" w:rsidRPr="00A41687">
        <w:rPr>
          <w:rFonts w:ascii="GHEA Grapalat" w:hAnsi="GHEA Grapalat" w:cs="Sylfaen"/>
        </w:rPr>
        <w:t>ընտրված մասնակցի որոշումն</w:t>
      </w:r>
      <w:r w:rsidR="00571F29" w:rsidRPr="00A41687">
        <w:rPr>
          <w:rFonts w:ascii="GHEA Grapalat" w:hAnsi="GHEA Grapalat" w:cs="Arial"/>
        </w:rPr>
        <w:t xml:space="preserve"> </w:t>
      </w:r>
      <w:r w:rsidR="00571F29" w:rsidRPr="00A41687">
        <w:rPr>
          <w:rFonts w:ascii="GHEA Grapalat" w:hAnsi="GHEA Grapalat" w:cs="Sylfaen"/>
        </w:rPr>
        <w:t>իրականացվում</w:t>
      </w:r>
      <w:r w:rsidR="00571F29" w:rsidRPr="00A41687">
        <w:rPr>
          <w:rFonts w:ascii="GHEA Grapalat" w:hAnsi="GHEA Grapalat" w:cs="Arial"/>
        </w:rPr>
        <w:t xml:space="preserve"> </w:t>
      </w:r>
      <w:r w:rsidR="00571F29" w:rsidRPr="00A41687">
        <w:rPr>
          <w:rFonts w:ascii="GHEA Grapalat" w:hAnsi="GHEA Grapalat" w:cs="Sylfaen"/>
        </w:rPr>
        <w:t>է</w:t>
      </w:r>
      <w:r w:rsidR="00571F29" w:rsidRPr="00A41687">
        <w:rPr>
          <w:rFonts w:ascii="GHEA Grapalat" w:hAnsi="GHEA Grapalat" w:cs="Arial"/>
        </w:rPr>
        <w:t xml:space="preserve"> </w:t>
      </w:r>
      <w:r w:rsidR="00571F29" w:rsidRPr="00A41687">
        <w:rPr>
          <w:rFonts w:ascii="GHEA Grapalat" w:hAnsi="GHEA Grapalat" w:cs="Sylfaen"/>
        </w:rPr>
        <w:t>ըստ</w:t>
      </w:r>
      <w:r w:rsidR="00571F29" w:rsidRPr="00A41687">
        <w:rPr>
          <w:rFonts w:ascii="GHEA Grapalat" w:hAnsi="GHEA Grapalat" w:cs="Arial"/>
        </w:rPr>
        <w:t xml:space="preserve"> </w:t>
      </w:r>
      <w:r w:rsidR="00571F29" w:rsidRPr="00A41687">
        <w:rPr>
          <w:rFonts w:ascii="GHEA Grapalat" w:hAnsi="GHEA Grapalat" w:cs="Sylfaen"/>
        </w:rPr>
        <w:t>առանձին</w:t>
      </w:r>
      <w:r w:rsidR="00571F29" w:rsidRPr="00A41687">
        <w:rPr>
          <w:rFonts w:ascii="GHEA Grapalat" w:hAnsi="GHEA Grapalat" w:cs="Arial"/>
        </w:rPr>
        <w:t xml:space="preserve"> </w:t>
      </w:r>
      <w:r w:rsidR="00571F29" w:rsidRPr="00A41687">
        <w:rPr>
          <w:rFonts w:ascii="GHEA Grapalat" w:hAnsi="GHEA Grapalat" w:cs="Sylfaen"/>
        </w:rPr>
        <w:t>չափաբաժինների</w:t>
      </w:r>
      <w:r w:rsidR="00571F29" w:rsidRPr="00A41687">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4980D43" w:rsidR="001E3A7F" w:rsidRPr="00A41687" w:rsidRDefault="00583092" w:rsidP="00EF3662">
      <w:pPr>
        <w:pStyle w:val="BodyTextIndent2"/>
        <w:spacing w:line="240" w:lineRule="auto"/>
        <w:ind w:firstLine="567"/>
        <w:rPr>
          <w:rFonts w:ascii="GHEA Grapalat" w:hAnsi="GHEA Grapalat" w:cs="Sylfaen"/>
          <w:lang w:val="hy-AM"/>
        </w:rPr>
      </w:pPr>
      <w:proofErr w:type="spellStart"/>
      <w:r w:rsidRPr="00A41687">
        <w:rPr>
          <w:rFonts w:ascii="GHEA Grapalat" w:hAnsi="GHEA Grapalat" w:cs="Sylfaen"/>
          <w:b/>
          <w:i/>
          <w:u w:val="single"/>
          <w:lang w:val="es-ES"/>
        </w:rPr>
        <w:t>Անգործության</w:t>
      </w:r>
      <w:proofErr w:type="spellEnd"/>
      <w:r w:rsidRPr="00A41687">
        <w:rPr>
          <w:rFonts w:ascii="GHEA Grapalat" w:hAnsi="GHEA Grapalat" w:cs="Arial"/>
          <w:b/>
          <w:i/>
          <w:u w:val="single"/>
          <w:lang w:val="es-ES"/>
        </w:rPr>
        <w:t xml:space="preserve"> </w:t>
      </w:r>
      <w:proofErr w:type="spellStart"/>
      <w:r w:rsidRPr="00A41687">
        <w:rPr>
          <w:rFonts w:ascii="GHEA Grapalat" w:hAnsi="GHEA Grapalat" w:cs="Sylfaen"/>
          <w:b/>
          <w:i/>
          <w:u w:val="single"/>
          <w:lang w:val="es-ES"/>
        </w:rPr>
        <w:t>ժամկետը</w:t>
      </w:r>
      <w:proofErr w:type="spellEnd"/>
      <w:r w:rsidRPr="00A41687">
        <w:rPr>
          <w:rFonts w:ascii="GHEA Grapalat" w:hAnsi="GHEA Grapalat" w:cs="Arial"/>
          <w:b/>
          <w:i/>
          <w:u w:val="single"/>
          <w:lang w:val="es-ES"/>
        </w:rPr>
        <w:t xml:space="preserve"> </w:t>
      </w:r>
      <w:proofErr w:type="spellStart"/>
      <w:r w:rsidRPr="00A41687">
        <w:rPr>
          <w:rFonts w:ascii="GHEA Grapalat" w:hAnsi="GHEA Grapalat" w:cs="Sylfaen"/>
          <w:b/>
          <w:i/>
          <w:u w:val="single"/>
          <w:lang w:val="es-ES"/>
        </w:rPr>
        <w:t>սույն</w:t>
      </w:r>
      <w:proofErr w:type="spellEnd"/>
      <w:r w:rsidRPr="00A41687">
        <w:rPr>
          <w:rFonts w:ascii="GHEA Grapalat" w:hAnsi="GHEA Grapalat" w:cs="Arial"/>
          <w:b/>
          <w:i/>
          <w:u w:val="single"/>
          <w:lang w:val="es-ES"/>
        </w:rPr>
        <w:t xml:space="preserve"> </w:t>
      </w:r>
      <w:proofErr w:type="spellStart"/>
      <w:r w:rsidRPr="00A41687">
        <w:rPr>
          <w:rFonts w:ascii="GHEA Grapalat" w:hAnsi="GHEA Grapalat" w:cs="Sylfaen"/>
          <w:b/>
          <w:i/>
          <w:u w:val="single"/>
          <w:lang w:val="es-ES"/>
        </w:rPr>
        <w:t>ընթացակարգի</w:t>
      </w:r>
      <w:proofErr w:type="spellEnd"/>
      <w:r w:rsidRPr="00A41687">
        <w:rPr>
          <w:rFonts w:ascii="GHEA Grapalat" w:hAnsi="GHEA Grapalat" w:cs="Arial"/>
          <w:b/>
          <w:i/>
          <w:u w:val="single"/>
          <w:lang w:val="es-ES"/>
        </w:rPr>
        <w:t xml:space="preserve"> </w:t>
      </w:r>
      <w:proofErr w:type="spellStart"/>
      <w:r w:rsidRPr="00A41687">
        <w:rPr>
          <w:rFonts w:ascii="GHEA Grapalat" w:hAnsi="GHEA Grapalat" w:cs="Sylfaen"/>
          <w:b/>
          <w:i/>
          <w:u w:val="single"/>
          <w:lang w:val="es-ES"/>
        </w:rPr>
        <w:t>դեպքում</w:t>
      </w:r>
      <w:proofErr w:type="spellEnd"/>
      <w:r w:rsidRPr="00A41687">
        <w:rPr>
          <w:rFonts w:ascii="GHEA Grapalat" w:hAnsi="GHEA Grapalat" w:cs="Sylfaen"/>
          <w:b/>
          <w:i/>
          <w:u w:val="single"/>
          <w:lang w:val="es-ES"/>
        </w:rPr>
        <w:t xml:space="preserve"> </w:t>
      </w:r>
      <w:r w:rsidR="006657A3" w:rsidRPr="00A41687">
        <w:rPr>
          <w:rFonts w:ascii="GHEA Grapalat" w:hAnsi="GHEA Grapalat" w:cs="Sylfaen"/>
          <w:b/>
          <w:i/>
          <w:u w:val="single"/>
          <w:lang w:val="es-ES"/>
        </w:rPr>
        <w:t>«</w:t>
      </w:r>
      <w:r w:rsidR="001902FC" w:rsidRPr="00A41687">
        <w:rPr>
          <w:rFonts w:ascii="GHEA Grapalat" w:hAnsi="GHEA Grapalat" w:cs="Sylfaen"/>
          <w:b/>
          <w:i/>
          <w:u w:val="single"/>
          <w:lang w:val="hy-AM"/>
        </w:rPr>
        <w:t>10</w:t>
      </w:r>
      <w:r w:rsidR="006657A3" w:rsidRPr="00A41687">
        <w:rPr>
          <w:rFonts w:ascii="GHEA Grapalat" w:hAnsi="GHEA Grapalat" w:cs="Sylfaen"/>
          <w:b/>
          <w:i/>
          <w:u w:val="single"/>
          <w:lang w:val="es-ES"/>
        </w:rPr>
        <w:t>»</w:t>
      </w:r>
      <w:r w:rsidRPr="00A41687">
        <w:rPr>
          <w:rFonts w:ascii="GHEA Grapalat" w:hAnsi="GHEA Grapalat" w:cs="Sylfaen"/>
          <w:b/>
          <w:i/>
          <w:u w:val="single"/>
          <w:lang w:val="es-ES"/>
        </w:rPr>
        <w:t xml:space="preserve"> </w:t>
      </w:r>
      <w:proofErr w:type="spellStart"/>
      <w:r w:rsidRPr="00A41687">
        <w:rPr>
          <w:rFonts w:ascii="GHEA Grapalat" w:hAnsi="GHEA Grapalat" w:cs="Sylfaen"/>
          <w:b/>
          <w:i/>
          <w:u w:val="single"/>
          <w:lang w:val="es-ES"/>
        </w:rPr>
        <w:t>օրացուցային</w:t>
      </w:r>
      <w:proofErr w:type="spellEnd"/>
      <w:r w:rsidRPr="00A41687">
        <w:rPr>
          <w:rFonts w:ascii="GHEA Grapalat" w:hAnsi="GHEA Grapalat" w:cs="Arial"/>
          <w:b/>
          <w:i/>
          <w:u w:val="single"/>
          <w:lang w:val="es-ES"/>
        </w:rPr>
        <w:t xml:space="preserve"> </w:t>
      </w:r>
      <w:proofErr w:type="spellStart"/>
      <w:r w:rsidRPr="00A41687">
        <w:rPr>
          <w:rFonts w:ascii="GHEA Grapalat" w:hAnsi="GHEA Grapalat" w:cs="Sylfaen"/>
          <w:b/>
          <w:i/>
          <w:u w:val="single"/>
          <w:lang w:val="es-ES"/>
        </w:rPr>
        <w:t>օր</w:t>
      </w:r>
      <w:proofErr w:type="spellEnd"/>
      <w:r w:rsidRPr="00A41687">
        <w:rPr>
          <w:rFonts w:ascii="GHEA Grapalat" w:hAnsi="GHEA Grapalat" w:cs="Arial"/>
          <w:b/>
          <w:i/>
          <w:u w:val="single"/>
          <w:lang w:val="es-ES"/>
        </w:rPr>
        <w:t xml:space="preserve"> </w:t>
      </w:r>
      <w:r w:rsidRPr="00A41687">
        <w:rPr>
          <w:rFonts w:ascii="GHEA Grapalat" w:hAnsi="GHEA Grapalat" w:cs="Sylfaen"/>
          <w:b/>
          <w:i/>
          <w:u w:val="single"/>
          <w:lang w:val="es-ES"/>
        </w:rPr>
        <w:t>է</w:t>
      </w:r>
      <w:r w:rsidRPr="00A41687">
        <w:rPr>
          <w:rFonts w:ascii="GHEA Grapalat" w:hAnsi="GHEA Grapalat" w:cs="Tahoma"/>
          <w:b/>
          <w:i/>
          <w:u w:val="single"/>
          <w:lang w:val="es-ES"/>
        </w:rPr>
        <w:t>։</w:t>
      </w:r>
      <w:r w:rsidRPr="00A41687">
        <w:rPr>
          <w:rFonts w:ascii="GHEA Grapalat" w:hAnsi="GHEA Grapalat"/>
          <w:lang w:val="es-ES"/>
        </w:rPr>
        <w:t xml:space="preserve"> </w:t>
      </w:r>
      <w:proofErr w:type="spellStart"/>
      <w:r w:rsidRPr="00A41687">
        <w:rPr>
          <w:rFonts w:ascii="GHEA Grapalat" w:hAnsi="GHEA Grapalat" w:cs="Sylfaen"/>
          <w:lang w:val="es-ES"/>
        </w:rPr>
        <w:t>Անգործության</w:t>
      </w:r>
      <w:proofErr w:type="spellEnd"/>
      <w:r w:rsidRPr="00A41687">
        <w:rPr>
          <w:rFonts w:ascii="GHEA Grapalat" w:hAnsi="GHEA Grapalat" w:cs="Arial"/>
          <w:lang w:val="es-ES"/>
        </w:rPr>
        <w:t xml:space="preserve"> </w:t>
      </w:r>
      <w:proofErr w:type="spellStart"/>
      <w:r w:rsidRPr="00A41687">
        <w:rPr>
          <w:rFonts w:ascii="GHEA Grapalat" w:hAnsi="GHEA Grapalat" w:cs="Sylfaen"/>
          <w:lang w:val="es-ES"/>
        </w:rPr>
        <w:t>ժամկետը</w:t>
      </w:r>
      <w:proofErr w:type="spellEnd"/>
      <w:r w:rsidRPr="00A41687">
        <w:rPr>
          <w:rFonts w:ascii="GHEA Grapalat" w:hAnsi="GHEA Grapalat" w:cs="Arial"/>
          <w:lang w:val="es-ES"/>
        </w:rPr>
        <w:t xml:space="preserve"> </w:t>
      </w:r>
      <w:proofErr w:type="spellStart"/>
      <w:r w:rsidRPr="00A41687">
        <w:rPr>
          <w:rFonts w:ascii="GHEA Grapalat" w:hAnsi="GHEA Grapalat" w:cs="Sylfaen"/>
          <w:lang w:val="es-ES"/>
        </w:rPr>
        <w:t>կիրառելի</w:t>
      </w:r>
      <w:proofErr w:type="spellEnd"/>
      <w:r w:rsidR="001E3A7F" w:rsidRPr="00A41687">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sidRPr="00A41687">
        <w:rPr>
          <w:rFonts w:ascii="GHEA Grapalat" w:hAnsi="GHEA Grapalat" w:cs="Sylfaen"/>
          <w:lang w:val="hy-AM"/>
        </w:rPr>
        <w:t>-</w:t>
      </w:r>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չէ</w:t>
      </w:r>
      <w:proofErr w:type="spellEnd"/>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եթե</w:t>
      </w:r>
      <w:proofErr w:type="spellEnd"/>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միայն</w:t>
      </w:r>
      <w:proofErr w:type="spellEnd"/>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մեկ</w:t>
      </w:r>
      <w:proofErr w:type="spellEnd"/>
      <w:r w:rsidR="00583092" w:rsidRPr="00A41687">
        <w:rPr>
          <w:rFonts w:ascii="GHEA Grapalat" w:hAnsi="GHEA Grapalat" w:cs="Arial"/>
          <w:lang w:val="es-ES"/>
        </w:rPr>
        <w:t xml:space="preserve"> </w:t>
      </w:r>
      <w:proofErr w:type="spellStart"/>
      <w:r w:rsidR="004B383E" w:rsidRPr="00A41687">
        <w:rPr>
          <w:rFonts w:ascii="GHEA Grapalat" w:hAnsi="GHEA Grapalat" w:cs="Arial"/>
          <w:lang w:val="es-ES"/>
        </w:rPr>
        <w:t>մ</w:t>
      </w:r>
      <w:r w:rsidR="00583092" w:rsidRPr="00A41687">
        <w:rPr>
          <w:rFonts w:ascii="GHEA Grapalat" w:hAnsi="GHEA Grapalat" w:cs="Sylfaen"/>
          <w:lang w:val="es-ES"/>
        </w:rPr>
        <w:t>ասնակից</w:t>
      </w:r>
      <w:proofErr w:type="spellEnd"/>
      <w:r w:rsidR="00E45ACA" w:rsidRPr="00A41687">
        <w:rPr>
          <w:rFonts w:ascii="GHEA Grapalat" w:hAnsi="GHEA Grapalat" w:cs="Sylfaen"/>
          <w:lang w:val="es-ES"/>
        </w:rPr>
        <w:t xml:space="preserve"> է </w:t>
      </w:r>
      <w:proofErr w:type="spellStart"/>
      <w:r w:rsidR="00E45ACA" w:rsidRPr="00A41687">
        <w:rPr>
          <w:rFonts w:ascii="GHEA Grapalat" w:hAnsi="GHEA Grapalat" w:cs="Sylfaen"/>
          <w:lang w:val="es-ES"/>
        </w:rPr>
        <w:t>հայտ</w:t>
      </w:r>
      <w:proofErr w:type="spellEnd"/>
      <w:r w:rsidR="00E45ACA" w:rsidRPr="00A41687">
        <w:rPr>
          <w:rFonts w:ascii="GHEA Grapalat" w:hAnsi="GHEA Grapalat" w:cs="Sylfaen"/>
          <w:lang w:val="es-ES"/>
        </w:rPr>
        <w:t xml:space="preserve"> </w:t>
      </w:r>
      <w:proofErr w:type="spellStart"/>
      <w:r w:rsidR="00E45ACA" w:rsidRPr="00A41687">
        <w:rPr>
          <w:rFonts w:ascii="GHEA Grapalat" w:hAnsi="GHEA Grapalat" w:cs="Sylfaen"/>
          <w:lang w:val="es-ES"/>
        </w:rPr>
        <w:t>ներկայացրել</w:t>
      </w:r>
      <w:proofErr w:type="spellEnd"/>
      <w:r w:rsidR="00583092" w:rsidRPr="00A41687">
        <w:rPr>
          <w:rFonts w:ascii="GHEA Grapalat" w:hAnsi="GHEA Grapalat"/>
          <w:i/>
          <w:lang w:val="es-ES"/>
        </w:rPr>
        <w:t>,</w:t>
      </w:r>
      <w:r w:rsidR="00583092" w:rsidRPr="00A41687">
        <w:rPr>
          <w:rFonts w:ascii="GHEA Grapalat" w:hAnsi="GHEA Grapalat"/>
          <w:lang w:val="es-ES"/>
        </w:rPr>
        <w:t xml:space="preserve"> </w:t>
      </w:r>
      <w:proofErr w:type="spellStart"/>
      <w:r w:rsidR="00583092" w:rsidRPr="00A41687">
        <w:rPr>
          <w:rFonts w:ascii="GHEA Grapalat" w:hAnsi="GHEA Grapalat" w:cs="Sylfaen"/>
          <w:lang w:val="es-ES"/>
        </w:rPr>
        <w:t>որի</w:t>
      </w:r>
      <w:proofErr w:type="spellEnd"/>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հետ</w:t>
      </w:r>
      <w:proofErr w:type="spellEnd"/>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կնքվում</w:t>
      </w:r>
      <w:proofErr w:type="spellEnd"/>
      <w:r w:rsidR="00583092" w:rsidRPr="00A41687">
        <w:rPr>
          <w:rFonts w:ascii="GHEA Grapalat" w:hAnsi="GHEA Grapalat" w:cs="Arial"/>
          <w:lang w:val="es-ES"/>
        </w:rPr>
        <w:t xml:space="preserve"> </w:t>
      </w:r>
      <w:r w:rsidR="00583092" w:rsidRPr="00A41687">
        <w:rPr>
          <w:rFonts w:ascii="GHEA Grapalat" w:hAnsi="GHEA Grapalat" w:cs="Sylfaen"/>
          <w:lang w:val="es-ES"/>
        </w:rPr>
        <w:t>է</w:t>
      </w:r>
      <w:r w:rsidR="00583092" w:rsidRPr="00A41687">
        <w:rPr>
          <w:rFonts w:ascii="GHEA Grapalat" w:hAnsi="GHEA Grapalat" w:cs="Arial"/>
          <w:lang w:val="es-ES"/>
        </w:rPr>
        <w:t xml:space="preserve"> </w:t>
      </w:r>
      <w:proofErr w:type="spellStart"/>
      <w:r w:rsidR="00583092" w:rsidRPr="00A41687">
        <w:rPr>
          <w:rFonts w:ascii="GHEA Grapalat" w:hAnsi="GHEA Grapalat" w:cs="Sylfaen"/>
          <w:lang w:val="es-ES"/>
        </w:rPr>
        <w:t>պայմանագիր</w:t>
      </w:r>
      <w:proofErr w:type="spellEnd"/>
      <w:r w:rsidRPr="00A41687">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6F159F" w:rsidRDefault="00096865" w:rsidP="00EF3662">
      <w:pPr>
        <w:jc w:val="center"/>
        <w:rPr>
          <w:rFonts w:ascii="GHEA Grapalat" w:hAnsi="GHEA Grapalat"/>
          <w:b/>
          <w:iCs/>
          <w:sz w:val="20"/>
          <w:lang w:val="hy-AM"/>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7C1804F" w:rsidR="00096865" w:rsidRPr="008767D5"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p>
    <w:p w14:paraId="51EEB4FE" w14:textId="3B9EB01C" w:rsidR="00F2156A" w:rsidRPr="008767D5"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F96621" w:rsidRPr="007F147C">
        <w:rPr>
          <w:rFonts w:ascii="GHEA Grapalat" w:hAnsi="GHEA Grapalat" w:cs="Sylfaen"/>
          <w:sz w:val="20"/>
          <w:lang w:val="af-ZA"/>
        </w:rPr>
        <w:t xml:space="preserve"> </w:t>
      </w:r>
      <w:r w:rsidR="0074145B" w:rsidRPr="00BE3F7F">
        <w:rPr>
          <w:rFonts w:ascii="GHEA Grapalat" w:hAnsi="GHEA Grapalat" w:cs="Sylfaen"/>
          <w:b/>
          <w:i/>
          <w:sz w:val="20"/>
          <w:u w:val="single"/>
          <w:lang w:val="hy-AM"/>
        </w:rPr>
        <w:t>Որակավորման</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ապահովման</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չափը</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հավասար</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է</w:t>
      </w:r>
      <w:r w:rsidR="0074145B" w:rsidRPr="00BE3F7F">
        <w:rPr>
          <w:rFonts w:ascii="GHEA Grapalat" w:hAnsi="GHEA Grapalat" w:cs="Sylfaen"/>
          <w:b/>
          <w:i/>
          <w:sz w:val="20"/>
          <w:u w:val="single"/>
          <w:lang w:val="af-ZA"/>
        </w:rPr>
        <w:t xml:space="preserve"> </w:t>
      </w:r>
      <w:r w:rsidR="00751127" w:rsidRPr="00BE3F7F">
        <w:rPr>
          <w:rFonts w:ascii="GHEA Grapalat" w:hAnsi="GHEA Grapalat" w:cs="Sylfaen"/>
          <w:b/>
          <w:i/>
          <w:sz w:val="20"/>
          <w:u w:val="single"/>
          <w:lang w:val="hy-AM"/>
        </w:rPr>
        <w:t xml:space="preserve">սույն ընթացակարգի շրջանակում գնվելիք ապրանքի գնման գնի </w:t>
      </w:r>
      <w:r w:rsidR="00FB1C7F">
        <w:rPr>
          <w:rFonts w:ascii="GHEA Grapalat" w:hAnsi="GHEA Grapalat" w:cs="Sylfaen"/>
          <w:b/>
          <w:i/>
          <w:sz w:val="20"/>
          <w:u w:val="single"/>
          <w:lang w:val="hy-AM"/>
        </w:rPr>
        <w:t>30</w:t>
      </w:r>
      <w:r w:rsidR="00F964A6" w:rsidRPr="00BE3F7F">
        <w:rPr>
          <w:rFonts w:ascii="GHEA Grapalat" w:hAnsi="GHEA Grapalat" w:cs="Sylfaen"/>
          <w:b/>
          <w:i/>
          <w:sz w:val="20"/>
          <w:u w:val="single"/>
          <w:lang w:val="hy-AM"/>
        </w:rPr>
        <w:t xml:space="preserve"> տոկոսին</w:t>
      </w:r>
      <w:r w:rsidR="0074145B" w:rsidRPr="00BE3F7F">
        <w:rPr>
          <w:rFonts w:ascii="GHEA Grapalat" w:hAnsi="GHEA Grapalat" w:cs="Sylfaen"/>
          <w:b/>
          <w:i/>
          <w:sz w:val="20"/>
          <w:u w:val="single"/>
          <w:lang w:val="af-ZA"/>
        </w:rPr>
        <w:t>:</w:t>
      </w:r>
      <w:r w:rsidR="00751127" w:rsidRPr="00BE3F7F">
        <w:rPr>
          <w:rFonts w:ascii="GHEA Grapalat" w:hAnsi="GHEA Grapalat" w:cs="Sylfaen"/>
          <w:b/>
          <w:i/>
          <w:sz w:val="20"/>
          <w:u w:val="single"/>
          <w:lang w:val="hy-AM"/>
        </w:rPr>
        <w:t xml:space="preserve"> </w:t>
      </w:r>
      <w:r w:rsidR="00751127">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7F147C">
        <w:rPr>
          <w:rFonts w:ascii="GHEA Grapalat" w:hAnsi="GHEA Grapalat" w:cs="Sylfaen"/>
          <w:sz w:val="20"/>
          <w:lang w:val="af-ZA"/>
        </w:rPr>
        <w:t xml:space="preserve"> </w:t>
      </w:r>
      <w:proofErr w:type="spellStart"/>
      <w:r w:rsidR="00F96621">
        <w:rPr>
          <w:rFonts w:ascii="GHEA Grapalat" w:hAnsi="GHEA Grapalat" w:cs="Sylfaen"/>
          <w:sz w:val="20"/>
        </w:rPr>
        <w:t>Որակավորման</w:t>
      </w:r>
      <w:proofErr w:type="spellEnd"/>
      <w:r w:rsidR="00F96621" w:rsidRPr="007F147C">
        <w:rPr>
          <w:rFonts w:ascii="GHEA Grapalat" w:hAnsi="GHEA Grapalat" w:cs="Sylfaen"/>
          <w:sz w:val="20"/>
          <w:lang w:val="af-ZA"/>
        </w:rPr>
        <w:t xml:space="preserve"> </w:t>
      </w:r>
      <w:proofErr w:type="spellStart"/>
      <w:r w:rsidR="00F96621">
        <w:rPr>
          <w:rFonts w:ascii="GHEA Grapalat" w:hAnsi="GHEA Grapalat" w:cs="Sylfaen"/>
          <w:sz w:val="20"/>
        </w:rPr>
        <w:t>ապահովումը</w:t>
      </w:r>
      <w:proofErr w:type="spellEnd"/>
      <w:r w:rsidR="00F96621" w:rsidRPr="007F147C">
        <w:rPr>
          <w:rFonts w:ascii="GHEA Grapalat" w:hAnsi="GHEA Grapalat" w:cs="Sylfaen"/>
          <w:sz w:val="20"/>
          <w:lang w:val="af-ZA"/>
        </w:rPr>
        <w:t xml:space="preserve"> </w:t>
      </w:r>
      <w:proofErr w:type="spellStart"/>
      <w:r w:rsidR="00F96621">
        <w:rPr>
          <w:rFonts w:ascii="GHEA Grapalat" w:hAnsi="GHEA Grapalat" w:cs="Sylfaen"/>
          <w:sz w:val="20"/>
        </w:rPr>
        <w:t>ներկայացվում</w:t>
      </w:r>
      <w:proofErr w:type="spellEnd"/>
      <w:r w:rsidR="00F96621" w:rsidRPr="007F147C">
        <w:rPr>
          <w:rFonts w:ascii="GHEA Grapalat" w:hAnsi="GHEA Grapalat" w:cs="Sylfaen"/>
          <w:sz w:val="20"/>
          <w:lang w:val="af-ZA"/>
        </w:rPr>
        <w:t xml:space="preserve"> </w:t>
      </w:r>
      <w:r w:rsidR="00F96621">
        <w:rPr>
          <w:rFonts w:ascii="GHEA Grapalat" w:hAnsi="GHEA Grapalat" w:cs="Sylfaen"/>
          <w:sz w:val="20"/>
        </w:rPr>
        <w:t>է</w:t>
      </w:r>
      <w:r w:rsidR="00F96621" w:rsidRPr="007F147C">
        <w:rPr>
          <w:rFonts w:ascii="GHEA Grapalat" w:hAnsi="GHEA Grapalat" w:cs="Sylfaen"/>
          <w:sz w:val="20"/>
          <w:lang w:val="af-ZA"/>
        </w:rPr>
        <w:t xml:space="preserve"> </w:t>
      </w:r>
      <w:proofErr w:type="spellStart"/>
      <w:r w:rsidR="00F964A6" w:rsidRPr="00D533CD">
        <w:rPr>
          <w:rFonts w:ascii="GHEA Grapalat" w:hAnsi="GHEA Grapalat" w:cs="Sylfaen"/>
          <w:sz w:val="20"/>
        </w:rPr>
        <w:t>տուժանքի</w:t>
      </w:r>
      <w:proofErr w:type="spellEnd"/>
      <w:r w:rsidR="00F964A6">
        <w:rPr>
          <w:rFonts w:ascii="GHEA Grapalat" w:hAnsi="GHEA Grapalat" w:cs="Sylfaen"/>
          <w:sz w:val="20"/>
          <w:lang w:val="hy-AM"/>
        </w:rPr>
        <w:t xml:space="preserve"> </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Pr>
          <w:rFonts w:ascii="GHEA Grapalat" w:hAnsi="GHEA Grapalat" w:cs="Sylfaen"/>
          <w:sz w:val="20"/>
          <w:lang w:val="hy-AM"/>
        </w:rPr>
        <w:t xml:space="preserve"> </w:t>
      </w:r>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կամ</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կանխիկ</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փողի</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կամ</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բանկերի</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կողմից</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տրամադրված</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երաշխիքների</w:t>
      </w:r>
      <w:proofErr w:type="spellEnd"/>
      <w:r w:rsidR="00F964A6">
        <w:rPr>
          <w:rFonts w:ascii="GHEA Grapalat" w:hAnsi="GHEA Grapalat" w:cs="Sylfaen"/>
          <w:sz w:val="20"/>
          <w:lang w:val="hy-AM"/>
        </w:rPr>
        <w:t xml:space="preserve"> </w:t>
      </w:r>
      <w:proofErr w:type="spellStart"/>
      <w:r w:rsidR="00F964A6" w:rsidRPr="00D533CD">
        <w:rPr>
          <w:rFonts w:ascii="GHEA Grapalat" w:hAnsi="GHEA Grapalat" w:cs="Sylfaen"/>
          <w:sz w:val="20"/>
        </w:rPr>
        <w:t>ձևով</w:t>
      </w:r>
      <w:proofErr w:type="spellEnd"/>
      <w:r w:rsidR="006A626F" w:rsidRPr="006A626F">
        <w:rPr>
          <w:rFonts w:ascii="GHEA Grapalat" w:hAnsi="GHEA Grapalat" w:cs="Sylfaen"/>
          <w:sz w:val="20"/>
          <w:lang w:val="af-ZA"/>
        </w:rPr>
        <w:t>:</w:t>
      </w:r>
      <w:r w:rsidR="00DD1FD1">
        <w:rPr>
          <w:rFonts w:ascii="GHEA Grapalat" w:hAnsi="GHEA Grapalat" w:cs="Sylfaen"/>
          <w:sz w:val="20"/>
          <w:lang w:val="hy-AM"/>
        </w:rPr>
        <w:t xml:space="preserve"> </w:t>
      </w:r>
      <w:r w:rsidR="00B37B9B" w:rsidRPr="00D651D1">
        <w:rPr>
          <w:rFonts w:ascii="GHEA Grapalat" w:hAnsi="GHEA Grapalat" w:cs="Sylfaen"/>
          <w:sz w:val="20"/>
          <w:lang w:val="af-ZA"/>
        </w:rPr>
        <w:t>Ընդ որում ապահովումը</w:t>
      </w:r>
      <w:r w:rsidR="00B37B9B" w:rsidRPr="000D094F">
        <w:rPr>
          <w:rFonts w:ascii="GHEA Grapalat" w:hAnsi="GHEA Grapalat"/>
          <w:color w:val="000000"/>
          <w:shd w:val="clear" w:color="auto" w:fill="FFFFFF"/>
          <w:lang w:val="af-ZA"/>
        </w:rPr>
        <w:t xml:space="preserve"> </w:t>
      </w:r>
      <w:r w:rsidR="00DF68A6" w:rsidRPr="006A626F">
        <w:rPr>
          <w:rFonts w:ascii="GHEA Grapalat" w:hAnsi="GHEA Grapalat" w:cs="Sylfaen"/>
          <w:sz w:val="20"/>
          <w:lang w:val="hy-AM"/>
        </w:rPr>
        <w:t>պետք</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է</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վավեր</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լինի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առնվազն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մինչև</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պայմանագրի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կատարման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արդյունքը</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պատվիրատուի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կողմից</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ամբողջական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ընդունվելու</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օրվան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հաջորդող</w:t>
      </w:r>
      <w:r w:rsidR="00DF68A6" w:rsidRPr="007F147C">
        <w:rPr>
          <w:rFonts w:ascii="GHEA Grapalat" w:hAnsi="GHEA Grapalat" w:cs="Sylfaen"/>
          <w:sz w:val="20"/>
          <w:lang w:val="af-ZA"/>
        </w:rPr>
        <w:t xml:space="preserve"> </w:t>
      </w:r>
      <w:r w:rsidR="008767D5" w:rsidRPr="008767D5">
        <w:rPr>
          <w:rFonts w:ascii="GHEA Grapalat" w:hAnsi="GHEA Grapalat" w:cs="Sylfaen"/>
          <w:sz w:val="20"/>
          <w:lang w:val="af-ZA"/>
        </w:rPr>
        <w:t>9</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DF68A6" w:rsidRPr="007F147C">
        <w:rPr>
          <w:rFonts w:ascii="GHEA Grapalat" w:hAnsi="GHEA Grapalat" w:cs="Sylfaen"/>
          <w:sz w:val="20"/>
          <w:lang w:val="af-ZA"/>
        </w:rPr>
        <w:t xml:space="preserve"> </w:t>
      </w:r>
      <w:r w:rsidR="00A558B9" w:rsidRPr="006A626F">
        <w:rPr>
          <w:rFonts w:ascii="GHEA Grapalat" w:hAnsi="GHEA Grapalat" w:cs="Sylfaen"/>
          <w:sz w:val="20"/>
          <w:lang w:val="hy-AM"/>
        </w:rPr>
        <w:t>աշխատանքային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օրը</w:t>
      </w:r>
      <w:r w:rsidR="00DF68A6" w:rsidRPr="007F147C">
        <w:rPr>
          <w:rFonts w:ascii="GHEA Grapalat" w:hAnsi="GHEA Grapalat" w:cs="Sylfaen"/>
          <w:sz w:val="20"/>
          <w:lang w:val="af-ZA"/>
        </w:rPr>
        <w:t xml:space="preserve"> </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p>
    <w:p w14:paraId="68C6473F" w14:textId="51D6FCE9" w:rsidR="00131772" w:rsidRPr="00A117FE" w:rsidRDefault="00501A05" w:rsidP="00131772">
      <w:pPr>
        <w:ind w:firstLine="567"/>
        <w:jc w:val="both"/>
        <w:rPr>
          <w:rFonts w:ascii="GHEA Grapalat" w:hAnsi="GHEA Grapalat" w:cs="Arial"/>
          <w:sz w:val="20"/>
          <w:lang w:val="hy-AM"/>
        </w:rPr>
      </w:pPr>
      <w:proofErr w:type="spellStart"/>
      <w:r w:rsidRPr="00A117FE">
        <w:rPr>
          <w:rFonts w:ascii="GHEA Grapalat" w:hAnsi="GHEA Grapalat" w:cs="Arial"/>
          <w:sz w:val="20"/>
        </w:rPr>
        <w:t>Եթե</w:t>
      </w:r>
      <w:proofErr w:type="spellEnd"/>
      <w:r w:rsidRPr="00A117FE">
        <w:rPr>
          <w:rFonts w:ascii="GHEA Grapalat" w:hAnsi="GHEA Grapalat" w:cs="Arial"/>
          <w:sz w:val="20"/>
          <w:lang w:val="af-ZA"/>
        </w:rPr>
        <w:t xml:space="preserve"> </w:t>
      </w:r>
      <w:r w:rsidRPr="00A117F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A117F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A117F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9D4781" w:rsidRPr="00A117FE">
        <w:rPr>
          <w:rFonts w:ascii="GHEA Grapalat" w:hAnsi="GHEA Grapalat" w:cs="Arial"/>
          <w:sz w:val="20"/>
          <w:lang w:val="hy-AM"/>
        </w:rPr>
        <w:t xml:space="preserve"> </w:t>
      </w:r>
      <w:r w:rsidR="008F4407" w:rsidRPr="00A117FE">
        <w:rPr>
          <w:rFonts w:ascii="GHEA Grapalat" w:hAnsi="GHEA Grapalat" w:cs="Sylfaen"/>
          <w:sz w:val="20"/>
          <w:lang w:val="hy-AM"/>
        </w:rPr>
        <w:t xml:space="preserve"> </w:t>
      </w:r>
      <w:r w:rsidR="009D4781" w:rsidRPr="00A117FE">
        <w:rPr>
          <w:rFonts w:ascii="GHEA Grapalat" w:hAnsi="GHEA Grapalat" w:cs="Sylfaen"/>
          <w:sz w:val="20"/>
          <w:lang w:val="hy-AM"/>
        </w:rPr>
        <w:t>:</w:t>
      </w:r>
      <w:r w:rsidR="00131772" w:rsidRPr="00A117FE">
        <w:rPr>
          <w:rFonts w:ascii="GHEA Grapalat" w:hAnsi="GHEA Grapalat"/>
          <w:sz w:val="20"/>
          <w:szCs w:val="20"/>
          <w:lang w:val="hy-AM"/>
        </w:rPr>
        <w:t>Կանխիկ</w:t>
      </w:r>
      <w:r w:rsidR="00131772" w:rsidRPr="00A117FE">
        <w:rPr>
          <w:rFonts w:ascii="GHEA Grapalat" w:hAnsi="GHEA Grapalat"/>
          <w:sz w:val="20"/>
          <w:szCs w:val="20"/>
          <w:lang w:val="af-ZA"/>
        </w:rPr>
        <w:t xml:space="preserve"> </w:t>
      </w:r>
      <w:r w:rsidR="00131772" w:rsidRPr="00A117FE">
        <w:rPr>
          <w:rFonts w:ascii="GHEA Grapalat" w:hAnsi="GHEA Grapalat"/>
          <w:sz w:val="20"/>
          <w:szCs w:val="20"/>
          <w:lang w:val="hy-AM"/>
        </w:rPr>
        <w:t>փողի</w:t>
      </w:r>
      <w:r w:rsidR="00131772" w:rsidRPr="00A117FE">
        <w:rPr>
          <w:rFonts w:ascii="GHEA Grapalat" w:hAnsi="GHEA Grapalat"/>
          <w:sz w:val="20"/>
          <w:szCs w:val="20"/>
          <w:lang w:val="af-ZA"/>
        </w:rPr>
        <w:t xml:space="preserve"> </w:t>
      </w:r>
      <w:r w:rsidR="00131772" w:rsidRPr="00A117FE">
        <w:rPr>
          <w:rFonts w:ascii="GHEA Grapalat" w:hAnsi="GHEA Grapalat"/>
          <w:sz w:val="20"/>
          <w:szCs w:val="20"/>
          <w:lang w:val="hy-AM"/>
        </w:rPr>
        <w:t>ձևով</w:t>
      </w:r>
      <w:r w:rsidR="00131772" w:rsidRPr="00A117FE">
        <w:rPr>
          <w:rFonts w:ascii="GHEA Grapalat" w:hAnsi="GHEA Grapalat"/>
          <w:sz w:val="20"/>
          <w:szCs w:val="20"/>
          <w:lang w:val="af-ZA"/>
        </w:rPr>
        <w:t xml:space="preserve"> </w:t>
      </w:r>
      <w:r w:rsidR="00131772" w:rsidRPr="00A117FE">
        <w:rPr>
          <w:rFonts w:ascii="GHEA Grapalat" w:hAnsi="GHEA Grapalat"/>
          <w:sz w:val="20"/>
          <w:szCs w:val="20"/>
          <w:lang w:val="hy-AM"/>
        </w:rPr>
        <w:t>ներկայացված</w:t>
      </w:r>
      <w:r w:rsidR="00131772" w:rsidRPr="00A117FE">
        <w:rPr>
          <w:rFonts w:ascii="GHEA Grapalat" w:hAnsi="GHEA Grapalat"/>
          <w:sz w:val="20"/>
          <w:szCs w:val="20"/>
          <w:lang w:val="af-ZA"/>
        </w:rPr>
        <w:t xml:space="preserve"> </w:t>
      </w:r>
      <w:r w:rsidR="00131772" w:rsidRPr="00A117F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A117FE">
        <w:rPr>
          <w:rFonts w:ascii="GHEA Grapalat" w:hAnsi="GHEA Grapalat" w:cs="Arial"/>
          <w:sz w:val="20"/>
          <w:lang w:val="hy-AM"/>
        </w:rPr>
        <w:t>900008000698</w:t>
      </w:r>
      <w:r w:rsidR="00131772" w:rsidRPr="00A117FE">
        <w:rPr>
          <w:rFonts w:ascii="GHEA Grapalat" w:hAnsi="GHEA Grapalat" w:cs="Arial"/>
          <w:sz w:val="20"/>
          <w:lang w:val="hy-AM"/>
        </w:rPr>
        <w:t>» գանձապետական հաշվին</w:t>
      </w:r>
      <w:r w:rsidR="007A5220" w:rsidRPr="00A117FE">
        <w:rPr>
          <w:rFonts w:ascii="GHEA Grapalat" w:hAnsi="GHEA Grapalat" w:cs="Arial"/>
          <w:sz w:val="20"/>
          <w:lang w:val="hy-AM"/>
        </w:rPr>
        <w:t>:</w:t>
      </w:r>
      <w:r w:rsidR="00131772" w:rsidRPr="00A117FE">
        <w:rPr>
          <w:rFonts w:ascii="GHEA Grapalat" w:hAnsi="GHEA Grapalat" w:cs="Arial"/>
          <w:sz w:val="20"/>
          <w:lang w:val="hy-AM"/>
        </w:rPr>
        <w:t xml:space="preserve">  </w:t>
      </w:r>
    </w:p>
    <w:p w14:paraId="19A81F8B" w14:textId="77777777" w:rsidR="00A00439" w:rsidRPr="00A117F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A117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A117FE">
        <w:rPr>
          <w:rFonts w:ascii="GHEA Grapalat" w:hAnsi="GHEA Grapalat" w:cs="Arial"/>
          <w:sz w:val="20"/>
          <w:lang w:val="hy-AM"/>
        </w:rPr>
        <w:t>:</w:t>
      </w:r>
    </w:p>
    <w:p w14:paraId="61CEE14C" w14:textId="77777777" w:rsidR="000F6770" w:rsidRPr="00A117FE" w:rsidRDefault="00262696"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A117FE">
        <w:rPr>
          <w:rFonts w:ascii="GHEA Grapalat" w:hAnsi="GHEA Grapalat" w:cs="Arial"/>
          <w:color w:val="FF0000"/>
          <w:sz w:val="20"/>
          <w:lang w:val="hy-AM"/>
        </w:rPr>
        <w:t xml:space="preserve">   </w:t>
      </w:r>
      <w:r w:rsidR="002D30B7" w:rsidRPr="00A117FE">
        <w:rPr>
          <w:rFonts w:ascii="GHEA Grapalat" w:hAnsi="GHEA Grapalat" w:cs="Arial"/>
          <w:sz w:val="20"/>
          <w:lang w:val="hy-AM"/>
        </w:rPr>
        <w:t xml:space="preserve">Եթե </w:t>
      </w:r>
      <w:r w:rsidR="00797748" w:rsidRPr="00A117F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A117FE">
        <w:rPr>
          <w:rFonts w:ascii="GHEA Grapalat" w:hAnsi="GHEA Grapalat" w:cs="Arial"/>
          <w:sz w:val="20"/>
          <w:lang w:val="hy-AM"/>
        </w:rPr>
        <w:t>, ապա</w:t>
      </w:r>
      <w:r w:rsidR="00797748" w:rsidRPr="00A117FE">
        <w:rPr>
          <w:rFonts w:ascii="GHEA Grapalat" w:hAnsi="GHEA Grapalat" w:cs="Arial"/>
          <w:sz w:val="20"/>
          <w:lang w:val="hy-AM"/>
        </w:rPr>
        <w:t xml:space="preserve"> յուրաքանչյուր փուլի արդյունքը պատվիրատուի կողմից ընդունվելուց հետո </w:t>
      </w:r>
      <w:r w:rsidR="002D30B7" w:rsidRPr="00A117FE">
        <w:rPr>
          <w:rFonts w:ascii="GHEA Grapalat" w:hAnsi="GHEA Grapalat" w:cs="Arial"/>
          <w:sz w:val="20"/>
          <w:lang w:val="hy-AM"/>
        </w:rPr>
        <w:t xml:space="preserve">որակավորման </w:t>
      </w:r>
      <w:r w:rsidR="00797748" w:rsidRPr="00A117FE">
        <w:rPr>
          <w:rFonts w:ascii="GHEA Grapalat" w:hAnsi="GHEA Grapalat" w:cs="Arial"/>
          <w:sz w:val="20"/>
          <w:lang w:val="hy-AM"/>
        </w:rPr>
        <w:t xml:space="preserve">ապահովման գումարը նվազեցվում է </w:t>
      </w:r>
      <w:r w:rsidR="00864B45" w:rsidRPr="00A117FE">
        <w:rPr>
          <w:rFonts w:ascii="GHEA Grapalat" w:hAnsi="GHEA Grapalat" w:cs="Arial"/>
          <w:sz w:val="20"/>
          <w:lang w:val="hy-AM"/>
        </w:rPr>
        <w:t>այդ փուլի գումարի նկատմամբ հաշվարկված համամասնությամբ։</w:t>
      </w:r>
    </w:p>
    <w:p w14:paraId="58A61D97" w14:textId="77777777" w:rsidR="00751127" w:rsidRPr="00A117FE" w:rsidRDefault="00A00439"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A117FE">
        <w:rPr>
          <w:rFonts w:ascii="GHEA Grapalat" w:hAnsi="GHEA Grapalat" w:cs="Arial"/>
          <w:sz w:val="20"/>
          <w:lang w:val="hy-AM"/>
        </w:rPr>
        <w:t xml:space="preserve"> </w:t>
      </w:r>
      <w:r w:rsidR="00751127" w:rsidRPr="00A117F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BDA16E4" w14:textId="214AD9E5" w:rsidR="00EA655E" w:rsidRPr="002F04F1" w:rsidRDefault="00751127" w:rsidP="00501A05">
      <w:pPr>
        <w:ind w:firstLine="567"/>
        <w:jc w:val="both"/>
        <w:rPr>
          <w:rFonts w:ascii="GHEA Grapalat" w:hAnsi="GHEA Grapalat" w:cs="Arial"/>
          <w:sz w:val="20"/>
          <w:vertAlign w:val="superscript"/>
          <w:lang w:val="hy-AM"/>
        </w:rPr>
      </w:pPr>
      <w:r w:rsidRPr="00A117FE">
        <w:rPr>
          <w:rFonts w:ascii="GHEA Grapalat" w:hAnsi="GHEA Grapalat" w:cs="Arial"/>
          <w:sz w:val="20"/>
          <w:lang w:val="hy-AM"/>
        </w:rPr>
        <w:t>Բանկային ե</w:t>
      </w:r>
      <w:r w:rsidR="0028362D" w:rsidRPr="00A117FE">
        <w:rPr>
          <w:rFonts w:ascii="GHEA Grapalat" w:hAnsi="GHEA Grapalat" w:cs="Arial"/>
          <w:sz w:val="20"/>
          <w:lang w:val="hy-AM"/>
        </w:rPr>
        <w:t xml:space="preserve">րաշխիքի ձևով որակավորման ապահովումը ընտրված մասնակիցը ներկայացնում է </w:t>
      </w:r>
      <w:r w:rsidR="00F34571" w:rsidRPr="00A117FE">
        <w:rPr>
          <w:rFonts w:ascii="GHEA Grapalat" w:hAnsi="GHEA Grapalat" w:cs="Arial"/>
          <w:sz w:val="20"/>
          <w:lang w:val="hy-AM"/>
        </w:rPr>
        <w:t>հավելված 4-ի համաձայն:</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103898EC"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C13C55">
        <w:rPr>
          <w:rFonts w:ascii="GHEA Grapalat" w:hAnsi="GHEA Grapalat" w:cs="Sylfaen"/>
          <w:b/>
          <w:i/>
          <w:sz w:val="20"/>
          <w:u w:val="single"/>
          <w:lang w:val="hy-AM"/>
        </w:rPr>
        <w:t>Պայմանագրի</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ապահովման</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չափը</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կազմում</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է</w:t>
      </w:r>
      <w:r w:rsidRPr="00C13C55">
        <w:rPr>
          <w:rFonts w:ascii="GHEA Grapalat" w:hAnsi="GHEA Grapalat" w:cs="Sylfaen"/>
          <w:b/>
          <w:i/>
          <w:sz w:val="20"/>
          <w:u w:val="single"/>
          <w:lang w:val="af-ZA"/>
        </w:rPr>
        <w:t xml:space="preserve"> </w:t>
      </w:r>
      <w:r w:rsidR="00751127" w:rsidRPr="00C13C55">
        <w:rPr>
          <w:rFonts w:ascii="GHEA Grapalat" w:hAnsi="GHEA Grapalat" w:cs="Sylfaen"/>
          <w:b/>
          <w:i/>
          <w:sz w:val="20"/>
          <w:u w:val="single"/>
          <w:lang w:val="hy-AM"/>
        </w:rPr>
        <w:t xml:space="preserve">գնման </w:t>
      </w:r>
      <w:r w:rsidRPr="00C13C55">
        <w:rPr>
          <w:rFonts w:ascii="GHEA Grapalat" w:hAnsi="GHEA Grapalat" w:cs="Sylfaen"/>
          <w:b/>
          <w:i/>
          <w:sz w:val="20"/>
          <w:u w:val="single"/>
          <w:lang w:val="hy-AM"/>
        </w:rPr>
        <w:t>գնի</w:t>
      </w:r>
      <w:r w:rsidRPr="00C13C55">
        <w:rPr>
          <w:rFonts w:ascii="GHEA Grapalat" w:hAnsi="GHEA Grapalat" w:cs="Sylfaen"/>
          <w:b/>
          <w:i/>
          <w:sz w:val="20"/>
          <w:u w:val="single"/>
          <w:lang w:val="af-ZA"/>
        </w:rPr>
        <w:t xml:space="preserve"> 10  </w:t>
      </w:r>
      <w:r w:rsidRPr="00C13C55">
        <w:rPr>
          <w:rFonts w:ascii="GHEA Grapalat" w:hAnsi="GHEA Grapalat" w:cs="Sylfaen"/>
          <w:b/>
          <w:i/>
          <w:sz w:val="20"/>
          <w:u w:val="single"/>
          <w:lang w:val="hy-AM"/>
        </w:rPr>
        <w:t>տոկոսը:</w:t>
      </w:r>
      <w:r w:rsidR="00C13C55" w:rsidRPr="00C13C55">
        <w:rPr>
          <w:rFonts w:ascii="GHEA Grapalat" w:hAnsi="GHEA Grapalat" w:cs="Sylfaen"/>
          <w:b/>
          <w:i/>
          <w:sz w:val="20"/>
          <w:u w:val="single"/>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7777777" w:rsidR="000A1464" w:rsidRPr="00124CC4" w:rsidRDefault="00F562EA" w:rsidP="00C13C55">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9060413" w:rsidR="00096865" w:rsidRPr="00C13C55"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իսկ</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հիմնադրամների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դեպքում</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հոգաբարձուների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խորհրդի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5"/>
      </w:r>
      <w:r w:rsidR="00C13C55" w:rsidRPr="00C13C55">
        <w:rPr>
          <w:rFonts w:ascii="GHEA Grapalat" w:hAnsi="GHEA Grapalat" w:cs="Sylfaen"/>
          <w:sz w:val="20"/>
          <w:lang w:val="af-ZA"/>
        </w:rPr>
        <w:t>:</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481C799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00C13C55">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6C5EA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0D6CF2">
        <w:rPr>
          <w:rFonts w:ascii="GHEA Grapalat" w:hAnsi="GHEA Grapalat"/>
          <w:sz w:val="20"/>
          <w:szCs w:val="20"/>
          <w:lang w:val="es-ES"/>
        </w:rPr>
        <w:t>19</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6"/>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1A012E5" w:rsidR="00B2572B" w:rsidRPr="005E1F72" w:rsidRDefault="00E669D5" w:rsidP="00EF3662">
      <w:pPr>
        <w:pStyle w:val="BodyTextIndent3"/>
        <w:spacing w:line="240" w:lineRule="auto"/>
        <w:jc w:val="right"/>
        <w:rPr>
          <w:rFonts w:ascii="GHEA Grapalat" w:hAnsi="GHEA Grapalat" w:cs="Arial"/>
          <w:b/>
          <w:lang w:val="es-ES"/>
        </w:rPr>
      </w:pPr>
      <w:r>
        <w:rPr>
          <w:rFonts w:ascii="GHEA Grapalat" w:hAnsi="GHEA Grapalat" w:cs="Sylfaen"/>
          <w:b/>
          <w:lang w:val="hy-AM"/>
        </w:rPr>
        <w:t>«</w:t>
      </w:r>
      <w:r w:rsidR="002C4ADB">
        <w:rPr>
          <w:rFonts w:ascii="GHEA Grapalat" w:hAnsi="GHEA Grapalat" w:cs="Sylfaen"/>
          <w:b/>
          <w:lang w:val="es-ES"/>
        </w:rPr>
        <w:t>“</w:t>
      </w:r>
      <w:r w:rsidR="002411FE">
        <w:rPr>
          <w:rFonts w:ascii="GHEA Grapalat" w:hAnsi="GHEA Grapalat" w:cs="Sylfaen"/>
          <w:b/>
          <w:lang w:val="es-ES"/>
        </w:rPr>
        <w:t>ԴՓԿ-ԲՄԱՊՁԲ-</w:t>
      </w:r>
      <w:r w:rsidR="009F6924">
        <w:rPr>
          <w:rFonts w:ascii="GHEA Grapalat" w:hAnsi="GHEA Grapalat" w:cs="Sylfaen"/>
          <w:b/>
          <w:lang w:val="es-ES"/>
        </w:rPr>
        <w:t>26/02</w:t>
      </w:r>
      <w:r w:rsidR="002C4ADB">
        <w:rPr>
          <w:rFonts w:ascii="GHEA Grapalat" w:hAnsi="GHEA Grapalat" w:cs="Sylfaen"/>
          <w:b/>
          <w:lang w:val="es-ES"/>
        </w:rPr>
        <w:t xml:space="preserve">»*  </w:t>
      </w:r>
      <w:r w:rsidR="0060313A">
        <w:rPr>
          <w:rFonts w:ascii="GHEA Grapalat" w:hAnsi="GHEA Grapalat" w:cs="Sylfaen"/>
          <w:b/>
          <w:lang w:val="hy-AM"/>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A2C6C6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2C4ADB">
        <w:rPr>
          <w:rFonts w:ascii="GHEA Grapalat" w:hAnsi="GHEA Grapalat" w:cs="Sylfaen"/>
          <w:b/>
          <w:sz w:val="20"/>
          <w:szCs w:val="20"/>
          <w:lang w:val="es-ES"/>
        </w:rPr>
        <w:t>“</w:t>
      </w:r>
      <w:r w:rsidR="002411FE">
        <w:rPr>
          <w:rFonts w:ascii="GHEA Grapalat" w:hAnsi="GHEA Grapalat" w:cs="Sylfaen"/>
          <w:b/>
          <w:sz w:val="20"/>
          <w:szCs w:val="20"/>
          <w:lang w:val="es-ES"/>
        </w:rPr>
        <w:t>ԴՓԿ-ԲՄԱՊՁԲ-</w:t>
      </w:r>
      <w:r w:rsidR="009F6924">
        <w:rPr>
          <w:rFonts w:ascii="GHEA Grapalat" w:hAnsi="GHEA Grapalat" w:cs="Sylfaen"/>
          <w:b/>
          <w:sz w:val="20"/>
          <w:szCs w:val="20"/>
          <w:lang w:val="es-ES"/>
        </w:rPr>
        <w:t>26/</w:t>
      </w:r>
      <w:proofErr w:type="gramStart"/>
      <w:r w:rsidR="009F6924">
        <w:rPr>
          <w:rFonts w:ascii="GHEA Grapalat" w:hAnsi="GHEA Grapalat" w:cs="Sylfaen"/>
          <w:b/>
          <w:sz w:val="20"/>
          <w:szCs w:val="20"/>
          <w:lang w:val="es-ES"/>
        </w:rPr>
        <w:t>02</w:t>
      </w:r>
      <w:r w:rsidR="002C4ADB">
        <w:rPr>
          <w:rFonts w:ascii="GHEA Grapalat" w:hAnsi="GHEA Grapalat" w:cs="Sylfaen"/>
          <w:b/>
          <w:sz w:val="20"/>
          <w:szCs w:val="20"/>
          <w:lang w:val="es-ES"/>
        </w:rPr>
        <w:t>»*</w:t>
      </w:r>
      <w:proofErr w:type="gramEnd"/>
      <w:r w:rsidR="002C4ADB">
        <w:rPr>
          <w:rFonts w:ascii="GHEA Grapalat" w:hAnsi="GHEA Grapalat" w:cs="Sylfaen"/>
          <w:b/>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302993F" w14:textId="3CCE07ED" w:rsidR="00D735A6" w:rsidRPr="003B135C" w:rsidRDefault="006C3873" w:rsidP="00975F7E">
      <w:pPr>
        <w:ind w:firstLine="708"/>
        <w:jc w:val="both"/>
        <w:rPr>
          <w:rFonts w:ascii="GHEA Grapalat" w:hAnsi="GHEA Grapalat" w:cs="Sylfaen"/>
          <w:sz w:val="20"/>
          <w:lang w:val="es-ES"/>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2C4ADB">
        <w:rPr>
          <w:rFonts w:ascii="GHEA Grapalat" w:hAnsi="GHEA Grapalat" w:cs="Arial"/>
          <w:b/>
          <w:sz w:val="20"/>
          <w:szCs w:val="20"/>
          <w:lang w:val="es-ES"/>
        </w:rPr>
        <w:t>“</w:t>
      </w:r>
      <w:r w:rsidR="002411FE">
        <w:rPr>
          <w:rFonts w:ascii="GHEA Grapalat" w:hAnsi="GHEA Grapalat" w:cs="Arial"/>
          <w:b/>
          <w:sz w:val="20"/>
          <w:szCs w:val="20"/>
          <w:lang w:val="es-ES"/>
        </w:rPr>
        <w:t>ԴՓԿ-ԲՄԱՊՁԲ-</w:t>
      </w:r>
      <w:r w:rsidR="009F6924">
        <w:rPr>
          <w:rFonts w:ascii="GHEA Grapalat" w:hAnsi="GHEA Grapalat" w:cs="Arial"/>
          <w:b/>
          <w:sz w:val="20"/>
          <w:szCs w:val="20"/>
          <w:lang w:val="es-ES"/>
        </w:rPr>
        <w:t>26/</w:t>
      </w:r>
      <w:proofErr w:type="gramStart"/>
      <w:r w:rsidR="009F6924">
        <w:rPr>
          <w:rFonts w:ascii="GHEA Grapalat" w:hAnsi="GHEA Grapalat" w:cs="Arial"/>
          <w:b/>
          <w:sz w:val="20"/>
          <w:szCs w:val="20"/>
          <w:lang w:val="es-ES"/>
        </w:rPr>
        <w:t>02</w:t>
      </w:r>
      <w:r w:rsidR="002C4ADB">
        <w:rPr>
          <w:rFonts w:ascii="GHEA Grapalat" w:hAnsi="GHEA Grapalat" w:cs="Arial"/>
          <w:b/>
          <w:sz w:val="20"/>
          <w:szCs w:val="20"/>
          <w:lang w:val="es-ES"/>
        </w:rPr>
        <w:t>»*</w:t>
      </w:r>
      <w:proofErr w:type="gramEnd"/>
      <w:r w:rsidR="002C4ADB">
        <w:rPr>
          <w:rFonts w:ascii="GHEA Grapalat" w:hAnsi="GHEA Grapalat" w:cs="Arial"/>
          <w:b/>
          <w:sz w:val="20"/>
          <w:szCs w:val="20"/>
          <w:lang w:val="es-ES"/>
        </w:rPr>
        <w:t xml:space="preserve">  </w:t>
      </w:r>
      <w:r w:rsidR="0060313A">
        <w:rPr>
          <w:rFonts w:ascii="GHEA Grapalat" w:hAnsi="GHEA Grapalat" w:cs="Arial"/>
          <w:sz w:val="20"/>
          <w:szCs w:val="20"/>
          <w:lang w:val="es-ES"/>
        </w:rPr>
        <w:t>»</w:t>
      </w:r>
      <w:r w:rsidR="0060313A">
        <w:rPr>
          <w:rFonts w:ascii="GHEA Grapalat" w:hAnsi="GHEA Grapalat" w:cs="Arial"/>
          <w:sz w:val="20"/>
          <w:szCs w:val="20"/>
          <w:lang w:val="hy-AM"/>
        </w:rPr>
        <w:t xml:space="preserve"> </w:t>
      </w:r>
      <w:proofErr w:type="spellStart"/>
      <w:r w:rsidRPr="00DE1E5A">
        <w:rPr>
          <w:rFonts w:ascii="GHEA Grapalat" w:hAnsi="GHEA Grapalat" w:cs="Arial"/>
          <w:sz w:val="20"/>
          <w:szCs w:val="20"/>
          <w:lang w:val="es-ES"/>
        </w:rPr>
        <w:t>ծածկագրով</w:t>
      </w:r>
      <w:proofErr w:type="spellEnd"/>
      <w:r w:rsidRPr="00DE1E5A">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իրավունքի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00EB07BB">
        <w:rPr>
          <w:rFonts w:ascii="GHEA Grapalat" w:hAnsi="GHEA Grapalat" w:cs="Arial"/>
          <w:sz w:val="20"/>
          <w:szCs w:val="20"/>
          <w:lang w:val="hy-AM"/>
        </w:rPr>
        <w:t xml:space="preserve"> և </w:t>
      </w:r>
      <w:r w:rsidR="00361308">
        <w:rPr>
          <w:rFonts w:ascii="GHEA Grapalat" w:hAnsi="GHEA Grapalat" w:cs="Sylfaen"/>
          <w:sz w:val="20"/>
          <w:lang w:val="hy-AM"/>
        </w:rPr>
        <w:t>պարտավորվում</w:t>
      </w:r>
      <w:r w:rsidR="00EB07BB" w:rsidRPr="001F37D5">
        <w:rPr>
          <w:rFonts w:ascii="GHEA Grapalat" w:hAnsi="GHEA Grapalat" w:cs="Sylfaen"/>
          <w:sz w:val="20"/>
          <w:lang w:val="hy-AM"/>
        </w:rPr>
        <w:t xml:space="preserve"> ընտրված մասնակից </w:t>
      </w:r>
      <w:r w:rsidR="00EB07BB" w:rsidRPr="004D5333">
        <w:rPr>
          <w:rFonts w:ascii="GHEA Grapalat" w:hAnsi="GHEA Grapalat" w:cs="Sylfaen"/>
          <w:sz w:val="20"/>
          <w:lang w:val="hy-AM"/>
        </w:rPr>
        <w:t>ճանաչվելու դեպքում, հրավերով սահմանված կարգով և ժամկետում</w:t>
      </w:r>
      <w:r w:rsidR="00EB07BB" w:rsidRPr="001F37D5">
        <w:rPr>
          <w:rFonts w:ascii="GHEA Grapalat" w:hAnsi="GHEA Grapalat" w:cs="Sylfaen"/>
          <w:sz w:val="20"/>
          <w:lang w:val="hy-AM"/>
        </w:rPr>
        <w:t xml:space="preserve">, </w:t>
      </w:r>
      <w:r w:rsidR="00EB07BB" w:rsidRPr="00E26927">
        <w:rPr>
          <w:rFonts w:ascii="GHEA Grapalat" w:hAnsi="GHEA Grapalat" w:cs="Sylfaen"/>
          <w:sz w:val="20"/>
          <w:lang w:val="hy-AM"/>
        </w:rPr>
        <w:t>ներկայաց</w:t>
      </w:r>
      <w:r w:rsidR="00361308" w:rsidRPr="008D2C19">
        <w:rPr>
          <w:rFonts w:ascii="GHEA Grapalat" w:hAnsi="GHEA Grapalat" w:cs="Sylfaen"/>
          <w:sz w:val="20"/>
          <w:lang w:val="hy-AM"/>
        </w:rPr>
        <w:t>նել</w:t>
      </w:r>
      <w:r w:rsidR="00EB07BB" w:rsidRPr="004A7484">
        <w:rPr>
          <w:rFonts w:ascii="GHEA Grapalat" w:hAnsi="GHEA Grapalat" w:cs="Sylfaen"/>
          <w:sz w:val="20"/>
          <w:lang w:val="hy-AM"/>
        </w:rPr>
        <w:t xml:space="preserve">  որակավորման ապահովում</w:t>
      </w:r>
      <w:r w:rsidR="00E97AB0" w:rsidRPr="0047087C">
        <w:rPr>
          <w:rFonts w:ascii="GHEA Grapalat" w:hAnsi="GHEA Grapalat" w:cs="Sylfaen"/>
          <w:sz w:val="20"/>
          <w:lang w:val="es-ES"/>
        </w:rPr>
        <w:t>.</w:t>
      </w:r>
      <w:r w:rsidR="00EB07BB" w:rsidRPr="0047087C">
        <w:rPr>
          <w:rFonts w:ascii="GHEA Grapalat" w:hAnsi="GHEA Grapalat" w:cs="Sylfaen"/>
          <w:sz w:val="20"/>
          <w:lang w:val="hy-AM"/>
        </w:rPr>
        <w:t xml:space="preserve"> </w:t>
      </w:r>
      <w:r w:rsidR="00D735A6">
        <w:rPr>
          <w:rStyle w:val="FootnoteReference"/>
          <w:rFonts w:ascii="GHEA Grapalat" w:hAnsi="GHEA Grapalat" w:cs="Sylfaen"/>
          <w:sz w:val="20"/>
        </w:rPr>
        <w:footnoteReference w:id="7"/>
      </w:r>
    </w:p>
    <w:p w14:paraId="45BDF8FA" w14:textId="3C7C057B"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 xml:space="preserve">) </w:t>
      </w:r>
      <w:r w:rsidR="000F76D0">
        <w:rPr>
          <w:rFonts w:ascii="GHEA Grapalat" w:hAnsi="GHEA Grapalat" w:cs="Arial"/>
          <w:b/>
          <w:sz w:val="20"/>
          <w:szCs w:val="20"/>
          <w:lang w:val="hy-AM"/>
        </w:rPr>
        <w:t>«</w:t>
      </w:r>
      <w:r w:rsidR="002C4ADB">
        <w:rPr>
          <w:rFonts w:ascii="GHEA Grapalat" w:hAnsi="GHEA Grapalat" w:cs="Arial"/>
          <w:b/>
          <w:sz w:val="20"/>
          <w:szCs w:val="20"/>
          <w:lang w:val="es-ES"/>
        </w:rPr>
        <w:t>“</w:t>
      </w:r>
      <w:r w:rsidR="002411FE">
        <w:rPr>
          <w:rFonts w:ascii="GHEA Grapalat" w:hAnsi="GHEA Grapalat" w:cs="Arial"/>
          <w:b/>
          <w:sz w:val="20"/>
          <w:szCs w:val="20"/>
          <w:lang w:val="es-ES"/>
        </w:rPr>
        <w:t>ԴՓԿ-ԲՄԱՊՁԲ-</w:t>
      </w:r>
      <w:r w:rsidR="009F6924">
        <w:rPr>
          <w:rFonts w:ascii="GHEA Grapalat" w:hAnsi="GHEA Grapalat" w:cs="Arial"/>
          <w:b/>
          <w:sz w:val="20"/>
          <w:szCs w:val="20"/>
          <w:lang w:val="es-ES"/>
        </w:rPr>
        <w:t>26/02</w:t>
      </w:r>
      <w:r w:rsidR="002C4ADB">
        <w:rPr>
          <w:rFonts w:ascii="GHEA Grapalat" w:hAnsi="GHEA Grapalat" w:cs="Arial"/>
          <w:b/>
          <w:sz w:val="20"/>
          <w:szCs w:val="20"/>
          <w:lang w:val="es-ES"/>
        </w:rPr>
        <w:t xml:space="preserve">»*  </w:t>
      </w:r>
      <w:r w:rsidR="0008078D" w:rsidRPr="000F76D0">
        <w:rPr>
          <w:rFonts w:ascii="GHEA Grapalat" w:hAnsi="GHEA Grapalat" w:cs="Arial"/>
          <w:b/>
          <w:sz w:val="20"/>
          <w:szCs w:val="20"/>
          <w:lang w:val="es-ES"/>
        </w:rPr>
        <w:t>»</w:t>
      </w:r>
      <w:r w:rsidR="006C3873" w:rsidRPr="00E75737">
        <w:rPr>
          <w:rFonts w:ascii="GHEA Grapalat" w:hAnsi="GHEA Grapalat" w:cs="Sylfaen"/>
          <w:sz w:val="22"/>
          <w:szCs w:val="22"/>
          <w:lang w:val="hy-AM"/>
        </w:rPr>
        <w:t xml:space="preserve"> </w:t>
      </w:r>
      <w:proofErr w:type="spellStart"/>
      <w:r w:rsidR="006C3873" w:rsidRPr="00E75737">
        <w:rPr>
          <w:rFonts w:ascii="GHEA Grapalat" w:hAnsi="GHEA Grapalat" w:cs="Arial"/>
          <w:sz w:val="20"/>
          <w:szCs w:val="20"/>
          <w:lang w:val="es-ES"/>
        </w:rPr>
        <w:t>ծածկագրով</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բաց</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մրցույթին</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մասնակցելու</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շրջանակում</w:t>
      </w:r>
      <w:proofErr w:type="spellEnd"/>
      <w:r w:rsidR="006C3873" w:rsidRPr="00E75737">
        <w:rPr>
          <w:rFonts w:ascii="GHEA Grapalat" w:hAnsi="GHEA Grapalat" w:cs="Arial"/>
          <w:sz w:val="20"/>
          <w:szCs w:val="20"/>
          <w:lang w:val="es-ES"/>
        </w:rPr>
        <w:t>`</w:t>
      </w:r>
    </w:p>
    <w:p w14:paraId="240568A9"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000A1464" w:rsidRPr="000A1464">
        <w:rPr>
          <w:rFonts w:ascii="GHEA Grapalat" w:hAnsi="GHEA Grapalat" w:cs="Arial"/>
          <w:sz w:val="20"/>
          <w:szCs w:val="20"/>
          <w:lang w:val="hy-AM"/>
        </w:rPr>
        <w:t xml:space="preserve"> </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8CED10"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F6F7E90"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3574EF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777D9F9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9613F4D"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2C62ACB"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7645B9A" w14:textId="77777777" w:rsidR="007F07D4" w:rsidRDefault="006C3873" w:rsidP="007C217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401B0314" w14:textId="77777777" w:rsidR="007F07D4" w:rsidRDefault="007F07D4" w:rsidP="007F07D4">
      <w:pPr>
        <w:ind w:left="720"/>
        <w:jc w:val="both"/>
        <w:rPr>
          <w:rFonts w:ascii="GHEA Grapalat" w:hAnsi="GHEA Grapalat" w:cs="Arial"/>
          <w:sz w:val="20"/>
          <w:szCs w:val="20"/>
          <w:lang w:val="es-ES"/>
        </w:rPr>
      </w:pPr>
    </w:p>
    <w:p w14:paraId="6751F1D3" w14:textId="77777777"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իրական</w:t>
      </w:r>
      <w:proofErr w:type="spellEnd"/>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շահառուների</w:t>
      </w:r>
      <w:proofErr w:type="spellEnd"/>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վերաբերյալ</w:t>
      </w:r>
      <w:proofErr w:type="spellEnd"/>
    </w:p>
    <w:p w14:paraId="4DB72A81" w14:textId="77777777"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6E68490" w14:textId="77777777" w:rsidR="007C2175" w:rsidRPr="007F07D4" w:rsidRDefault="007C2175" w:rsidP="007F07D4">
      <w:pPr>
        <w:jc w:val="both"/>
        <w:rPr>
          <w:rFonts w:ascii="GHEA Grapalat" w:hAnsi="GHEA Grapalat"/>
          <w:sz w:val="22"/>
          <w:szCs w:val="22"/>
          <w:lang w:val="hy-AM"/>
        </w:rPr>
      </w:pPr>
    </w:p>
    <w:p w14:paraId="547838CA" w14:textId="77777777" w:rsidR="007C2175" w:rsidRDefault="000271DE" w:rsidP="007C217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14:paraId="23278B3B" w14:textId="77777777" w:rsidR="006C3873" w:rsidRPr="00DE1E5A" w:rsidRDefault="006C3873" w:rsidP="006C3873">
      <w:pPr>
        <w:jc w:val="right"/>
        <w:rPr>
          <w:rFonts w:ascii="GHEA Grapalat" w:hAnsi="GHEA Grapalat"/>
          <w:sz w:val="10"/>
          <w:szCs w:val="10"/>
          <w:lang w:val="es-ES"/>
        </w:rPr>
      </w:pPr>
    </w:p>
    <w:p w14:paraId="3F1514D9" w14:textId="77777777" w:rsidR="00E97AB0" w:rsidRDefault="00E97AB0" w:rsidP="00CE3A99">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6CDAE70" w14:textId="77777777"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BA9BDDA" w14:textId="77777777" w:rsidR="00B2572B" w:rsidRDefault="00E97AB0" w:rsidP="00EF3662">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w:t>
      </w:r>
      <w:r w:rsidR="00E968EF">
        <w:rPr>
          <w:rFonts w:ascii="GHEA Grapalat" w:hAnsi="GHEA Grapalat"/>
          <w:sz w:val="20"/>
          <w:lang w:val="es-ES"/>
        </w:rPr>
        <w:t>ծ</w:t>
      </w:r>
      <w:proofErr w:type="spellEnd"/>
      <w:r>
        <w:rPr>
          <w:rFonts w:ascii="GHEA Grapalat" w:hAnsi="GHEA Grapalat"/>
          <w:sz w:val="20"/>
          <w:lang w:val="es-ES"/>
        </w:rPr>
        <w:t xml:space="preserve"> 1.1-ի: </w:t>
      </w:r>
    </w:p>
    <w:p w14:paraId="79E532C0" w14:textId="77777777" w:rsidR="006548A2" w:rsidRDefault="006548A2" w:rsidP="00EF3662">
      <w:pPr>
        <w:jc w:val="both"/>
        <w:rPr>
          <w:rFonts w:ascii="GHEA Grapalat" w:hAnsi="GHEA Grapalat"/>
          <w:sz w:val="20"/>
          <w:lang w:val="es-ES"/>
        </w:rPr>
      </w:pPr>
    </w:p>
    <w:p w14:paraId="68D8F8CB" w14:textId="77777777" w:rsidR="006548A2" w:rsidRDefault="006548A2" w:rsidP="00EF3662">
      <w:pPr>
        <w:jc w:val="both"/>
        <w:rPr>
          <w:rFonts w:ascii="GHEA Grapalat" w:hAnsi="GHEA Grapalat"/>
          <w:sz w:val="20"/>
          <w:lang w:val="es-ES"/>
        </w:rPr>
      </w:pPr>
    </w:p>
    <w:p w14:paraId="66CD6620" w14:textId="77777777" w:rsidR="006548A2" w:rsidRDefault="006548A2" w:rsidP="00EF3662">
      <w:pPr>
        <w:jc w:val="both"/>
        <w:rPr>
          <w:rFonts w:ascii="GHEA Grapalat" w:hAnsi="GHEA Grapalat"/>
          <w:sz w:val="20"/>
          <w:lang w:val="es-ES"/>
        </w:rPr>
      </w:pPr>
    </w:p>
    <w:p w14:paraId="70D3C66B" w14:textId="77777777" w:rsidR="006548A2" w:rsidRPr="005E1F72" w:rsidRDefault="006548A2" w:rsidP="00EF3662">
      <w:pPr>
        <w:jc w:val="both"/>
        <w:rPr>
          <w:rFonts w:ascii="GHEA Grapalat" w:hAnsi="GHEA Grapalat"/>
          <w:sz w:val="20"/>
          <w:lang w:val="es-ES"/>
        </w:rPr>
      </w:pPr>
    </w:p>
    <w:p w14:paraId="076FED30" w14:textId="77777777" w:rsidR="00B2572B" w:rsidRPr="005E1F72" w:rsidRDefault="00B2572B" w:rsidP="00EF3662">
      <w:pPr>
        <w:jc w:val="both"/>
        <w:rPr>
          <w:rFonts w:ascii="GHEA Grapalat" w:hAnsi="GHEA Grapalat"/>
          <w:sz w:val="20"/>
          <w:lang w:val="es-ES"/>
        </w:rPr>
      </w:pPr>
    </w:p>
    <w:p w14:paraId="6BEAF6B8"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3007D819" w14:textId="77777777" w:rsidR="00B2572B" w:rsidRPr="005E1F72" w:rsidRDefault="00B2572B" w:rsidP="00EF3662">
      <w:pPr>
        <w:jc w:val="both"/>
        <w:rPr>
          <w:rFonts w:ascii="GHEA Grapalat" w:hAnsi="GHEA Grapalat" w:cs="Arial"/>
          <w:sz w:val="20"/>
          <w:vertAlign w:val="superscript"/>
          <w:lang w:val="es-ES"/>
        </w:rPr>
      </w:pPr>
    </w:p>
    <w:p w14:paraId="37F9F63F"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0B68AD73"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9D2D118" w14:textId="77777777" w:rsidR="00B2572B" w:rsidRPr="005E1F72" w:rsidRDefault="00B2572B" w:rsidP="00EF3662">
      <w:pPr>
        <w:pStyle w:val="BodyTextIndent3"/>
        <w:spacing w:line="240" w:lineRule="auto"/>
        <w:jc w:val="right"/>
        <w:rPr>
          <w:rFonts w:ascii="GHEA Grapalat" w:hAnsi="GHEA Grapalat"/>
          <w:b/>
          <w:lang w:val="hy-AM"/>
        </w:rPr>
      </w:pPr>
    </w:p>
    <w:p w14:paraId="37AC6807" w14:textId="77777777" w:rsidR="00B2572B" w:rsidRPr="005E1F72" w:rsidRDefault="00B2572B" w:rsidP="00EF3662">
      <w:pPr>
        <w:pStyle w:val="BodyTextIndent3"/>
        <w:spacing w:line="240" w:lineRule="auto"/>
        <w:jc w:val="right"/>
        <w:rPr>
          <w:rFonts w:ascii="GHEA Grapalat" w:hAnsi="GHEA Grapalat"/>
          <w:b/>
          <w:lang w:val="hy-AM"/>
        </w:rPr>
      </w:pPr>
    </w:p>
    <w:p w14:paraId="6C1F9401"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5F92DA21" w:rsidR="000B1088" w:rsidRPr="005E1F72" w:rsidRDefault="0060313A" w:rsidP="000B1088">
      <w:pPr>
        <w:pStyle w:val="BodyTextIndent3"/>
        <w:spacing w:line="240" w:lineRule="auto"/>
        <w:jc w:val="right"/>
        <w:rPr>
          <w:rFonts w:ascii="GHEA Grapalat" w:hAnsi="GHEA Grapalat" w:cs="Arial"/>
          <w:b/>
          <w:lang w:val="hy-AM"/>
        </w:rPr>
      </w:pPr>
      <w:r w:rsidRPr="0060313A">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0008078D" w:rsidRPr="0060313A">
        <w:rPr>
          <w:rFonts w:ascii="GHEA Grapalat" w:hAnsi="GHEA Grapalat" w:cs="Sylfaen"/>
          <w:b/>
          <w:lang w:val="hy-AM"/>
        </w:rPr>
        <w:t>»</w:t>
      </w:r>
      <w:r>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7777777" w:rsidR="000B1088" w:rsidRPr="005E1F72" w:rsidRDefault="000B1088" w:rsidP="000B1088">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3334DAF6"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0060313A" w:rsidRPr="0060313A">
        <w:rPr>
          <w:rFonts w:ascii="GHEA Grapalat" w:hAnsi="GHEA Grapalat" w:cs="Sylfaen"/>
          <w:b/>
          <w:sz w:val="20"/>
          <w:szCs w:val="20"/>
          <w:lang w:val="hy-AM"/>
        </w:rPr>
        <w:t>«</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w:t>
      </w:r>
      <w:proofErr w:type="gramStart"/>
      <w:r w:rsidR="009F6924">
        <w:rPr>
          <w:rFonts w:ascii="GHEA Grapalat" w:hAnsi="GHEA Grapalat" w:cs="Sylfaen"/>
          <w:b/>
          <w:sz w:val="20"/>
          <w:szCs w:val="20"/>
          <w:lang w:val="hy-AM"/>
        </w:rPr>
        <w:t>02</w:t>
      </w:r>
      <w:r w:rsidR="002C4ADB">
        <w:rPr>
          <w:rFonts w:ascii="GHEA Grapalat" w:hAnsi="GHEA Grapalat" w:cs="Sylfaen"/>
          <w:b/>
          <w:sz w:val="20"/>
          <w:szCs w:val="20"/>
          <w:lang w:val="hy-AM"/>
        </w:rPr>
        <w:t>»*</w:t>
      </w:r>
      <w:proofErr w:type="gramEnd"/>
      <w:r w:rsidR="002C4ADB">
        <w:rPr>
          <w:rFonts w:ascii="GHEA Grapalat" w:hAnsi="GHEA Grapalat" w:cs="Sylfaen"/>
          <w:b/>
          <w:sz w:val="20"/>
          <w:szCs w:val="20"/>
          <w:lang w:val="hy-AM"/>
        </w:rPr>
        <w:t xml:space="preserve">  </w:t>
      </w:r>
      <w:r w:rsidR="0060313A" w:rsidRPr="0060313A">
        <w:rPr>
          <w:rFonts w:ascii="GHEA Grapalat" w:hAnsi="GHEA Grapalat" w:cs="Sylfaen"/>
          <w:b/>
          <w:sz w:val="20"/>
          <w:szCs w:val="20"/>
          <w:lang w:val="hy-AM"/>
        </w:rPr>
        <w:t>»</w:t>
      </w:r>
      <w:r w:rsidR="0060313A" w:rsidRPr="005E1F72">
        <w:rPr>
          <w:rFonts w:ascii="GHEA Grapalat" w:hAnsi="GHEA Grapalat"/>
          <w:b/>
          <w:lang w:val="hy-AM"/>
        </w:rPr>
        <w:t xml:space="preserve">  </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77777777"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ըստ</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չափաբաժինների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Pr="005E1F72" w:rsidRDefault="000B1088" w:rsidP="000B1088">
      <w:pPr>
        <w:pStyle w:val="Heading3"/>
        <w:spacing w:line="240" w:lineRule="auto"/>
        <w:ind w:firstLine="567"/>
        <w:rPr>
          <w:rFonts w:ascii="GHEA Grapalat" w:hAnsi="GHEA Grapalat" w:cs="Arial"/>
          <w:lang w:val="es-ES"/>
        </w:rPr>
      </w:pPr>
    </w:p>
    <w:p w14:paraId="2BB9B4E7" w14:textId="77777777"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7760A5">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ED36CA" w:rsidRPr="005E1F72" w14:paraId="766853D5" w14:textId="77777777" w:rsidTr="007760A5">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1757" w:type="dxa"/>
            <w:vAlign w:val="center"/>
          </w:tcPr>
          <w:p w14:paraId="0DE1E244" w14:textId="77777777" w:rsidR="00ED36CA" w:rsidRPr="001557AE" w:rsidRDefault="00ED36CA" w:rsidP="007760A5">
            <w:pPr>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ED36CA" w:rsidRPr="005E1F72" w14:paraId="542CEC7B" w14:textId="77777777" w:rsidTr="007760A5">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7760A5">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7760A5">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77777777" w:rsidR="000B1088" w:rsidRPr="005E1F72" w:rsidRDefault="000B1088" w:rsidP="000B1088">
      <w:pPr>
        <w:pStyle w:val="Heading3"/>
        <w:spacing w:line="240" w:lineRule="auto"/>
        <w:ind w:firstLine="567"/>
        <w:jc w:val="left"/>
        <w:rPr>
          <w:rFonts w:ascii="GHEA Grapalat" w:hAnsi="GHEA Grapalat"/>
          <w:b/>
          <w:lang w:val="en-US"/>
        </w:rPr>
      </w:pPr>
    </w:p>
    <w:p w14:paraId="37537474" w14:textId="77777777" w:rsidR="000B1088" w:rsidRPr="005E1F72" w:rsidRDefault="000B1088" w:rsidP="000B1088">
      <w:pPr>
        <w:pStyle w:val="Heading3"/>
        <w:spacing w:line="240" w:lineRule="auto"/>
        <w:ind w:firstLine="567"/>
        <w:jc w:val="left"/>
        <w:rPr>
          <w:rFonts w:ascii="GHEA Grapalat" w:hAnsi="GHEA Grapalat"/>
          <w:b/>
          <w:lang w:val="en-US"/>
        </w:rPr>
      </w:pPr>
    </w:p>
    <w:p w14:paraId="17A76A53" w14:textId="77777777" w:rsidR="000B1088" w:rsidRPr="005E1F72" w:rsidRDefault="000B1088" w:rsidP="000B1088">
      <w:pPr>
        <w:pStyle w:val="Heading3"/>
        <w:spacing w:line="240" w:lineRule="auto"/>
        <w:ind w:firstLine="567"/>
        <w:jc w:val="left"/>
        <w:rPr>
          <w:rFonts w:ascii="GHEA Grapalat" w:hAnsi="GHEA Grapalat"/>
          <w:b/>
          <w:lang w:val="en-US"/>
        </w:rPr>
      </w:pPr>
    </w:p>
    <w:p w14:paraId="0CA6A003" w14:textId="77777777" w:rsidR="000B1088" w:rsidRPr="005E1F72" w:rsidRDefault="000B1088" w:rsidP="000B1088">
      <w:pPr>
        <w:pStyle w:val="Heading3"/>
        <w:spacing w:line="240" w:lineRule="auto"/>
        <w:ind w:firstLine="567"/>
        <w:jc w:val="left"/>
        <w:rPr>
          <w:rFonts w:ascii="GHEA Grapalat" w:hAnsi="GHEA Grapalat"/>
          <w:b/>
          <w:lang w:val="en-US"/>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39C2CA54" w:rsidR="008B7CFE" w:rsidRPr="005E1F72" w:rsidRDefault="00F310D6" w:rsidP="008B7CFE">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0008078D" w:rsidRPr="00F310D6">
        <w:rPr>
          <w:rFonts w:ascii="GHEA Grapalat" w:hAnsi="GHEA Grapalat" w:cs="Sylfaen"/>
          <w:b/>
          <w:lang w:val="hy-AM"/>
        </w:rPr>
        <w:t>»</w:t>
      </w:r>
      <w:r w:rsidR="00356162">
        <w:rPr>
          <w:rFonts w:ascii="GHEA Grapalat" w:hAnsi="GHEA Grapalat" w:cs="Sylfaen"/>
          <w:b/>
          <w:lang w:val="hy-AM"/>
        </w:rPr>
        <w:t xml:space="preserve"> </w:t>
      </w:r>
      <w:r w:rsidR="008B7CFE" w:rsidRPr="005E1F72">
        <w:rPr>
          <w:rFonts w:ascii="GHEA Grapalat" w:hAnsi="GHEA Grapalat" w:cs="Sylfaen"/>
          <w:b/>
          <w:lang w:val="hy-AM"/>
        </w:rPr>
        <w:t>ծածկագրով</w:t>
      </w:r>
    </w:p>
    <w:p w14:paraId="02AA534F" w14:textId="77777777" w:rsidR="008B7CFE" w:rsidRDefault="008B7CFE" w:rsidP="008B7CFE">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3DE80E0F"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0A703B6E"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lang w:val="hy-AM"/>
        </w:rPr>
      </w:pPr>
    </w:p>
    <w:p w14:paraId="0EA4A69B" w14:textId="77777777" w:rsidR="00F310D6" w:rsidRPr="00F310D6" w:rsidRDefault="00F310D6" w:rsidP="008B7CFE">
      <w:pPr>
        <w:spacing w:line="360" w:lineRule="auto"/>
        <w:jc w:val="center"/>
        <w:rPr>
          <w:rFonts w:ascii="GHEA Grapalat" w:eastAsia="GHEA Grapalat" w:hAnsi="GHEA Grapalat" w:cs="GHEA Grapalat"/>
          <w:b/>
          <w:lang w:val="hy-AM"/>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77777777"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1686DBB4" w:rsidR="00B2572B" w:rsidRPr="00356162" w:rsidRDefault="00F310D6" w:rsidP="00EF3662">
      <w:pPr>
        <w:pStyle w:val="BodyTextIndent3"/>
        <w:spacing w:line="240" w:lineRule="auto"/>
        <w:jc w:val="right"/>
        <w:rPr>
          <w:rFonts w:ascii="GHEA Grapalat" w:hAnsi="GHEA Grapalat" w:cs="Sylfaen"/>
          <w:b/>
          <w:lang w:val="hy-AM"/>
        </w:rPr>
      </w:pPr>
      <w:r w:rsidRPr="00356162">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00356162">
        <w:rPr>
          <w:rFonts w:ascii="GHEA Grapalat" w:hAnsi="GHEA Grapalat" w:cs="Sylfaen"/>
          <w:b/>
          <w:lang w:val="hy-AM"/>
        </w:rPr>
        <w:t xml:space="preserve">» </w:t>
      </w:r>
      <w:r w:rsidR="00B2572B" w:rsidRPr="005E1F72">
        <w:rPr>
          <w:rFonts w:ascii="GHEA Grapalat" w:hAnsi="GHEA Grapalat" w:cs="Sylfaen"/>
          <w:b/>
          <w:lang w:val="hy-AM"/>
        </w:rPr>
        <w:t>ծածկագրով</w:t>
      </w:r>
    </w:p>
    <w:p w14:paraId="58268233" w14:textId="77777777"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200170D2"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356162" w:rsidRPr="00356162">
        <w:rPr>
          <w:rFonts w:ascii="GHEA Grapalat" w:hAnsi="GHEA Grapalat" w:cs="Arial"/>
          <w:b/>
          <w:sz w:val="20"/>
          <w:szCs w:val="20"/>
          <w:lang w:val="hy-AM"/>
        </w:rPr>
        <w:t>«</w:t>
      </w:r>
      <w:r w:rsidR="002411FE">
        <w:rPr>
          <w:rFonts w:ascii="GHEA Grapalat" w:hAnsi="GHEA Grapalat" w:cs="Arial"/>
          <w:b/>
          <w:sz w:val="20"/>
          <w:szCs w:val="20"/>
          <w:lang w:val="es-ES"/>
        </w:rPr>
        <w:t>ԴՓԿ-ԲՄԱՊՁԲ-</w:t>
      </w:r>
      <w:r w:rsidR="009F6924">
        <w:rPr>
          <w:rFonts w:ascii="GHEA Grapalat" w:hAnsi="GHEA Grapalat" w:cs="Arial"/>
          <w:b/>
          <w:sz w:val="20"/>
          <w:szCs w:val="20"/>
          <w:lang w:val="es-ES"/>
        </w:rPr>
        <w:t>26/</w:t>
      </w:r>
      <w:proofErr w:type="gramStart"/>
      <w:r w:rsidR="009F6924">
        <w:rPr>
          <w:rFonts w:ascii="GHEA Grapalat" w:hAnsi="GHEA Grapalat" w:cs="Arial"/>
          <w:b/>
          <w:sz w:val="20"/>
          <w:szCs w:val="20"/>
          <w:lang w:val="es-ES"/>
        </w:rPr>
        <w:t>02</w:t>
      </w:r>
      <w:r w:rsidR="002C4ADB">
        <w:rPr>
          <w:rFonts w:ascii="GHEA Grapalat" w:hAnsi="GHEA Grapalat" w:cs="Arial"/>
          <w:b/>
          <w:sz w:val="20"/>
          <w:szCs w:val="20"/>
          <w:lang w:val="es-ES"/>
        </w:rPr>
        <w:t xml:space="preserve">» </w:t>
      </w:r>
      <w:r w:rsidR="00356162">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ծածկագրով</w:t>
      </w:r>
      <w:proofErr w:type="spellEnd"/>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2" w:name="_Hlk23147299"/>
      <w:r w:rsidRPr="005E1F72">
        <w:rPr>
          <w:rFonts w:ascii="GHEA Grapalat" w:hAnsi="GHEA Grapalat" w:cs="Sylfaen"/>
          <w:vertAlign w:val="superscript"/>
          <w:lang w:val="hy-AM"/>
        </w:rPr>
        <w:t xml:space="preserve">                                                                                     մասնակցի անվանումը</w:t>
      </w:r>
    </w:p>
    <w:bookmarkEnd w:id="12"/>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1"/>
        <w:gridCol w:w="2977"/>
        <w:gridCol w:w="2132"/>
        <w:gridCol w:w="1701"/>
        <w:gridCol w:w="1559"/>
      </w:tblGrid>
      <w:tr w:rsidR="005759F8" w:rsidRPr="00A77D9B" w14:paraId="52B62A3A" w14:textId="77777777" w:rsidTr="00356162">
        <w:trPr>
          <w:cantSplit/>
          <w:trHeight w:val="916"/>
          <w:jc w:val="center"/>
        </w:trPr>
        <w:tc>
          <w:tcPr>
            <w:tcW w:w="861"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2977"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2132"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356162">
        <w:trPr>
          <w:jc w:val="center"/>
        </w:trPr>
        <w:tc>
          <w:tcPr>
            <w:tcW w:w="86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13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56162" w:rsidRPr="00A77D9B" w14:paraId="27D608B4" w14:textId="77777777" w:rsidTr="00356162">
        <w:trPr>
          <w:trHeight w:val="20"/>
          <w:jc w:val="center"/>
        </w:trPr>
        <w:tc>
          <w:tcPr>
            <w:tcW w:w="861" w:type="dxa"/>
            <w:tcBorders>
              <w:top w:val="single" w:sz="4" w:space="0" w:color="auto"/>
              <w:left w:val="single" w:sz="4" w:space="0" w:color="auto"/>
              <w:bottom w:val="single" w:sz="4" w:space="0" w:color="auto"/>
              <w:right w:val="single" w:sz="4" w:space="0" w:color="auto"/>
            </w:tcBorders>
            <w:vAlign w:val="center"/>
          </w:tcPr>
          <w:p w14:paraId="232CCFA8" w14:textId="77777777" w:rsidR="00356162" w:rsidRPr="005E1F72" w:rsidRDefault="00356162" w:rsidP="00EF3662">
            <w:pPr>
              <w:jc w:val="center"/>
              <w:rPr>
                <w:rFonts w:ascii="GHEA Grapalat" w:hAnsi="GHEA Grapalat"/>
                <w:b/>
                <w:bCs/>
                <w:sz w:val="18"/>
                <w:lang w:val="es-ES"/>
              </w:rPr>
            </w:pPr>
            <w:r w:rsidRPr="005E1F72">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5A00D32F" w14:textId="77777777" w:rsidR="000015F8" w:rsidRPr="000015F8" w:rsidRDefault="000015F8" w:rsidP="000015F8">
            <w:pPr>
              <w:rPr>
                <w:rFonts w:ascii="Arial AM" w:hAnsi="Arial AM"/>
                <w:kern w:val="2"/>
                <w:lang w:val="es-ES"/>
                <w14:ligatures w14:val="standardContextual"/>
              </w:rPr>
            </w:pPr>
            <w:proofErr w:type="spellStart"/>
            <w:r w:rsidRPr="000015F8">
              <w:rPr>
                <w:rFonts w:ascii="Arial" w:hAnsi="Arial" w:cs="Arial"/>
                <w:kern w:val="2"/>
                <w14:ligatures w14:val="standardContextual"/>
              </w:rPr>
              <w:t>Կենսատեխնոլոգիական</w:t>
            </w:r>
            <w:proofErr w:type="spellEnd"/>
            <w:r w:rsidRPr="000015F8">
              <w:rPr>
                <w:rFonts w:ascii="Arial AM" w:hAnsi="Arial AM"/>
                <w:kern w:val="2"/>
                <w:lang w:val="es-ES"/>
                <w14:ligatures w14:val="standardContextual"/>
              </w:rPr>
              <w:t xml:space="preserve"> </w:t>
            </w:r>
            <w:proofErr w:type="spellStart"/>
            <w:r w:rsidRPr="000015F8">
              <w:rPr>
                <w:rFonts w:ascii="Arial" w:hAnsi="Arial" w:cs="Arial"/>
                <w:kern w:val="2"/>
                <w14:ligatures w14:val="standardContextual"/>
              </w:rPr>
              <w:t>դեղամիջոցների</w:t>
            </w:r>
            <w:proofErr w:type="spellEnd"/>
            <w:r w:rsidRPr="000015F8">
              <w:rPr>
                <w:rFonts w:ascii="Arial AM" w:hAnsi="Arial AM"/>
                <w:kern w:val="2"/>
                <w:lang w:val="es-ES"/>
                <w14:ligatures w14:val="standardContextual"/>
              </w:rPr>
              <w:t xml:space="preserve"> </w:t>
            </w:r>
            <w:proofErr w:type="spellStart"/>
            <w:r w:rsidRPr="000015F8">
              <w:rPr>
                <w:rFonts w:ascii="Arial" w:hAnsi="Arial" w:cs="Arial"/>
                <w:kern w:val="2"/>
                <w14:ligatures w14:val="standardContextual"/>
              </w:rPr>
              <w:t>որակի</w:t>
            </w:r>
            <w:proofErr w:type="spellEnd"/>
            <w:r w:rsidRPr="000015F8">
              <w:rPr>
                <w:rFonts w:ascii="Arial AM" w:hAnsi="Arial AM"/>
                <w:kern w:val="2"/>
                <w:lang w:val="es-ES"/>
                <w14:ligatures w14:val="standardContextual"/>
              </w:rPr>
              <w:t xml:space="preserve"> </w:t>
            </w:r>
          </w:p>
          <w:p w14:paraId="092724BF" w14:textId="6CB28D69" w:rsidR="00356162" w:rsidRPr="00356162" w:rsidRDefault="000015F8" w:rsidP="000015F8">
            <w:pPr>
              <w:jc w:val="center"/>
              <w:rPr>
                <w:rFonts w:ascii="GHEA Grapalat" w:hAnsi="GHEA Grapalat"/>
                <w:b/>
                <w:bCs/>
                <w:sz w:val="18"/>
                <w:lang w:val="es-ES"/>
              </w:rPr>
            </w:pPr>
            <w:proofErr w:type="spellStart"/>
            <w:r w:rsidRPr="000015F8">
              <w:rPr>
                <w:rFonts w:ascii="Arial" w:eastAsia="Aptos" w:hAnsi="Arial" w:cs="Arial"/>
              </w:rPr>
              <w:t>վերահսկման</w:t>
            </w:r>
            <w:proofErr w:type="spellEnd"/>
            <w:r w:rsidRPr="000015F8">
              <w:rPr>
                <w:rFonts w:ascii="Arial AM" w:eastAsia="Aptos" w:hAnsi="Arial AM"/>
                <w:lang w:val="es-ES"/>
              </w:rPr>
              <w:t xml:space="preserve">/ </w:t>
            </w:r>
            <w:proofErr w:type="spellStart"/>
            <w:r w:rsidRPr="000015F8">
              <w:rPr>
                <w:rFonts w:ascii="Arial" w:eastAsia="Aptos" w:hAnsi="Arial" w:cs="Arial"/>
              </w:rPr>
              <w:t>ստուգման</w:t>
            </w:r>
            <w:proofErr w:type="spellEnd"/>
            <w:r w:rsidRPr="000015F8">
              <w:rPr>
                <w:rFonts w:ascii="Arial AM" w:eastAsia="Aptos" w:hAnsi="Arial AM"/>
                <w:lang w:val="es-ES"/>
              </w:rPr>
              <w:t xml:space="preserve"> </w:t>
            </w:r>
            <w:proofErr w:type="spellStart"/>
            <w:r w:rsidRPr="000015F8">
              <w:rPr>
                <w:rFonts w:ascii="Arial" w:eastAsia="Aptos" w:hAnsi="Arial" w:cs="Arial"/>
              </w:rPr>
              <w:t>լաբորատոր</w:t>
            </w:r>
            <w:proofErr w:type="spellEnd"/>
            <w:r w:rsidRPr="000015F8">
              <w:rPr>
                <w:rFonts w:ascii="Arial AM" w:eastAsia="Aptos" w:hAnsi="Arial AM"/>
                <w:lang w:val="es-ES"/>
              </w:rPr>
              <w:t xml:space="preserve"> </w:t>
            </w:r>
            <w:proofErr w:type="spellStart"/>
            <w:r w:rsidRPr="000015F8">
              <w:rPr>
                <w:rFonts w:ascii="Arial" w:eastAsia="Aptos" w:hAnsi="Arial" w:cs="Arial"/>
              </w:rPr>
              <w:t>սարքավորումներ</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56162" w:rsidRPr="005E1F72" w:rsidRDefault="0035616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56162" w:rsidRPr="005E1F72" w:rsidRDefault="0035616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56162" w:rsidRPr="005E1F72" w:rsidRDefault="00356162" w:rsidP="00EF3662">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35616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FB1C7F">
        <w:rPr>
          <w:rFonts w:ascii="GHEA Grapalat" w:hAnsi="GHEA Grapalat"/>
          <w:sz w:val="20"/>
          <w:lang w:val="es-ES"/>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3D1F355F" w14:textId="77777777" w:rsidR="0016282E" w:rsidRDefault="00342AC6" w:rsidP="009C370D">
      <w:pPr>
        <w:pStyle w:val="BodyTextIndent3"/>
        <w:spacing w:line="240" w:lineRule="auto"/>
        <w:jc w:val="right"/>
        <w:rPr>
          <w:rFonts w:ascii="GHEA Grapalat" w:hAnsi="GHEA Grapalat" w:cs="Sylfaen"/>
          <w:b/>
          <w:lang w:val="hy-AM"/>
        </w:rPr>
      </w:pPr>
      <w:bookmarkStart w:id="14" w:name="_Hlk41310580"/>
      <w:r>
        <w:rPr>
          <w:rFonts w:ascii="GHEA Grapalat" w:hAnsi="GHEA Grapalat" w:cs="Sylfaen"/>
          <w:b/>
          <w:lang w:val="hy-AM"/>
        </w:rPr>
        <w:br w:type="page"/>
      </w:r>
    </w:p>
    <w:p w14:paraId="340DB974" w14:textId="77777777" w:rsidR="0016282E" w:rsidRPr="00A71D81" w:rsidRDefault="0016282E" w:rsidP="0016282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0D906106" w14:textId="2E66E37B" w:rsidR="0016282E" w:rsidRPr="00A71D81" w:rsidRDefault="0016282E" w:rsidP="0016282E">
      <w:pPr>
        <w:pStyle w:val="BodyTextIndent3"/>
        <w:spacing w:line="240" w:lineRule="auto"/>
        <w:jc w:val="right"/>
        <w:rPr>
          <w:rFonts w:ascii="GHEA Grapalat" w:hAnsi="GHEA Grapalat" w:cs="Arial"/>
          <w:b/>
          <w:lang w:val="hy-AM"/>
        </w:rPr>
      </w:pPr>
      <w:r w:rsidRPr="00356162">
        <w:rPr>
          <w:rFonts w:ascii="GHEA Grapalat" w:hAnsi="GHEA Grapalat" w:cs="Arial"/>
          <w:b/>
          <w:lang w:val="hy-AM"/>
        </w:rPr>
        <w:t>«</w:t>
      </w:r>
      <w:r>
        <w:rPr>
          <w:rFonts w:ascii="GHEA Grapalat" w:hAnsi="GHEA Grapalat" w:cs="Arial"/>
          <w:b/>
          <w:lang w:val="es-ES"/>
        </w:rPr>
        <w:t>ԴՓԿ-ԲՄԱՊՁԲ-26/02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6E6DA66" w14:textId="77777777" w:rsidR="0016282E" w:rsidRPr="00A71D81" w:rsidRDefault="0016282E" w:rsidP="0016282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155763D" w14:textId="77777777" w:rsidR="0016282E" w:rsidRPr="00A71D81" w:rsidRDefault="0016282E" w:rsidP="0016282E">
      <w:pPr>
        <w:pStyle w:val="BodyTextIndent3"/>
        <w:spacing w:line="240" w:lineRule="auto"/>
        <w:jc w:val="right"/>
        <w:rPr>
          <w:rFonts w:ascii="GHEA Grapalat" w:hAnsi="GHEA Grapalat" w:cs="Sylfaen"/>
          <w:b/>
          <w:lang w:val="hy-AM"/>
        </w:rPr>
      </w:pPr>
    </w:p>
    <w:p w14:paraId="16A5CD51" w14:textId="77777777" w:rsidR="0016282E" w:rsidRPr="00A71D81" w:rsidRDefault="0016282E" w:rsidP="001628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71C25704" w14:textId="77777777" w:rsidR="0016282E" w:rsidRPr="00A71D81" w:rsidRDefault="0016282E" w:rsidP="0016282E">
      <w:pPr>
        <w:pStyle w:val="NormalWeb"/>
        <w:shd w:val="clear" w:color="auto" w:fill="FFFFFF"/>
        <w:spacing w:before="0" w:beforeAutospacing="0" w:after="0" w:afterAutospacing="0"/>
        <w:ind w:firstLine="375"/>
        <w:rPr>
          <w:rStyle w:val="Strong"/>
          <w:lang w:val="hy-AM"/>
        </w:rPr>
      </w:pPr>
    </w:p>
    <w:p w14:paraId="79B20AE8" w14:textId="77777777" w:rsidR="0016282E" w:rsidRDefault="0016282E" w:rsidP="0016282E">
      <w:pPr>
        <w:pStyle w:val="NormalWeb"/>
        <w:shd w:val="clear" w:color="auto" w:fill="FFFFFF"/>
        <w:spacing w:before="0" w:beforeAutospacing="0" w:after="0" w:afterAutospacing="0"/>
        <w:ind w:left="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Cs w:val="0"/>
          <w:sz w:val="20"/>
          <w:szCs w:val="20"/>
          <w:lang w:val="hy-AM"/>
        </w:rPr>
        <w:t>“Դեղերի և բժշկական տեխնոլոգիաների փորձագիտական կենտրոն» ՊՈԱԿ-ի</w:t>
      </w:r>
      <w:r w:rsidRPr="000B4CF4">
        <w:rPr>
          <w:rFonts w:ascii="GHEA Grapalat" w:hAnsi="GHEA Grapalat" w:cs="Sylfaen"/>
          <w:vertAlign w:val="superscript"/>
          <w:lang w:val="hy-AM"/>
        </w:rPr>
        <w:t xml:space="preserve">   </w:t>
      </w:r>
      <w:r w:rsidRPr="00A71D81">
        <w:rPr>
          <w:rStyle w:val="Strong"/>
          <w:rFonts w:ascii="GHEA Grapalat" w:hAnsi="GHEA Grapalat"/>
          <w:b w:val="0"/>
          <w:bCs w:val="0"/>
          <w:sz w:val="20"/>
          <w:szCs w:val="20"/>
          <w:lang w:val="hy-AM"/>
        </w:rPr>
        <w:t xml:space="preserve">(այսուհետ՝ բենեֆիցիար) կողմից </w:t>
      </w:r>
      <w:r w:rsidRPr="00356162">
        <w:rPr>
          <w:rFonts w:ascii="GHEA Grapalat" w:hAnsi="GHEA Grapalat" w:cs="Arial"/>
          <w:b/>
          <w:sz w:val="20"/>
          <w:szCs w:val="20"/>
          <w:lang w:val="hy-AM"/>
        </w:rPr>
        <w:t>«</w:t>
      </w:r>
      <w:r>
        <w:rPr>
          <w:rFonts w:ascii="GHEA Grapalat" w:hAnsi="GHEA Grapalat" w:cs="Arial"/>
          <w:b/>
          <w:sz w:val="20"/>
          <w:szCs w:val="20"/>
          <w:lang w:val="es-ES"/>
        </w:rPr>
        <w:t>ԴՓԿ-ԲՄԱՊՁԲ-26/02</w:t>
      </w:r>
      <w:r w:rsidRPr="00A71D81">
        <w:rPr>
          <w:rFonts w:ascii="GHEA Grapalat" w:hAnsi="GHEA Grapalat"/>
          <w:lang w:val="hy-AM"/>
        </w:rPr>
        <w:t>»</w:t>
      </w:r>
      <w:r w:rsidRPr="00A71D81">
        <w:rPr>
          <w:rFonts w:ascii="GHEA Grapalat" w:hAnsi="GHEA Grapalat"/>
          <w:b/>
          <w:lang w:val="hy-AM"/>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Style w:val="Strong"/>
          <w:rFonts w:ascii="GHEA Grapalat" w:hAnsi="GHEA Grapalat"/>
          <w:b w:val="0"/>
          <w:bCs w:val="0"/>
          <w:sz w:val="20"/>
          <w:szCs w:val="20"/>
          <w:lang w:val="hy-AM"/>
        </w:rPr>
        <w:t xml:space="preserve">գնման ընթացակարգին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w:t>
      </w:r>
      <w:r>
        <w:rPr>
          <w:rStyle w:val="Strong"/>
          <w:rFonts w:ascii="GHEA Grapalat" w:hAnsi="GHEA Grapalat"/>
          <w:b w:val="0"/>
          <w:bCs w:val="0"/>
          <w:sz w:val="20"/>
          <w:szCs w:val="20"/>
          <w:lang w:val="hy-AM"/>
        </w:rPr>
        <w:t xml:space="preserve">                   </w:t>
      </w:r>
    </w:p>
    <w:p w14:paraId="6843094E" w14:textId="6F26EFF2" w:rsidR="0016282E" w:rsidRPr="00A71D81" w:rsidRDefault="0016282E" w:rsidP="0016282E">
      <w:pPr>
        <w:pStyle w:val="NormalWeb"/>
        <w:shd w:val="clear" w:color="auto" w:fill="FFFFFF"/>
        <w:spacing w:before="0" w:beforeAutospacing="0" w:after="0" w:afterAutospacing="0"/>
        <w:ind w:left="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Pr="00A71D81">
        <w:rPr>
          <w:rFonts w:ascii="GHEA Grapalat" w:hAnsi="GHEA Grapalat" w:cs="Sylfaen"/>
          <w:vertAlign w:val="superscript"/>
          <w:lang w:val="hy-AM"/>
        </w:rPr>
        <w:t>մասնակցի անվանումը</w:t>
      </w:r>
    </w:p>
    <w:p w14:paraId="730FABD8" w14:textId="025E3528" w:rsidR="0016282E" w:rsidRPr="00A71D81" w:rsidRDefault="0016282E" w:rsidP="00162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մասնակցելուց </w:t>
      </w:r>
      <w:r>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B4072F5" w14:textId="77777777" w:rsidR="0016282E" w:rsidRPr="00A71D81" w:rsidRDefault="0016282E" w:rsidP="001628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286F3A7" w14:textId="77777777" w:rsidR="0016282E" w:rsidRPr="00A71D81" w:rsidRDefault="0016282E" w:rsidP="00162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7E3E0E8D" w14:textId="77777777" w:rsidR="0016282E" w:rsidRPr="00A71D81" w:rsidRDefault="0016282E" w:rsidP="001628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DC142F7" w14:textId="77777777" w:rsidR="0016282E" w:rsidRPr="00A71D81" w:rsidRDefault="0016282E" w:rsidP="001628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A32CE6D" w14:textId="77777777" w:rsidR="0016282E" w:rsidRPr="00A71D81" w:rsidRDefault="0016282E" w:rsidP="00162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3A261D7D" w14:textId="77777777" w:rsidR="0016282E" w:rsidRPr="00A71D81" w:rsidRDefault="0016282E" w:rsidP="00162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634621D8"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48D48B8"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2B67E1" w14:textId="77777777" w:rsidR="0016282E"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1B3CDC96"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08E722AA" w14:textId="77777777" w:rsidR="0016282E" w:rsidRPr="00A71D81" w:rsidRDefault="0016282E" w:rsidP="0016282E">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262981C4" w14:textId="77777777" w:rsidR="0016282E" w:rsidRDefault="0016282E" w:rsidP="0016282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216403E9" w14:textId="77777777" w:rsidR="0016282E" w:rsidRDefault="0016282E" w:rsidP="0016282E">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14F6D4F8" w14:textId="77777777" w:rsidR="0016282E" w:rsidRPr="00DF7255" w:rsidRDefault="0016282E" w:rsidP="0016282E">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5C54E0F8" w14:textId="77777777" w:rsidR="0016282E" w:rsidRDefault="0016282E" w:rsidP="0016282E">
      <w:pPr>
        <w:pStyle w:val="ListParagraph"/>
        <w:tabs>
          <w:tab w:val="left" w:pos="0"/>
        </w:tabs>
        <w:ind w:left="0"/>
        <w:mirrorIndents/>
        <w:jc w:val="both"/>
        <w:rPr>
          <w:rFonts w:ascii="GHEA Grapalat" w:hAnsi="GHEA Grapalat"/>
          <w:color w:val="000000"/>
          <w:sz w:val="20"/>
          <w:szCs w:val="20"/>
          <w:lang w:val="hy-AM"/>
        </w:rPr>
      </w:pPr>
    </w:p>
    <w:p w14:paraId="3F4770BF" w14:textId="77777777" w:rsidR="0016282E" w:rsidRPr="00A71D81" w:rsidRDefault="0016282E" w:rsidP="0016282E">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2BD2362" w14:textId="77777777" w:rsidR="0016282E" w:rsidRPr="00BC5B58"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1D0331D5"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9B79F2"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4DA1E9EB"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97AE44"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710554FF"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9AA2DC"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B66C53C"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0A97D9D"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44E2C0"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BBBD1D"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52C172"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4304C"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4D8D13" w14:textId="77777777" w:rsidR="0016282E" w:rsidRDefault="0016282E" w:rsidP="0016282E">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92A1E51" w14:textId="77777777" w:rsidR="0016282E" w:rsidRDefault="0016282E" w:rsidP="0016282E">
      <w:pPr>
        <w:pStyle w:val="FootnoteText"/>
        <w:ind w:firstLine="142"/>
        <w:rPr>
          <w:rFonts w:ascii="GHEA Grapalat" w:hAnsi="GHEA Grapalat"/>
          <w:i/>
          <w:sz w:val="16"/>
          <w:szCs w:val="16"/>
          <w:lang w:val="hy-AM"/>
        </w:rPr>
      </w:pPr>
    </w:p>
    <w:p w14:paraId="0FD9F28E" w14:textId="77777777" w:rsidR="0016282E" w:rsidRDefault="0016282E" w:rsidP="0016282E">
      <w:pPr>
        <w:pStyle w:val="FootnoteText"/>
        <w:ind w:firstLine="142"/>
        <w:rPr>
          <w:rFonts w:ascii="GHEA Grapalat" w:hAnsi="GHEA Grapalat"/>
          <w:i/>
          <w:sz w:val="16"/>
          <w:szCs w:val="16"/>
          <w:lang w:val="af-ZA"/>
        </w:rPr>
      </w:pPr>
      <w:r>
        <w:rPr>
          <w:rFonts w:ascii="GHEA Grapalat" w:hAnsi="GHEA Grapalat"/>
          <w:i/>
          <w:sz w:val="16"/>
          <w:szCs w:val="16"/>
          <w:lang w:val="hy-AM"/>
        </w:rPr>
        <w:lastRenderedPageBreak/>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73ADEFE" w14:textId="77777777" w:rsidR="0016282E" w:rsidRPr="00A71D81" w:rsidRDefault="0016282E" w:rsidP="0016282E">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D387977" w14:textId="688992F5" w:rsidR="0016282E" w:rsidRDefault="0016282E" w:rsidP="0016282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p>
    <w:p w14:paraId="55D3A92B" w14:textId="77777777" w:rsidR="0016282E" w:rsidRDefault="0016282E" w:rsidP="009C370D">
      <w:pPr>
        <w:pStyle w:val="BodyTextIndent3"/>
        <w:spacing w:line="240" w:lineRule="auto"/>
        <w:jc w:val="right"/>
        <w:rPr>
          <w:rFonts w:ascii="GHEA Grapalat" w:hAnsi="GHEA Grapalat" w:cs="Sylfaen"/>
          <w:b/>
          <w:lang w:val="hy-AM"/>
        </w:rPr>
      </w:pPr>
    </w:p>
    <w:p w14:paraId="7659CF89" w14:textId="4A98752A"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B280A7E" w:rsidR="009C370D" w:rsidRPr="005E1F72" w:rsidRDefault="00356162" w:rsidP="009C370D">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67E0F175" w14:textId="72416467" w:rsidR="00F27778" w:rsidRPr="00FE6D9F" w:rsidRDefault="00091EBC" w:rsidP="00FE6D9F">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2A1CE5">
        <w:rPr>
          <w:rStyle w:val="Strong"/>
          <w:rFonts w:ascii="GHEA Grapalat" w:hAnsi="GHEA Grapalat"/>
          <w:bCs w:val="0"/>
          <w:sz w:val="20"/>
          <w:szCs w:val="20"/>
          <w:lang w:val="hy-AM"/>
        </w:rPr>
        <w:t>-ի</w:t>
      </w:r>
      <w:r w:rsidRPr="000B4CF4">
        <w:rPr>
          <w:rFonts w:ascii="GHEA Grapalat" w:hAnsi="GHEA Grapalat" w:cs="Sylfaen"/>
          <w:vertAlign w:val="superscript"/>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945289C"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պրիցիպալ) </w:t>
      </w:r>
      <w:r w:rsidR="00F27778" w:rsidRPr="000B4CF4">
        <w:rPr>
          <w:rStyle w:val="Strong"/>
          <w:rFonts w:ascii="GHEA Grapalat" w:hAnsi="GHEA Grapalat"/>
          <w:b w:val="0"/>
          <w:bCs w:val="0"/>
          <w:sz w:val="20"/>
          <w:szCs w:val="20"/>
          <w:lang w:val="hy-AM"/>
        </w:rPr>
        <w:t xml:space="preserve">կողմից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77777777" w:rsidR="007C2A00" w:rsidRPr="00842CF6" w:rsidRDefault="00091EBC" w:rsidP="007C2A0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77777777" w:rsidR="007C2A00" w:rsidRPr="00842CF6"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77777777" w:rsidR="007C2A00" w:rsidRPr="00842CF6" w:rsidRDefault="00A47C94" w:rsidP="007C2A00">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7777777"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r w:rsidR="00091EBC" w:rsidRPr="000B4CF4">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F6924">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bookmarkEnd w:id="14"/>
    <w:p w14:paraId="6B1A35B0" w14:textId="68A49514" w:rsidR="007C6962" w:rsidRPr="005E1F72" w:rsidRDefault="009C370D" w:rsidP="007C6962">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7732954" w14:textId="0FE0A6C1"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4A5AA96" w:rsidR="007862B1" w:rsidRPr="005E1F72" w:rsidRDefault="00356162" w:rsidP="007862B1">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6BED7CC" w:rsidR="007862B1" w:rsidRPr="0046531B" w:rsidRDefault="007862B1" w:rsidP="007862B1">
      <w:pPr>
        <w:numPr>
          <w:ilvl w:val="1"/>
          <w:numId w:val="7"/>
        </w:numPr>
        <w:ind w:left="0" w:firstLine="426"/>
        <w:jc w:val="both"/>
        <w:rPr>
          <w:rFonts w:ascii="GHEA Grapalat" w:hAnsi="GHEA Grapalat" w:cs="GHEA Grapalat"/>
          <w:sz w:val="20"/>
          <w:szCs w:val="20"/>
          <w:lang w:val="pt-BR"/>
        </w:rPr>
      </w:pPr>
      <w:r w:rsidRPr="0046531B">
        <w:rPr>
          <w:rFonts w:ascii="GHEA Grapalat" w:hAnsi="GHEA Grapalat" w:cs="GHEA Grapalat"/>
          <w:sz w:val="20"/>
          <w:szCs w:val="20"/>
          <w:lang w:val="pt-BR"/>
        </w:rPr>
        <w:t xml:space="preserve">Ընկերությունը մասնակցում է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2A1CE5">
        <w:rPr>
          <w:rStyle w:val="Strong"/>
          <w:rFonts w:ascii="GHEA Grapalat" w:hAnsi="GHEA Grapalat"/>
          <w:bCs w:val="0"/>
          <w:sz w:val="20"/>
          <w:szCs w:val="20"/>
          <w:lang w:val="hy-AM"/>
        </w:rPr>
        <w:t xml:space="preserve">-ի </w:t>
      </w:r>
      <w:r w:rsidRPr="0046531B">
        <w:rPr>
          <w:rFonts w:ascii="GHEA Grapalat" w:hAnsi="GHEA Grapalat" w:cs="GHEA Grapalat"/>
          <w:sz w:val="20"/>
          <w:szCs w:val="20"/>
          <w:lang w:val="pt-BR"/>
        </w:rPr>
        <w:t>(այսուհետ` Պատվիրատու) կողմից կազմակերպված</w:t>
      </w:r>
      <w:r w:rsidR="0046531B" w:rsidRPr="0046531B">
        <w:rPr>
          <w:rFonts w:ascii="GHEA Grapalat" w:hAnsi="GHEA Grapalat" w:cs="Sylfaen"/>
          <w:b/>
          <w:sz w:val="20"/>
          <w:szCs w:val="20"/>
          <w:lang w:val="hy-AM"/>
        </w:rPr>
        <w:t xml:space="preserve">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0046531B" w:rsidRPr="0046531B">
        <w:rPr>
          <w:rFonts w:ascii="GHEA Grapalat" w:hAnsi="GHEA Grapalat" w:cs="Sylfaen"/>
          <w:b/>
          <w:sz w:val="20"/>
          <w:szCs w:val="20"/>
          <w:lang w:val="hy-AM"/>
        </w:rPr>
        <w:t xml:space="preserve"> </w:t>
      </w:r>
      <w:r w:rsidRPr="0046531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856C3" w:rsidRPr="005E1F72" w14:paraId="67B2C343" w14:textId="77777777" w:rsidTr="00DF38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45747A66"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lang w:val="hy-AM"/>
              </w:rPr>
              <w:t>9</w:t>
            </w:r>
            <w:r w:rsidRPr="00837D86">
              <w:rPr>
                <w:rFonts w:ascii="GHEA Grapalat" w:hAnsi="GHEA Grapalat" w:cs="Sylfaen"/>
                <w:sz w:val="20"/>
                <w:szCs w:val="20"/>
              </w:rPr>
              <w:t xml:space="preserve">. </w:t>
            </w:r>
            <w:proofErr w:type="spellStart"/>
            <w:proofErr w:type="gramStart"/>
            <w:r w:rsidRPr="00837D86">
              <w:rPr>
                <w:rFonts w:ascii="GHEA Grapalat" w:hAnsi="GHEA Grapalat" w:cs="Sylfaen"/>
                <w:sz w:val="20"/>
                <w:szCs w:val="20"/>
              </w:rPr>
              <w:t>Շահառու</w:t>
            </w:r>
            <w:proofErr w:type="spellEnd"/>
            <w:r w:rsidRPr="00837D86">
              <w:rPr>
                <w:rFonts w:ascii="GHEA Grapalat" w:hAnsi="GHEA Grapalat" w:cs="Sylfaen"/>
                <w:sz w:val="20"/>
                <w:szCs w:val="20"/>
                <w:lang w:val="hy-AM"/>
              </w:rPr>
              <w:t>ի  անվանումը</w:t>
            </w:r>
            <w:proofErr w:type="gramEnd"/>
            <w:r w:rsidRPr="00837D86">
              <w:rPr>
                <w:rFonts w:ascii="GHEA Grapalat" w:hAnsi="GHEA Grapalat" w:cs="Sylfaen"/>
                <w:sz w:val="20"/>
                <w:szCs w:val="20"/>
              </w:rPr>
              <w:t>,</w:t>
            </w:r>
            <w:r w:rsidRPr="00837D86">
              <w:rPr>
                <w:rFonts w:ascii="GHEA Grapalat" w:hAnsi="GHEA Grapalat" w:cs="Sylfaen"/>
                <w:sz w:val="20"/>
                <w:szCs w:val="20"/>
                <w:lang w:val="hy-AM"/>
              </w:rPr>
              <w:t xml:space="preserve"> կամ անուն ազգանուն </w:t>
            </w:r>
            <w:r w:rsidR="000015F8" w:rsidRPr="00522402">
              <w:rPr>
                <w:rFonts w:ascii="GHEA Grapalat" w:hAnsi="GHEA Grapalat" w:cs="Sylfaen"/>
                <w:sz w:val="20"/>
                <w:lang w:val="hy-AM"/>
              </w:rPr>
              <w:t>«Դեղերի և բժշկական տեխնոլոգիաների փորձագիտական կենտրոն» ՊՈԱԿ</w:t>
            </w:r>
          </w:p>
        </w:tc>
      </w:tr>
      <w:tr w:rsidR="00B856C3" w:rsidRPr="005E1F72" w14:paraId="3D744404" w14:textId="77777777" w:rsidTr="00DF38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2005BB0D" w:rsidR="00B856C3" w:rsidRPr="005E1F72" w:rsidRDefault="00B856C3" w:rsidP="00B856C3">
            <w:pPr>
              <w:rPr>
                <w:rFonts w:ascii="GHEA Grapalat" w:hAnsi="GHEA Grapalat" w:cs="Sylfaen"/>
                <w:sz w:val="20"/>
                <w:szCs w:val="20"/>
                <w:lang w:val="ru-RU"/>
              </w:rPr>
            </w:pPr>
            <w:r w:rsidRPr="00837D86">
              <w:rPr>
                <w:rFonts w:ascii="GHEA Grapalat" w:hAnsi="GHEA Grapalat" w:cs="Sylfaen"/>
                <w:sz w:val="20"/>
                <w:szCs w:val="20"/>
                <w:lang w:val="ru-RU"/>
              </w:rPr>
              <w:t xml:space="preserve">10. </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 xml:space="preserve"> ՀԾՀ</w:t>
            </w:r>
            <w:r w:rsidRPr="00837D86">
              <w:rPr>
                <w:rFonts w:ascii="GHEA Grapalat" w:hAnsi="GHEA Grapalat" w:cs="Sylfaen"/>
                <w:sz w:val="20"/>
                <w:szCs w:val="20"/>
                <w:lang w:val="ru-RU"/>
              </w:rPr>
              <w:t xml:space="preserve"> (</w:t>
            </w:r>
            <w:r w:rsidRPr="00837D86">
              <w:rPr>
                <w:rFonts w:ascii="GHEA Grapalat" w:hAnsi="GHEA Grapalat" w:cs="Sylfaen"/>
                <w:sz w:val="20"/>
                <w:szCs w:val="20"/>
                <w:lang w:val="hy-AM"/>
              </w:rPr>
              <w:t>չի լրացվում</w:t>
            </w:r>
            <w:r w:rsidRPr="00837D86">
              <w:rPr>
                <w:rFonts w:ascii="GHEA Grapalat" w:hAnsi="GHEA Grapalat" w:cs="Sylfaen"/>
                <w:sz w:val="20"/>
                <w:szCs w:val="20"/>
                <w:lang w:val="ru-RU"/>
              </w:rPr>
              <w:t>)</w:t>
            </w:r>
          </w:p>
        </w:tc>
      </w:tr>
      <w:tr w:rsidR="00B856C3" w:rsidRPr="005E1F72" w14:paraId="421CA7D0" w14:textId="77777777" w:rsidTr="00DF38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43A4FFBD"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lang w:val="hy-AM"/>
              </w:rPr>
              <w:t>11</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ՀՎՀՀ</w:t>
            </w:r>
            <w:proofErr w:type="gramStart"/>
            <w:r w:rsidRPr="00C30BF2">
              <w:rPr>
                <w:rFonts w:ascii="GHEA Grapalat" w:hAnsi="GHEA Grapalat" w:cs="Sylfaen"/>
                <w:sz w:val="20"/>
                <w:szCs w:val="20"/>
              </w:rPr>
              <w:t xml:space="preserve">` </w:t>
            </w:r>
            <w:r w:rsidR="000015F8" w:rsidRPr="00522402">
              <w:rPr>
                <w:rFonts w:ascii="GHEA Grapalat" w:hAnsi="GHEA Grapalat" w:cs="Sylfaen"/>
                <w:sz w:val="20"/>
                <w:szCs w:val="20"/>
              </w:rPr>
              <w:t xml:space="preserve"> ՀՎՀՀ</w:t>
            </w:r>
            <w:proofErr w:type="gramEnd"/>
            <w:r w:rsidR="000015F8" w:rsidRPr="00522402">
              <w:rPr>
                <w:rFonts w:ascii="GHEA Grapalat" w:hAnsi="GHEA Grapalat" w:cs="Arial"/>
                <w:sz w:val="20"/>
                <w:szCs w:val="20"/>
              </w:rPr>
              <w:t xml:space="preserve">` </w:t>
            </w:r>
            <w:r w:rsidR="000015F8" w:rsidRPr="00522402">
              <w:rPr>
                <w:rFonts w:ascii="GHEA Grapalat" w:hAnsi="GHEA Grapalat"/>
                <w:sz w:val="20"/>
                <w:lang w:val="hy-AM"/>
              </w:rPr>
              <w:t>08275442</w:t>
            </w:r>
          </w:p>
        </w:tc>
      </w:tr>
      <w:tr w:rsidR="00B856C3" w:rsidRPr="005E1F72" w14:paraId="2B577474" w14:textId="77777777" w:rsidTr="00DF38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35B678B9"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2</w:t>
            </w:r>
            <w:r w:rsidRPr="00837D86">
              <w:rPr>
                <w:rFonts w:ascii="GHEA Grapalat" w:hAnsi="GHEA Grapalat" w:cs="Sylfaen"/>
                <w:sz w:val="20"/>
                <w:szCs w:val="20"/>
              </w:rPr>
              <w:t>.</w:t>
            </w:r>
            <w:proofErr w:type="spellStart"/>
            <w:proofErr w:type="gramStart"/>
            <w:r w:rsidRPr="00837D86">
              <w:rPr>
                <w:rFonts w:ascii="GHEA Grapalat" w:hAnsi="GHEA Grapalat" w:cs="Sylfaen"/>
                <w:sz w:val="20"/>
                <w:szCs w:val="20"/>
              </w:rPr>
              <w:t>Շահառուի</w:t>
            </w:r>
            <w:proofErr w:type="spellEnd"/>
            <w:r w:rsidRPr="00837D86">
              <w:rPr>
                <w:rFonts w:ascii="GHEA Grapalat" w:hAnsi="GHEA Grapalat" w:cs="Sylfaen"/>
                <w:sz w:val="20"/>
                <w:szCs w:val="20"/>
                <w:lang w:val="hy-AM"/>
              </w:rPr>
              <w:t>ն</w:t>
            </w:r>
            <w:r w:rsidRPr="00837D86">
              <w:rPr>
                <w:rFonts w:ascii="GHEA Grapalat" w:hAnsi="GHEA Grapalat" w:cs="Arial"/>
                <w:sz w:val="20"/>
                <w:szCs w:val="20"/>
              </w:rPr>
              <w:t xml:space="preserve"> </w:t>
            </w:r>
            <w:r w:rsidRPr="00837D86">
              <w:rPr>
                <w:rFonts w:ascii="GHEA Grapalat" w:hAnsi="GHEA Grapalat" w:cs="Sylfaen"/>
                <w:sz w:val="20"/>
                <w:szCs w:val="20"/>
                <w:lang w:val="hy-AM"/>
              </w:rPr>
              <w:t xml:space="preserve"> սպասարկող</w:t>
            </w:r>
            <w:proofErr w:type="gramEnd"/>
            <w:r w:rsidRPr="00837D86">
              <w:rPr>
                <w:rFonts w:ascii="GHEA Grapalat" w:hAnsi="GHEA Grapalat" w:cs="Sylfaen"/>
                <w:sz w:val="20"/>
                <w:szCs w:val="20"/>
                <w:lang w:val="hy-AM"/>
              </w:rPr>
              <w:t xml:space="preserve"> Ֆինանսական կազմակերպություն</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բանկ</w:t>
            </w:r>
            <w:proofErr w:type="spellEnd"/>
            <w:r w:rsidRPr="00837D86">
              <w:rPr>
                <w:rFonts w:ascii="GHEA Grapalat" w:hAnsi="GHEA Grapalat" w:cs="Sylfaen"/>
                <w:sz w:val="20"/>
                <w:szCs w:val="20"/>
              </w:rPr>
              <w:t>)</w:t>
            </w:r>
            <w:r w:rsidRPr="00837D86">
              <w:rPr>
                <w:rFonts w:ascii="GHEA Grapalat" w:hAnsi="GHEA Grapalat" w:cs="Arial"/>
                <w:sz w:val="20"/>
                <w:szCs w:val="20"/>
              </w:rPr>
              <w:t xml:space="preserve">` </w:t>
            </w:r>
            <w:r w:rsidR="000015F8" w:rsidRPr="00522402">
              <w:rPr>
                <w:rFonts w:ascii="GHEA Grapalat" w:hAnsi="GHEA Grapalat"/>
                <w:sz w:val="20"/>
                <w:szCs w:val="20"/>
              </w:rPr>
              <w:t xml:space="preserve"> ՀՀ ՖՆ </w:t>
            </w:r>
            <w:proofErr w:type="spellStart"/>
            <w:r w:rsidR="000015F8" w:rsidRPr="00522402">
              <w:rPr>
                <w:rFonts w:ascii="GHEA Grapalat" w:hAnsi="GHEA Grapalat"/>
                <w:sz w:val="20"/>
                <w:szCs w:val="20"/>
              </w:rPr>
              <w:t>աշխատակազմի</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գործառնական</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վարչություն</w:t>
            </w:r>
            <w:proofErr w:type="spellEnd"/>
          </w:p>
        </w:tc>
      </w:tr>
      <w:tr w:rsidR="00B856C3" w:rsidRPr="005E1F72" w14:paraId="14FC0058" w14:textId="77777777" w:rsidTr="00DF38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0DDB6DE8"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3</w:t>
            </w:r>
            <w:r w:rsidRPr="00837D86">
              <w:rPr>
                <w:rFonts w:ascii="GHEA Grapalat" w:hAnsi="GHEA Grapalat" w:cs="Sylfaen"/>
                <w:sz w:val="20"/>
                <w:szCs w:val="20"/>
              </w:rPr>
              <w:t>.</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հաշվի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համարը</w:t>
            </w:r>
            <w:proofErr w:type="spellEnd"/>
            <w:r w:rsidRPr="00837D86">
              <w:rPr>
                <w:rFonts w:ascii="GHEA Grapalat" w:hAnsi="GHEA Grapalat" w:cs="Arial"/>
                <w:sz w:val="20"/>
                <w:szCs w:val="20"/>
              </w:rPr>
              <w:t xml:space="preserve"> (</w:t>
            </w:r>
            <w:proofErr w:type="spellStart"/>
            <w:proofErr w:type="gramStart"/>
            <w:r w:rsidRPr="00837D86">
              <w:rPr>
                <w:rFonts w:ascii="GHEA Grapalat" w:hAnsi="GHEA Grapalat" w:cs="Sylfaen"/>
                <w:sz w:val="20"/>
                <w:szCs w:val="20"/>
              </w:rPr>
              <w:t>հշ</w:t>
            </w:r>
            <w:r w:rsidRPr="00837D86">
              <w:rPr>
                <w:rFonts w:ascii="GHEA Grapalat" w:hAnsi="GHEA Grapalat" w:cs="Arial"/>
                <w:sz w:val="20"/>
                <w:szCs w:val="20"/>
              </w:rPr>
              <w:t>.N</w:t>
            </w:r>
            <w:proofErr w:type="spellEnd"/>
            <w:proofErr w:type="gramEnd"/>
            <w:r w:rsidRPr="00837D86">
              <w:rPr>
                <w:rFonts w:ascii="GHEA Grapalat" w:hAnsi="GHEA Grapalat" w:cs="Arial"/>
                <w:sz w:val="20"/>
                <w:szCs w:val="20"/>
              </w:rPr>
              <w:t xml:space="preserve">) </w:t>
            </w:r>
            <w:r w:rsidR="000015F8" w:rsidRPr="00522402">
              <w:rPr>
                <w:rFonts w:ascii="GHEA Grapalat" w:hAnsi="GHEA Grapalat" w:cs="Arial"/>
                <w:sz w:val="20"/>
                <w:szCs w:val="20"/>
              </w:rPr>
              <w:t>900018009804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77D9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77D9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77D9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77D9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77D9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13C3AF2" w:rsidR="00091EBC" w:rsidRPr="005E1F72" w:rsidRDefault="00356162" w:rsidP="00091EBC">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8FA6687" w14:textId="0F71AEC1" w:rsidR="00091EBC" w:rsidRPr="00E422C9" w:rsidRDefault="00091EBC" w:rsidP="00E422C9">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E422C9">
        <w:rPr>
          <w:rStyle w:val="Strong"/>
          <w:rFonts w:ascii="GHEA Grapalat" w:hAnsi="GHEA Grapalat"/>
          <w:bCs w:val="0"/>
          <w:sz w:val="20"/>
          <w:szCs w:val="20"/>
          <w:lang w:val="hy-AM"/>
        </w:rPr>
        <w:t>-ն</w:t>
      </w:r>
      <w:r w:rsidRPr="000B4CF4">
        <w:rPr>
          <w:rFonts w:ascii="GHEA Grapalat" w:hAnsi="GHEA Grapalat" w:cs="Sylfaen"/>
          <w:vertAlign w:val="superscript"/>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միջև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0B4CF4">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r w:rsidR="00E422C9">
        <w:rPr>
          <w:b/>
          <w:bCs/>
          <w:lang w:val="hy-AM"/>
        </w:rPr>
        <w:t xml:space="preserve"> </w:t>
      </w:r>
      <w:r w:rsidRPr="000B4CF4">
        <w:rPr>
          <w:rStyle w:val="Strong"/>
          <w:rFonts w:ascii="GHEA Grapalat" w:hAnsi="GHEA Grapalat"/>
          <w:b w:val="0"/>
          <w:bCs w:val="0"/>
          <w:sz w:val="20"/>
          <w:szCs w:val="20"/>
          <w:lang w:val="hy-AM"/>
        </w:rPr>
        <w:t xml:space="preserve">կնքվելիք N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Pr="000B4CF4">
        <w:rPr>
          <w:rStyle w:val="Strong"/>
          <w:rFonts w:ascii="GHEA Grapalat" w:hAnsi="GHEA Grapalat"/>
          <w:b w:val="0"/>
          <w:bCs w:val="0"/>
          <w:sz w:val="20"/>
          <w:szCs w:val="20"/>
          <w:lang w:val="hy-AM"/>
        </w:rPr>
        <w:t xml:space="preserve"> պայմանագրից բխող պրինցիպալի </w:t>
      </w:r>
    </w:p>
    <w:p w14:paraId="493C1B8A" w14:textId="2B9A13FE"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7777777" w:rsidR="007C2A00" w:rsidRPr="00842CF6"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Երաշխիքը գործում է բենեֆիցիարի և պրիցիպալի միջև կնքվելիքN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200BFC96" w14:textId="77777777" w:rsidR="007C2A00" w:rsidRPr="00842CF6"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E5D65F"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460DA9">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3A5D9FC0"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C66D28" w14:textId="77777777" w:rsidR="00091EBC" w:rsidRPr="000B4CF4"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0B4C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w:t>
      </w:r>
      <w:r w:rsidR="0091775C"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91775C"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w:t>
      </w:r>
      <w:r w:rsidR="0091775C" w:rsidRPr="000B4CF4">
        <w:rPr>
          <w:rFonts w:ascii="GHEA Grapalat" w:hAnsi="GHEA Grapalat"/>
          <w:color w:val="000000"/>
          <w:sz w:val="20"/>
          <w:szCs w:val="20"/>
          <w:lang w:val="hy-AM"/>
        </w:rPr>
        <w:t>կատարված</w:t>
      </w:r>
    </w:p>
    <w:p w14:paraId="7AD2C303"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02904D25" w14:textId="77777777" w:rsidR="00DC3470" w:rsidRPr="000B4C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F6924">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A798B88" w:rsidR="00631658" w:rsidRPr="00631658" w:rsidRDefault="00356162" w:rsidP="00631658">
      <w:pPr>
        <w:pStyle w:val="BodyTextIndent3"/>
        <w:spacing w:line="240" w:lineRule="auto"/>
        <w:jc w:val="right"/>
        <w:rPr>
          <w:rFonts w:ascii="GHEA Grapalat" w:hAnsi="GHEA Grapalat" w:cs="Sylfaen"/>
          <w:b/>
          <w:lang w:val="hy-AM"/>
        </w:rPr>
      </w:pPr>
      <w:r w:rsidRPr="00F310D6">
        <w:rPr>
          <w:rFonts w:ascii="GHEA Grapalat" w:hAnsi="GHEA Grapalat" w:cs="Sylfaen"/>
          <w:b/>
          <w:lang w:val="hy-AM"/>
        </w:rPr>
        <w:lastRenderedPageBreak/>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75D0A7A" w:rsidR="00631658" w:rsidRPr="00631658" w:rsidRDefault="00631658" w:rsidP="00A200BF">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A200BF">
        <w:rPr>
          <w:rStyle w:val="Strong"/>
          <w:rFonts w:ascii="GHEA Grapalat" w:hAnsi="GHEA Grapalat"/>
          <w:bCs w:val="0"/>
          <w:sz w:val="20"/>
          <w:szCs w:val="20"/>
          <w:lang w:val="hy-AM"/>
        </w:rPr>
        <w:t>-ի</w:t>
      </w:r>
      <w:r w:rsidRPr="00631658">
        <w:rPr>
          <w:rFonts w:ascii="GHEA Grapalat" w:hAnsi="GHEA Grapalat" w:cs="GHEA Grapalat"/>
          <w:sz w:val="20"/>
          <w:szCs w:val="20"/>
          <w:lang w:val="pt-BR"/>
        </w:rPr>
        <w:t xml:space="preserve">  (այսուհետ` Պատվիրատու) կողմից կազմակերպված</w:t>
      </w:r>
      <w:r w:rsidR="00A200BF" w:rsidRPr="00A200BF">
        <w:rPr>
          <w:rFonts w:ascii="GHEA Grapalat" w:hAnsi="GHEA Grapalat" w:cs="Sylfaen"/>
          <w:b/>
          <w:sz w:val="20"/>
          <w:szCs w:val="20"/>
          <w:lang w:val="hy-AM"/>
        </w:rPr>
        <w:t xml:space="preserve">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D4D17">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A1CE5" w:rsidRPr="005E1F72" w14:paraId="6359340C" w14:textId="77777777" w:rsidTr="005537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2E6A633C"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lang w:val="hy-AM"/>
              </w:rPr>
              <w:t>9</w:t>
            </w:r>
            <w:r w:rsidRPr="00837D86">
              <w:rPr>
                <w:rFonts w:ascii="GHEA Grapalat" w:hAnsi="GHEA Grapalat" w:cs="Sylfaen"/>
                <w:sz w:val="20"/>
                <w:szCs w:val="20"/>
              </w:rPr>
              <w:t xml:space="preserve">. </w:t>
            </w:r>
            <w:proofErr w:type="spellStart"/>
            <w:proofErr w:type="gramStart"/>
            <w:r w:rsidRPr="00837D86">
              <w:rPr>
                <w:rFonts w:ascii="GHEA Grapalat" w:hAnsi="GHEA Grapalat" w:cs="Sylfaen"/>
                <w:sz w:val="20"/>
                <w:szCs w:val="20"/>
              </w:rPr>
              <w:t>Շահառու</w:t>
            </w:r>
            <w:proofErr w:type="spellEnd"/>
            <w:r w:rsidRPr="00837D86">
              <w:rPr>
                <w:rFonts w:ascii="GHEA Grapalat" w:hAnsi="GHEA Grapalat" w:cs="Sylfaen"/>
                <w:sz w:val="20"/>
                <w:szCs w:val="20"/>
                <w:lang w:val="hy-AM"/>
              </w:rPr>
              <w:t>ի  անվանումը</w:t>
            </w:r>
            <w:proofErr w:type="gramEnd"/>
            <w:r w:rsidRPr="00837D86">
              <w:rPr>
                <w:rFonts w:ascii="GHEA Grapalat" w:hAnsi="GHEA Grapalat" w:cs="Sylfaen"/>
                <w:sz w:val="20"/>
                <w:szCs w:val="20"/>
              </w:rPr>
              <w:t>,</w:t>
            </w:r>
            <w:r w:rsidRPr="00837D86">
              <w:rPr>
                <w:rFonts w:ascii="GHEA Grapalat" w:hAnsi="GHEA Grapalat" w:cs="Sylfaen"/>
                <w:sz w:val="20"/>
                <w:szCs w:val="20"/>
                <w:lang w:val="hy-AM"/>
              </w:rPr>
              <w:t xml:space="preserve"> կամ անուն ազգանուն </w:t>
            </w:r>
            <w:r w:rsidR="000015F8" w:rsidRPr="00522402">
              <w:rPr>
                <w:rFonts w:ascii="GHEA Grapalat" w:hAnsi="GHEA Grapalat" w:cs="Sylfaen"/>
                <w:sz w:val="20"/>
                <w:lang w:val="hy-AM"/>
              </w:rPr>
              <w:t>«Դեղերի և բժշկական տեխնոլոգիաների փորձագիտական կենտրոն» ՊՈԱԿ</w:t>
            </w:r>
          </w:p>
        </w:tc>
      </w:tr>
      <w:tr w:rsidR="002A1CE5" w:rsidRPr="005E1F72" w14:paraId="45C8E911" w14:textId="77777777" w:rsidTr="005537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11DE1FDF" w:rsidR="002A1CE5" w:rsidRPr="005E1F72" w:rsidRDefault="002A1CE5" w:rsidP="002A1CE5">
            <w:pPr>
              <w:rPr>
                <w:rFonts w:ascii="GHEA Grapalat" w:hAnsi="GHEA Grapalat" w:cs="Sylfaen"/>
                <w:sz w:val="20"/>
                <w:szCs w:val="20"/>
                <w:lang w:val="ru-RU"/>
              </w:rPr>
            </w:pPr>
            <w:r w:rsidRPr="00837D86">
              <w:rPr>
                <w:rFonts w:ascii="GHEA Grapalat" w:hAnsi="GHEA Grapalat" w:cs="Sylfaen"/>
                <w:sz w:val="20"/>
                <w:szCs w:val="20"/>
                <w:lang w:val="ru-RU"/>
              </w:rPr>
              <w:t xml:space="preserve">10. </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 xml:space="preserve"> ՀԾՀ</w:t>
            </w:r>
            <w:r w:rsidRPr="00837D86">
              <w:rPr>
                <w:rFonts w:ascii="GHEA Grapalat" w:hAnsi="GHEA Grapalat" w:cs="Sylfaen"/>
                <w:sz w:val="20"/>
                <w:szCs w:val="20"/>
                <w:lang w:val="ru-RU"/>
              </w:rPr>
              <w:t xml:space="preserve"> (</w:t>
            </w:r>
            <w:r w:rsidRPr="00837D86">
              <w:rPr>
                <w:rFonts w:ascii="GHEA Grapalat" w:hAnsi="GHEA Grapalat" w:cs="Sylfaen"/>
                <w:sz w:val="20"/>
                <w:szCs w:val="20"/>
                <w:lang w:val="hy-AM"/>
              </w:rPr>
              <w:t>չի լրացվում</w:t>
            </w:r>
            <w:r w:rsidRPr="00837D86">
              <w:rPr>
                <w:rFonts w:ascii="GHEA Grapalat" w:hAnsi="GHEA Grapalat" w:cs="Sylfaen"/>
                <w:sz w:val="20"/>
                <w:szCs w:val="20"/>
                <w:lang w:val="ru-RU"/>
              </w:rPr>
              <w:t>)</w:t>
            </w:r>
          </w:p>
        </w:tc>
      </w:tr>
      <w:tr w:rsidR="002A1CE5" w:rsidRPr="005E1F72" w14:paraId="30FA4E31" w14:textId="77777777" w:rsidTr="005537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8C81261"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lang w:val="hy-AM"/>
              </w:rPr>
              <w:t>11</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ՀՎՀՀ</w:t>
            </w:r>
            <w:r w:rsidRPr="00C30BF2">
              <w:rPr>
                <w:rFonts w:ascii="GHEA Grapalat" w:hAnsi="GHEA Grapalat" w:cs="Sylfaen"/>
                <w:sz w:val="20"/>
                <w:szCs w:val="20"/>
              </w:rPr>
              <w:t xml:space="preserve">` </w:t>
            </w:r>
            <w:r w:rsidR="000015F8" w:rsidRPr="00522402">
              <w:rPr>
                <w:rFonts w:ascii="GHEA Grapalat" w:hAnsi="GHEA Grapalat"/>
                <w:sz w:val="20"/>
                <w:lang w:val="hy-AM"/>
              </w:rPr>
              <w:t>08275442</w:t>
            </w:r>
          </w:p>
        </w:tc>
      </w:tr>
      <w:tr w:rsidR="002A1CE5" w:rsidRPr="005E1F72" w14:paraId="61A23E79" w14:textId="77777777" w:rsidTr="005537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23D3E9F1"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2</w:t>
            </w:r>
            <w:r w:rsidRPr="00837D86">
              <w:rPr>
                <w:rFonts w:ascii="GHEA Grapalat" w:hAnsi="GHEA Grapalat" w:cs="Sylfaen"/>
                <w:sz w:val="20"/>
                <w:szCs w:val="20"/>
              </w:rPr>
              <w:t>.</w:t>
            </w:r>
            <w:proofErr w:type="spellStart"/>
            <w:proofErr w:type="gramStart"/>
            <w:r w:rsidRPr="00837D86">
              <w:rPr>
                <w:rFonts w:ascii="GHEA Grapalat" w:hAnsi="GHEA Grapalat" w:cs="Sylfaen"/>
                <w:sz w:val="20"/>
                <w:szCs w:val="20"/>
              </w:rPr>
              <w:t>Շահառուի</w:t>
            </w:r>
            <w:proofErr w:type="spellEnd"/>
            <w:r w:rsidRPr="00837D86">
              <w:rPr>
                <w:rFonts w:ascii="GHEA Grapalat" w:hAnsi="GHEA Grapalat" w:cs="Sylfaen"/>
                <w:sz w:val="20"/>
                <w:szCs w:val="20"/>
                <w:lang w:val="hy-AM"/>
              </w:rPr>
              <w:t>ն</w:t>
            </w:r>
            <w:r w:rsidRPr="00837D86">
              <w:rPr>
                <w:rFonts w:ascii="GHEA Grapalat" w:hAnsi="GHEA Grapalat" w:cs="Arial"/>
                <w:sz w:val="20"/>
                <w:szCs w:val="20"/>
              </w:rPr>
              <w:t xml:space="preserve"> </w:t>
            </w:r>
            <w:r w:rsidRPr="00837D86">
              <w:rPr>
                <w:rFonts w:ascii="GHEA Grapalat" w:hAnsi="GHEA Grapalat" w:cs="Sylfaen"/>
                <w:sz w:val="20"/>
                <w:szCs w:val="20"/>
                <w:lang w:val="hy-AM"/>
              </w:rPr>
              <w:t xml:space="preserve"> սպասարկող</w:t>
            </w:r>
            <w:proofErr w:type="gramEnd"/>
            <w:r w:rsidRPr="00837D86">
              <w:rPr>
                <w:rFonts w:ascii="GHEA Grapalat" w:hAnsi="GHEA Grapalat" w:cs="Sylfaen"/>
                <w:sz w:val="20"/>
                <w:szCs w:val="20"/>
                <w:lang w:val="hy-AM"/>
              </w:rPr>
              <w:t xml:space="preserve"> Ֆինանսական կազմակերպություն</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բանկ</w:t>
            </w:r>
            <w:proofErr w:type="spellEnd"/>
            <w:r w:rsidRPr="00837D86">
              <w:rPr>
                <w:rFonts w:ascii="GHEA Grapalat" w:hAnsi="GHEA Grapalat" w:cs="Sylfaen"/>
                <w:sz w:val="20"/>
                <w:szCs w:val="20"/>
              </w:rPr>
              <w:t>)</w:t>
            </w:r>
            <w:r w:rsidRPr="00837D86">
              <w:rPr>
                <w:rFonts w:ascii="GHEA Grapalat" w:hAnsi="GHEA Grapalat" w:cs="Arial"/>
                <w:sz w:val="20"/>
                <w:szCs w:val="20"/>
              </w:rPr>
              <w:t xml:space="preserve">` </w:t>
            </w:r>
            <w:r w:rsidR="000015F8" w:rsidRPr="00522402">
              <w:rPr>
                <w:rFonts w:ascii="GHEA Grapalat" w:hAnsi="GHEA Grapalat"/>
                <w:sz w:val="20"/>
                <w:szCs w:val="20"/>
              </w:rPr>
              <w:t xml:space="preserve"> ՀՀ ՖՆ </w:t>
            </w:r>
            <w:proofErr w:type="spellStart"/>
            <w:r w:rsidR="000015F8" w:rsidRPr="00522402">
              <w:rPr>
                <w:rFonts w:ascii="GHEA Grapalat" w:hAnsi="GHEA Grapalat"/>
                <w:sz w:val="20"/>
                <w:szCs w:val="20"/>
              </w:rPr>
              <w:t>աշխատակազմի</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գործառնական</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վարչություն</w:t>
            </w:r>
            <w:proofErr w:type="spellEnd"/>
          </w:p>
        </w:tc>
      </w:tr>
      <w:tr w:rsidR="002A1CE5" w:rsidRPr="005E1F72" w14:paraId="45778B80" w14:textId="77777777" w:rsidTr="005537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5BC0F831"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3</w:t>
            </w:r>
            <w:r w:rsidRPr="00837D86">
              <w:rPr>
                <w:rFonts w:ascii="GHEA Grapalat" w:hAnsi="GHEA Grapalat" w:cs="Sylfaen"/>
                <w:sz w:val="20"/>
                <w:szCs w:val="20"/>
              </w:rPr>
              <w:t>.</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հաշվի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համարը</w:t>
            </w:r>
            <w:proofErr w:type="spellEnd"/>
            <w:r w:rsidRPr="00837D86">
              <w:rPr>
                <w:rFonts w:ascii="GHEA Grapalat" w:hAnsi="GHEA Grapalat" w:cs="Arial"/>
                <w:sz w:val="20"/>
                <w:szCs w:val="20"/>
              </w:rPr>
              <w:t xml:space="preserve"> (</w:t>
            </w:r>
            <w:proofErr w:type="spellStart"/>
            <w:proofErr w:type="gramStart"/>
            <w:r w:rsidRPr="00837D86">
              <w:rPr>
                <w:rFonts w:ascii="GHEA Grapalat" w:hAnsi="GHEA Grapalat" w:cs="Sylfaen"/>
                <w:sz w:val="20"/>
                <w:szCs w:val="20"/>
              </w:rPr>
              <w:t>հշ</w:t>
            </w:r>
            <w:r w:rsidRPr="00837D86">
              <w:rPr>
                <w:rFonts w:ascii="GHEA Grapalat" w:hAnsi="GHEA Grapalat" w:cs="Arial"/>
                <w:sz w:val="20"/>
                <w:szCs w:val="20"/>
              </w:rPr>
              <w:t>.N</w:t>
            </w:r>
            <w:proofErr w:type="spellEnd"/>
            <w:proofErr w:type="gramEnd"/>
            <w:r w:rsidRPr="00837D86">
              <w:rPr>
                <w:rFonts w:ascii="GHEA Grapalat" w:hAnsi="GHEA Grapalat" w:cs="Arial"/>
                <w:sz w:val="20"/>
                <w:szCs w:val="20"/>
              </w:rPr>
              <w:t xml:space="preserve">) </w:t>
            </w:r>
            <w:r w:rsidR="000015F8" w:rsidRPr="00522402">
              <w:rPr>
                <w:rFonts w:ascii="GHEA Grapalat" w:hAnsi="GHEA Grapalat" w:cs="Arial"/>
                <w:sz w:val="20"/>
                <w:szCs w:val="20"/>
              </w:rPr>
              <w:t>900018009804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77D9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77D9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77D9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77D9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77D9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D51A8D0" w14:textId="355E4AA2" w:rsidR="00D359C1" w:rsidRDefault="00334B2F" w:rsidP="00A200BF">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DE4C6A1" w:rsidR="00071D1C" w:rsidRPr="005E1F72" w:rsidRDefault="00356162" w:rsidP="00EF3662">
      <w:pPr>
        <w:pStyle w:val="BodyTextIndent3"/>
        <w:spacing w:line="240" w:lineRule="auto"/>
        <w:jc w:val="right"/>
        <w:rPr>
          <w:rFonts w:ascii="GHEA Grapalat" w:hAnsi="GHEA Grapalat" w:cs="Sylfaen"/>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44A9AA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B1C7F" w:rsidRPr="00FB1C7F">
        <w:rPr>
          <w:rFonts w:ascii="GHEA Grapalat" w:hAnsi="GHEA Grapalat"/>
          <w:sz w:val="20"/>
          <w:lang w:val="hy-AM"/>
        </w:rPr>
        <w:t>15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6DDF055" w:rsidR="00A45D0A" w:rsidRPr="005E1F72" w:rsidRDefault="00071D1C" w:rsidP="00E23E86">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2438A1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FB1C7F">
        <w:rPr>
          <w:rFonts w:ascii="GHEA Grapalat" w:hAnsi="GHEA Grapalat"/>
          <w:sz w:val="20"/>
          <w:lang w:val="hy-AM"/>
        </w:rPr>
        <w:t xml:space="preserve"> 15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94F4C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FB1C7F">
        <w:rPr>
          <w:rFonts w:ascii="GHEA Grapalat" w:hAnsi="GHEA Grapalat"/>
          <w:sz w:val="20"/>
          <w:lang w:val="hy-AM"/>
        </w:rPr>
        <w:t>25</w:t>
      </w:r>
      <w:r w:rsidRPr="005E1F72">
        <w:rPr>
          <w:rFonts w:ascii="GHEA Grapalat" w:hAnsi="GHEA Grapalat"/>
          <w:sz w:val="20"/>
          <w:lang w:val="hy-AM"/>
        </w:rPr>
        <w:t xml:space="preserve">-ը: </w:t>
      </w:r>
    </w:p>
    <w:p w14:paraId="2A4BDE1F" w14:textId="40B4654D"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8B7294E"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B1C7F" w:rsidRPr="00FB1C7F">
        <w:rPr>
          <w:rFonts w:ascii="GHEA Grapalat" w:hAnsi="GHEA Grapalat" w:cs="Sylfaen"/>
          <w:sz w:val="20"/>
          <w:lang w:val="hy-AM"/>
        </w:rPr>
        <w:t>365</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7263D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B1C7F" w:rsidRPr="00FB1C7F">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1DF8B8A3" w14:textId="7777777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1"/>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4D97241"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00FB1C7F">
        <w:rPr>
          <w:rFonts w:ascii="GHEA Grapalat" w:hAnsi="GHEA Grapalat" w:cs="Times Armenian"/>
          <w:sz w:val="20"/>
          <w:lang w:val="hy-AM"/>
        </w:rPr>
        <w:t xml:space="preserve">համապատասխան ֆինանսական միջոցներ նախատեսվելուց հետո լրցուցիչ համաձայնագրի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2"/>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3"/>
      </w:r>
    </w:p>
    <w:p w14:paraId="0F3D4D3B"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5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71AA18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10B0C">
        <w:rPr>
          <w:rFonts w:ascii="GHEA Grapalat" w:hAnsi="GHEA Grapalat"/>
          <w:sz w:val="20"/>
          <w:szCs w:val="20"/>
          <w:lang w:val="hy-AM" w:eastAsia="ru-RU"/>
        </w:rPr>
        <w:t xml:space="preserve">որակավորման և </w:t>
      </w:r>
      <w:r w:rsidR="00DC567F"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ապահովում</w:t>
      </w:r>
      <w:r w:rsidR="009A1B95" w:rsidRPr="00D10B0C">
        <w:rPr>
          <w:rFonts w:ascii="GHEA Grapalat" w:hAnsi="GHEA Grapalat"/>
          <w:sz w:val="20"/>
          <w:szCs w:val="20"/>
          <w:lang w:val="hy-AM" w:eastAsia="ru-RU"/>
        </w:rPr>
        <w:t>ներ</w:t>
      </w:r>
      <w:r w:rsidRPr="005E1F72">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հաշվի առնելով </w:t>
      </w:r>
      <w:r w:rsidR="00920009" w:rsidRPr="005E1F72">
        <w:rPr>
          <w:rFonts w:ascii="GHEA Grapalat" w:hAnsi="GHEA Grapalat"/>
          <w:sz w:val="20"/>
          <w:szCs w:val="20"/>
          <w:lang w:val="hy-AM" w:eastAsia="ru-RU"/>
        </w:rPr>
        <w:t xml:space="preserve">ՀՀ կառավարության 2017 թվականի մայիսի 4-ի N 526-Ն որոշման N 1 հավելվածի </w:t>
      </w:r>
      <w:r w:rsidRPr="005E1F72">
        <w:rPr>
          <w:rFonts w:ascii="GHEA Grapalat" w:hAnsi="GHEA Grapalat"/>
          <w:sz w:val="20"/>
          <w:szCs w:val="20"/>
          <w:lang w:val="hy-AM" w:eastAsia="ru-RU"/>
        </w:rPr>
        <w:t xml:space="preserve">32-րդ կետի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BDC626D" w:rsidR="00071D1C" w:rsidRPr="005E1F72" w:rsidRDefault="00071D1C" w:rsidP="00EF3662">
      <w:pPr>
        <w:jc w:val="right"/>
        <w:rPr>
          <w:rFonts w:ascii="GHEA Grapalat" w:hAnsi="GHEA Grapalat"/>
          <w:i/>
          <w:sz w:val="18"/>
          <w:lang w:val="hy-AM"/>
        </w:rPr>
      </w:pPr>
      <w:r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2998"/>
        <w:gridCol w:w="1357"/>
        <w:gridCol w:w="1409"/>
        <w:gridCol w:w="966"/>
        <w:gridCol w:w="924"/>
        <w:gridCol w:w="1127"/>
        <w:gridCol w:w="1127"/>
        <w:gridCol w:w="981"/>
        <w:gridCol w:w="735"/>
        <w:gridCol w:w="1801"/>
      </w:tblGrid>
      <w:tr w:rsidR="00071D1C" w:rsidRPr="005E1F72" w14:paraId="37554FEC" w14:textId="77777777" w:rsidTr="0086055A">
        <w:tc>
          <w:tcPr>
            <w:tcW w:w="15423"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5E1F72" w14:paraId="67BC53DC" w14:textId="77777777" w:rsidTr="00D06C74">
        <w:trPr>
          <w:trHeight w:val="219"/>
        </w:trPr>
        <w:tc>
          <w:tcPr>
            <w:tcW w:w="864" w:type="dxa"/>
            <w:vMerge w:val="restart"/>
            <w:vAlign w:val="center"/>
          </w:tcPr>
          <w:p w14:paraId="5EE7DAD6"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134" w:type="dxa"/>
            <w:vMerge w:val="restart"/>
            <w:vAlign w:val="center"/>
          </w:tcPr>
          <w:p w14:paraId="7FC3363B"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2998" w:type="dxa"/>
            <w:vMerge w:val="restart"/>
            <w:vAlign w:val="center"/>
          </w:tcPr>
          <w:p w14:paraId="7F04644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անվանումը</w:t>
            </w:r>
            <w:proofErr w:type="spellEnd"/>
            <w:r w:rsidRPr="005E1F72">
              <w:rPr>
                <w:rFonts w:ascii="GHEA Grapalat" w:hAnsi="GHEA Grapalat"/>
                <w:sz w:val="18"/>
              </w:rPr>
              <w:t xml:space="preserve"> </w:t>
            </w:r>
          </w:p>
        </w:tc>
        <w:tc>
          <w:tcPr>
            <w:tcW w:w="1357" w:type="dxa"/>
            <w:vMerge w:val="restart"/>
            <w:vAlign w:val="center"/>
          </w:tcPr>
          <w:p w14:paraId="6686DDF7" w14:textId="77777777" w:rsidR="00071D1C" w:rsidRPr="005E1F72" w:rsidRDefault="000F6E48" w:rsidP="009F06BA">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proofErr w:type="spellStart"/>
            <w:r>
              <w:rPr>
                <w:rFonts w:ascii="GHEA Grapalat" w:hAnsi="GHEA Grapalat"/>
                <w:sz w:val="18"/>
              </w:rPr>
              <w:t>մակիշը</w:t>
            </w:r>
            <w:proofErr w:type="spellEnd"/>
            <w:r>
              <w:rPr>
                <w:rFonts w:ascii="GHEA Grapalat" w:hAnsi="GHEA Grapalat"/>
                <w:sz w:val="18"/>
              </w:rPr>
              <w:t xml:space="preserve"> և </w:t>
            </w:r>
            <w:proofErr w:type="spellStart"/>
            <w:r w:rsidR="009F06BA" w:rsidRPr="005E1F72">
              <w:rPr>
                <w:rFonts w:ascii="GHEA Grapalat" w:hAnsi="GHEA Grapalat"/>
                <w:sz w:val="18"/>
              </w:rPr>
              <w:t>ա</w:t>
            </w:r>
            <w:r w:rsidR="00071D1C" w:rsidRPr="005E1F72">
              <w:rPr>
                <w:rFonts w:ascii="GHEA Grapalat" w:hAnsi="GHEA Grapalat"/>
                <w:sz w:val="18"/>
              </w:rPr>
              <w:t>րտադրող</w:t>
            </w:r>
            <w:r w:rsidR="009F06BA" w:rsidRPr="005E1F72">
              <w:rPr>
                <w:rFonts w:ascii="GHEA Grapalat" w:hAnsi="GHEA Grapalat"/>
                <w:sz w:val="18"/>
              </w:rPr>
              <w:t>ի</w:t>
            </w:r>
            <w:proofErr w:type="spellEnd"/>
            <w:r w:rsidR="009F06BA" w:rsidRPr="005E1F72">
              <w:rPr>
                <w:rFonts w:ascii="GHEA Grapalat" w:hAnsi="GHEA Grapalat"/>
                <w:sz w:val="18"/>
              </w:rPr>
              <w:t xml:space="preserve"> </w:t>
            </w:r>
            <w:proofErr w:type="spellStart"/>
            <w:r w:rsidR="009F06BA" w:rsidRPr="005E1F72">
              <w:rPr>
                <w:rFonts w:ascii="GHEA Grapalat" w:hAnsi="GHEA Grapalat"/>
                <w:sz w:val="18"/>
              </w:rPr>
              <w:t>անվանում</w:t>
            </w:r>
            <w:r w:rsidR="00071D1C" w:rsidRPr="005E1F72">
              <w:rPr>
                <w:rFonts w:ascii="GHEA Grapalat" w:hAnsi="GHEA Grapalat"/>
                <w:sz w:val="18"/>
              </w:rPr>
              <w:t>ը</w:t>
            </w:r>
            <w:proofErr w:type="spellEnd"/>
            <w:r w:rsidR="00071D1C" w:rsidRPr="005E1F72">
              <w:rPr>
                <w:rFonts w:ascii="GHEA Grapalat" w:hAnsi="GHEA Grapalat"/>
                <w:sz w:val="18"/>
              </w:rPr>
              <w:t xml:space="preserve"> </w:t>
            </w:r>
            <w:r w:rsidR="00F954E8" w:rsidRPr="005E1F72">
              <w:rPr>
                <w:rFonts w:ascii="GHEA Grapalat" w:hAnsi="GHEA Grapalat"/>
                <w:sz w:val="18"/>
              </w:rPr>
              <w:t>**</w:t>
            </w:r>
          </w:p>
        </w:tc>
        <w:tc>
          <w:tcPr>
            <w:tcW w:w="1409" w:type="dxa"/>
            <w:vMerge w:val="restart"/>
            <w:vAlign w:val="center"/>
          </w:tcPr>
          <w:p w14:paraId="5EFE2A2A"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966" w:type="dxa"/>
            <w:vMerge w:val="restart"/>
            <w:vAlign w:val="center"/>
          </w:tcPr>
          <w:p w14:paraId="57A47A81"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924" w:type="dxa"/>
            <w:vMerge w:val="restart"/>
            <w:vAlign w:val="center"/>
          </w:tcPr>
          <w:p w14:paraId="5BFC7A42"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27" w:type="dxa"/>
            <w:vMerge w:val="restart"/>
            <w:vAlign w:val="center"/>
          </w:tcPr>
          <w:p w14:paraId="7FEB162E"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27" w:type="dxa"/>
            <w:vMerge w:val="restart"/>
            <w:vAlign w:val="center"/>
          </w:tcPr>
          <w:p w14:paraId="78BEEB9A"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3517" w:type="dxa"/>
            <w:gridSpan w:val="3"/>
            <w:vAlign w:val="center"/>
          </w:tcPr>
          <w:p w14:paraId="4F616DC1"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0F6E48" w:rsidRPr="005E1F72" w14:paraId="2D527A81" w14:textId="77777777" w:rsidTr="008C7303">
        <w:trPr>
          <w:trHeight w:val="445"/>
        </w:trPr>
        <w:tc>
          <w:tcPr>
            <w:tcW w:w="864" w:type="dxa"/>
            <w:vMerge/>
            <w:vAlign w:val="center"/>
          </w:tcPr>
          <w:p w14:paraId="3EEA1B74" w14:textId="77777777" w:rsidR="00071D1C" w:rsidRPr="005E1F72" w:rsidRDefault="00071D1C" w:rsidP="00EF3662">
            <w:pPr>
              <w:jc w:val="center"/>
              <w:rPr>
                <w:rFonts w:ascii="GHEA Grapalat" w:hAnsi="GHEA Grapalat"/>
                <w:sz w:val="18"/>
              </w:rPr>
            </w:pPr>
          </w:p>
        </w:tc>
        <w:tc>
          <w:tcPr>
            <w:tcW w:w="1134" w:type="dxa"/>
            <w:vMerge/>
            <w:vAlign w:val="center"/>
          </w:tcPr>
          <w:p w14:paraId="362C06A2" w14:textId="77777777" w:rsidR="00071D1C" w:rsidRPr="005E1F72" w:rsidRDefault="00071D1C" w:rsidP="00EF3662">
            <w:pPr>
              <w:jc w:val="center"/>
              <w:rPr>
                <w:rFonts w:ascii="GHEA Grapalat" w:hAnsi="GHEA Grapalat"/>
                <w:sz w:val="18"/>
              </w:rPr>
            </w:pPr>
          </w:p>
        </w:tc>
        <w:tc>
          <w:tcPr>
            <w:tcW w:w="2998" w:type="dxa"/>
            <w:vMerge/>
            <w:vAlign w:val="center"/>
          </w:tcPr>
          <w:p w14:paraId="5207585B" w14:textId="77777777" w:rsidR="00071D1C" w:rsidRPr="005E1F72" w:rsidRDefault="00071D1C" w:rsidP="00EF3662">
            <w:pPr>
              <w:jc w:val="center"/>
              <w:rPr>
                <w:rFonts w:ascii="GHEA Grapalat" w:hAnsi="GHEA Grapalat"/>
                <w:sz w:val="18"/>
              </w:rPr>
            </w:pPr>
          </w:p>
        </w:tc>
        <w:tc>
          <w:tcPr>
            <w:tcW w:w="1357" w:type="dxa"/>
            <w:vMerge/>
            <w:vAlign w:val="center"/>
          </w:tcPr>
          <w:p w14:paraId="7ED57D49" w14:textId="77777777" w:rsidR="00071D1C" w:rsidRPr="005E1F72" w:rsidRDefault="00071D1C" w:rsidP="00EF3662">
            <w:pPr>
              <w:jc w:val="center"/>
              <w:rPr>
                <w:rFonts w:ascii="GHEA Grapalat" w:hAnsi="GHEA Grapalat"/>
                <w:sz w:val="18"/>
              </w:rPr>
            </w:pPr>
          </w:p>
        </w:tc>
        <w:tc>
          <w:tcPr>
            <w:tcW w:w="1409" w:type="dxa"/>
            <w:vMerge/>
            <w:vAlign w:val="center"/>
          </w:tcPr>
          <w:p w14:paraId="5F345EBE" w14:textId="77777777" w:rsidR="00071D1C" w:rsidRPr="005E1F72" w:rsidRDefault="00071D1C" w:rsidP="00EF3662">
            <w:pPr>
              <w:jc w:val="center"/>
              <w:rPr>
                <w:rFonts w:ascii="GHEA Grapalat" w:hAnsi="GHEA Grapalat"/>
                <w:sz w:val="18"/>
              </w:rPr>
            </w:pPr>
          </w:p>
        </w:tc>
        <w:tc>
          <w:tcPr>
            <w:tcW w:w="966" w:type="dxa"/>
            <w:vMerge/>
            <w:vAlign w:val="center"/>
          </w:tcPr>
          <w:p w14:paraId="7723775C" w14:textId="77777777" w:rsidR="00071D1C" w:rsidRPr="005E1F72" w:rsidRDefault="00071D1C" w:rsidP="00EF3662">
            <w:pPr>
              <w:jc w:val="center"/>
              <w:rPr>
                <w:rFonts w:ascii="GHEA Grapalat" w:hAnsi="GHEA Grapalat"/>
                <w:sz w:val="18"/>
              </w:rPr>
            </w:pPr>
          </w:p>
        </w:tc>
        <w:tc>
          <w:tcPr>
            <w:tcW w:w="924" w:type="dxa"/>
            <w:vMerge/>
            <w:vAlign w:val="center"/>
          </w:tcPr>
          <w:p w14:paraId="26A70A8C" w14:textId="77777777" w:rsidR="00071D1C" w:rsidRPr="005E1F72" w:rsidRDefault="00071D1C" w:rsidP="00EF3662">
            <w:pPr>
              <w:jc w:val="center"/>
              <w:rPr>
                <w:rFonts w:ascii="GHEA Grapalat" w:hAnsi="GHEA Grapalat"/>
                <w:sz w:val="18"/>
              </w:rPr>
            </w:pPr>
          </w:p>
        </w:tc>
        <w:tc>
          <w:tcPr>
            <w:tcW w:w="1127" w:type="dxa"/>
            <w:vMerge/>
            <w:tcBorders>
              <w:bottom w:val="single" w:sz="4" w:space="0" w:color="auto"/>
            </w:tcBorders>
            <w:vAlign w:val="center"/>
          </w:tcPr>
          <w:p w14:paraId="714C55BA" w14:textId="77777777" w:rsidR="00071D1C" w:rsidRPr="005E1F72" w:rsidRDefault="00071D1C" w:rsidP="00EF3662">
            <w:pPr>
              <w:jc w:val="center"/>
              <w:rPr>
                <w:rFonts w:ascii="GHEA Grapalat" w:hAnsi="GHEA Grapalat"/>
                <w:sz w:val="18"/>
              </w:rPr>
            </w:pPr>
          </w:p>
        </w:tc>
        <w:tc>
          <w:tcPr>
            <w:tcW w:w="1127" w:type="dxa"/>
            <w:vMerge/>
            <w:tcBorders>
              <w:bottom w:val="single" w:sz="4" w:space="0" w:color="auto"/>
            </w:tcBorders>
            <w:vAlign w:val="center"/>
          </w:tcPr>
          <w:p w14:paraId="1881BB9B" w14:textId="77777777" w:rsidR="00071D1C" w:rsidRPr="005E1F72" w:rsidRDefault="00071D1C" w:rsidP="00EF3662">
            <w:pPr>
              <w:jc w:val="center"/>
              <w:rPr>
                <w:rFonts w:ascii="GHEA Grapalat" w:hAnsi="GHEA Grapalat"/>
                <w:sz w:val="18"/>
              </w:rPr>
            </w:pPr>
          </w:p>
        </w:tc>
        <w:tc>
          <w:tcPr>
            <w:tcW w:w="981" w:type="dxa"/>
            <w:vAlign w:val="center"/>
          </w:tcPr>
          <w:p w14:paraId="4406E6AD"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հասցեն</w:t>
            </w:r>
            <w:proofErr w:type="spellEnd"/>
          </w:p>
        </w:tc>
        <w:tc>
          <w:tcPr>
            <w:tcW w:w="735" w:type="dxa"/>
            <w:vAlign w:val="center"/>
          </w:tcPr>
          <w:p w14:paraId="57CC4B9F"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801" w:type="dxa"/>
            <w:vAlign w:val="center"/>
          </w:tcPr>
          <w:p w14:paraId="537DE542" w14:textId="77777777" w:rsidR="00071D1C" w:rsidRPr="005E1F72" w:rsidRDefault="00700C81" w:rsidP="00EF3662">
            <w:pPr>
              <w:jc w:val="center"/>
              <w:rPr>
                <w:rFonts w:ascii="GHEA Grapalat" w:hAnsi="GHEA Grapalat"/>
                <w:sz w:val="18"/>
              </w:rPr>
            </w:pPr>
            <w:proofErr w:type="spellStart"/>
            <w:r w:rsidRPr="005E1F72">
              <w:rPr>
                <w:rFonts w:ascii="GHEA Grapalat" w:hAnsi="GHEA Grapalat"/>
                <w:sz w:val="18"/>
              </w:rPr>
              <w:t>Ժ</w:t>
            </w:r>
            <w:r w:rsidR="00071D1C" w:rsidRPr="005E1F72">
              <w:rPr>
                <w:rFonts w:ascii="GHEA Grapalat" w:hAnsi="GHEA Grapalat"/>
                <w:sz w:val="18"/>
              </w:rPr>
              <w:t>ամկետը</w:t>
            </w:r>
            <w:proofErr w:type="spellEnd"/>
            <w:r w:rsidRPr="005E1F72">
              <w:rPr>
                <w:rFonts w:ascii="GHEA Grapalat" w:hAnsi="GHEA Grapalat"/>
                <w:sz w:val="18"/>
              </w:rPr>
              <w:t>**</w:t>
            </w:r>
            <w:r w:rsidR="009F06BA" w:rsidRPr="005E1F72">
              <w:rPr>
                <w:rFonts w:ascii="GHEA Grapalat" w:hAnsi="GHEA Grapalat"/>
                <w:sz w:val="18"/>
              </w:rPr>
              <w:t>*</w:t>
            </w:r>
          </w:p>
          <w:p w14:paraId="1FD0EE4B" w14:textId="77777777" w:rsidR="00700C81" w:rsidRPr="005E1F72" w:rsidRDefault="00700C81" w:rsidP="00EF3662">
            <w:pPr>
              <w:jc w:val="center"/>
              <w:rPr>
                <w:rFonts w:ascii="GHEA Grapalat" w:hAnsi="GHEA Grapalat"/>
                <w:sz w:val="18"/>
              </w:rPr>
            </w:pPr>
          </w:p>
        </w:tc>
      </w:tr>
      <w:tr w:rsidR="00C55F47" w:rsidRPr="005E1F72" w14:paraId="6D73FD91" w14:textId="77777777" w:rsidTr="008C7303">
        <w:trPr>
          <w:trHeight w:val="246"/>
        </w:trPr>
        <w:tc>
          <w:tcPr>
            <w:tcW w:w="864" w:type="dxa"/>
            <w:vAlign w:val="center"/>
          </w:tcPr>
          <w:p w14:paraId="503276BC" w14:textId="67D4534F" w:rsidR="00C55F47" w:rsidRPr="0005459D" w:rsidRDefault="00C55F47" w:rsidP="00EF3662">
            <w:pPr>
              <w:jc w:val="center"/>
              <w:rPr>
                <w:rFonts w:ascii="GHEA Grapalat" w:hAnsi="GHEA Grapalat"/>
                <w:sz w:val="18"/>
              </w:rPr>
            </w:pPr>
            <w:r w:rsidRPr="0005459D">
              <w:rPr>
                <w:rFonts w:ascii="GHEA Grapalat" w:hAnsi="GHEA Grapalat"/>
                <w:sz w:val="18"/>
              </w:rPr>
              <w:t>1</w:t>
            </w:r>
          </w:p>
        </w:tc>
        <w:tc>
          <w:tcPr>
            <w:tcW w:w="1134" w:type="dxa"/>
            <w:vAlign w:val="center"/>
          </w:tcPr>
          <w:p w14:paraId="3B01FC43" w14:textId="578CE88C" w:rsidR="00C55F47" w:rsidRPr="002E49BB" w:rsidRDefault="00C55F47" w:rsidP="00EF3662">
            <w:pPr>
              <w:jc w:val="center"/>
              <w:rPr>
                <w:rFonts w:ascii="Arial AM" w:hAnsi="Arial AM"/>
                <w:sz w:val="20"/>
                <w:szCs w:val="20"/>
              </w:rPr>
            </w:pPr>
            <w:r w:rsidRPr="002E49BB">
              <w:rPr>
                <w:rFonts w:ascii="Arial AM" w:hAnsi="Arial AM"/>
                <w:sz w:val="20"/>
                <w:szCs w:val="20"/>
              </w:rPr>
              <w:t>38591200</w:t>
            </w:r>
          </w:p>
        </w:tc>
        <w:tc>
          <w:tcPr>
            <w:tcW w:w="2998" w:type="dxa"/>
            <w:vAlign w:val="center"/>
          </w:tcPr>
          <w:p w14:paraId="21C2BAEA" w14:textId="77777777" w:rsidR="002E49BB" w:rsidRPr="002E49BB" w:rsidRDefault="002E49BB" w:rsidP="002E49BB">
            <w:pPr>
              <w:rPr>
                <w:rFonts w:ascii="Arial AM" w:hAnsi="Arial AM"/>
                <w:kern w:val="2"/>
                <w:sz w:val="20"/>
                <w:szCs w:val="20"/>
                <w14:ligatures w14:val="standardContextual"/>
              </w:rPr>
            </w:pPr>
            <w:proofErr w:type="spellStart"/>
            <w:r w:rsidRPr="002E49BB">
              <w:rPr>
                <w:rFonts w:ascii="Arial" w:hAnsi="Arial" w:cs="Arial"/>
                <w:kern w:val="2"/>
                <w:sz w:val="20"/>
                <w:szCs w:val="20"/>
                <w14:ligatures w14:val="standardContextual"/>
              </w:rPr>
              <w:t>Կենսատեխնոլոգիական</w:t>
            </w:r>
            <w:proofErr w:type="spellEnd"/>
            <w:r w:rsidRPr="002E49BB">
              <w:rPr>
                <w:rFonts w:ascii="Arial AM" w:hAnsi="Arial AM"/>
                <w:kern w:val="2"/>
                <w:sz w:val="20"/>
                <w:szCs w:val="20"/>
                <w14:ligatures w14:val="standardContextual"/>
              </w:rPr>
              <w:t xml:space="preserve"> </w:t>
            </w:r>
            <w:proofErr w:type="spellStart"/>
            <w:r w:rsidRPr="002E49BB">
              <w:rPr>
                <w:rFonts w:ascii="Arial" w:hAnsi="Arial" w:cs="Arial"/>
                <w:kern w:val="2"/>
                <w:sz w:val="20"/>
                <w:szCs w:val="20"/>
                <w14:ligatures w14:val="standardContextual"/>
              </w:rPr>
              <w:t>դեղամիջոցների</w:t>
            </w:r>
            <w:proofErr w:type="spellEnd"/>
            <w:r w:rsidRPr="002E49BB">
              <w:rPr>
                <w:rFonts w:ascii="Arial AM" w:hAnsi="Arial AM"/>
                <w:kern w:val="2"/>
                <w:sz w:val="20"/>
                <w:szCs w:val="20"/>
                <w14:ligatures w14:val="standardContextual"/>
              </w:rPr>
              <w:t xml:space="preserve"> </w:t>
            </w:r>
            <w:proofErr w:type="spellStart"/>
            <w:r w:rsidRPr="002E49BB">
              <w:rPr>
                <w:rFonts w:ascii="Arial" w:hAnsi="Arial" w:cs="Arial"/>
                <w:kern w:val="2"/>
                <w:sz w:val="20"/>
                <w:szCs w:val="20"/>
                <w14:ligatures w14:val="standardContextual"/>
              </w:rPr>
              <w:t>որակի</w:t>
            </w:r>
            <w:proofErr w:type="spellEnd"/>
            <w:r w:rsidRPr="002E49BB">
              <w:rPr>
                <w:rFonts w:ascii="Arial AM" w:hAnsi="Arial AM"/>
                <w:kern w:val="2"/>
                <w:sz w:val="20"/>
                <w:szCs w:val="20"/>
                <w14:ligatures w14:val="standardContextual"/>
              </w:rPr>
              <w:t xml:space="preserve"> </w:t>
            </w:r>
          </w:p>
          <w:p w14:paraId="56377ABE" w14:textId="46897847" w:rsidR="00C55F47" w:rsidRPr="002E49BB" w:rsidRDefault="002E49BB" w:rsidP="002E49BB">
            <w:pPr>
              <w:jc w:val="center"/>
              <w:rPr>
                <w:rFonts w:ascii="Arial AM" w:hAnsi="Arial AM"/>
                <w:sz w:val="20"/>
                <w:szCs w:val="20"/>
              </w:rPr>
            </w:pPr>
            <w:proofErr w:type="spellStart"/>
            <w:r w:rsidRPr="002E49BB">
              <w:rPr>
                <w:rFonts w:ascii="Arial" w:eastAsia="Aptos" w:hAnsi="Arial" w:cs="Arial"/>
                <w:sz w:val="20"/>
                <w:szCs w:val="20"/>
              </w:rPr>
              <w:t>վերահսկման</w:t>
            </w:r>
            <w:proofErr w:type="spellEnd"/>
            <w:r w:rsidRPr="002E49BB">
              <w:rPr>
                <w:rFonts w:ascii="Arial AM" w:eastAsia="Aptos" w:hAnsi="Arial AM"/>
                <w:sz w:val="20"/>
                <w:szCs w:val="20"/>
              </w:rPr>
              <w:t xml:space="preserve">/ </w:t>
            </w:r>
            <w:proofErr w:type="spellStart"/>
            <w:r w:rsidRPr="002E49BB">
              <w:rPr>
                <w:rFonts w:ascii="Arial" w:eastAsia="Aptos" w:hAnsi="Arial" w:cs="Arial"/>
                <w:sz w:val="20"/>
                <w:szCs w:val="20"/>
              </w:rPr>
              <w:t>ստուգման</w:t>
            </w:r>
            <w:proofErr w:type="spellEnd"/>
            <w:r w:rsidRPr="002E49BB">
              <w:rPr>
                <w:rFonts w:ascii="Arial AM" w:eastAsia="Aptos" w:hAnsi="Arial AM"/>
                <w:sz w:val="20"/>
                <w:szCs w:val="20"/>
              </w:rPr>
              <w:t xml:space="preserve"> </w:t>
            </w:r>
            <w:proofErr w:type="spellStart"/>
            <w:r w:rsidRPr="002E49BB">
              <w:rPr>
                <w:rFonts w:ascii="Arial" w:eastAsia="Aptos" w:hAnsi="Arial" w:cs="Arial"/>
                <w:sz w:val="20"/>
                <w:szCs w:val="20"/>
              </w:rPr>
              <w:t>լաբորատոր</w:t>
            </w:r>
            <w:proofErr w:type="spellEnd"/>
            <w:r w:rsidRPr="002E49BB">
              <w:rPr>
                <w:rFonts w:ascii="Arial AM" w:eastAsia="Aptos" w:hAnsi="Arial AM"/>
                <w:sz w:val="20"/>
                <w:szCs w:val="20"/>
              </w:rPr>
              <w:t xml:space="preserve"> </w:t>
            </w:r>
            <w:proofErr w:type="spellStart"/>
            <w:r w:rsidRPr="002E49BB">
              <w:rPr>
                <w:rFonts w:ascii="Arial" w:eastAsia="Aptos" w:hAnsi="Arial" w:cs="Arial"/>
                <w:sz w:val="20"/>
                <w:szCs w:val="20"/>
              </w:rPr>
              <w:t>սարքավորումներ</w:t>
            </w:r>
            <w:proofErr w:type="spellEnd"/>
          </w:p>
        </w:tc>
        <w:tc>
          <w:tcPr>
            <w:tcW w:w="1357" w:type="dxa"/>
          </w:tcPr>
          <w:p w14:paraId="296CB426" w14:textId="77777777" w:rsidR="00C55F47" w:rsidRPr="0005459D" w:rsidRDefault="00C55F47" w:rsidP="00EF3662">
            <w:pPr>
              <w:jc w:val="center"/>
              <w:rPr>
                <w:rFonts w:ascii="GHEA Grapalat" w:hAnsi="GHEA Grapalat"/>
                <w:sz w:val="18"/>
              </w:rPr>
            </w:pPr>
          </w:p>
        </w:tc>
        <w:tc>
          <w:tcPr>
            <w:tcW w:w="1409" w:type="dxa"/>
            <w:vAlign w:val="center"/>
          </w:tcPr>
          <w:p w14:paraId="3FB313C9" w14:textId="6A211FA7" w:rsidR="00C55F47" w:rsidRDefault="00C55F47" w:rsidP="00F54389">
            <w:pPr>
              <w:jc w:val="center"/>
              <w:rPr>
                <w:rFonts w:ascii="GHEA Grapalat" w:hAnsi="GHEA Grapalat"/>
                <w:sz w:val="18"/>
              </w:rPr>
            </w:pPr>
            <w:proofErr w:type="spellStart"/>
            <w:r w:rsidRPr="0005459D">
              <w:rPr>
                <w:rFonts w:ascii="GHEA Grapalat" w:hAnsi="GHEA Grapalat"/>
                <w:sz w:val="18"/>
              </w:rPr>
              <w:t>Կցվում</w:t>
            </w:r>
            <w:proofErr w:type="spellEnd"/>
            <w:r w:rsidRPr="0005459D">
              <w:rPr>
                <w:rFonts w:ascii="GHEA Grapalat" w:hAnsi="GHEA Grapalat"/>
                <w:sz w:val="18"/>
              </w:rPr>
              <w:t xml:space="preserve"> է</w:t>
            </w:r>
            <w:r w:rsidR="00EC418B">
              <w:rPr>
                <w:rFonts w:ascii="GHEA Grapalat" w:hAnsi="GHEA Grapalat"/>
                <w:sz w:val="18"/>
              </w:rPr>
              <w:t>՝</w:t>
            </w:r>
          </w:p>
          <w:p w14:paraId="407A2338" w14:textId="0F118EA7" w:rsidR="00EC418B" w:rsidRDefault="00EC418B" w:rsidP="00F54389">
            <w:pPr>
              <w:jc w:val="center"/>
              <w:rPr>
                <w:rFonts w:ascii="GHEA Grapalat" w:hAnsi="GHEA Grapalat"/>
                <w:sz w:val="18"/>
              </w:rPr>
            </w:pPr>
            <w:proofErr w:type="spellStart"/>
            <w:r>
              <w:rPr>
                <w:rFonts w:ascii="GHEA Grapalat" w:hAnsi="GHEA Grapalat"/>
                <w:sz w:val="18"/>
              </w:rPr>
              <w:t>Հավելված</w:t>
            </w:r>
            <w:proofErr w:type="spellEnd"/>
            <w:r>
              <w:rPr>
                <w:rFonts w:ascii="GHEA Grapalat" w:hAnsi="GHEA Grapalat"/>
                <w:sz w:val="18"/>
              </w:rPr>
              <w:t xml:space="preserve"> 1</w:t>
            </w:r>
          </w:p>
          <w:p w14:paraId="4A47E993" w14:textId="55806B81" w:rsidR="008F0B8C" w:rsidRPr="0005459D" w:rsidRDefault="008F0B8C" w:rsidP="00F54389">
            <w:pPr>
              <w:jc w:val="center"/>
              <w:rPr>
                <w:rFonts w:ascii="GHEA Grapalat" w:hAnsi="GHEA Grapalat"/>
                <w:sz w:val="18"/>
              </w:rPr>
            </w:pPr>
          </w:p>
        </w:tc>
        <w:tc>
          <w:tcPr>
            <w:tcW w:w="966" w:type="dxa"/>
            <w:vAlign w:val="center"/>
          </w:tcPr>
          <w:p w14:paraId="43D88917" w14:textId="5B721FD4" w:rsidR="00C55F47" w:rsidRPr="00C55F47" w:rsidRDefault="00C55F47" w:rsidP="00D06C74">
            <w:pPr>
              <w:jc w:val="center"/>
              <w:rPr>
                <w:rFonts w:ascii="GHEA Grapalat" w:hAnsi="GHEA Grapalat"/>
                <w:sz w:val="18"/>
              </w:rPr>
            </w:pPr>
            <w:proofErr w:type="spellStart"/>
            <w:r w:rsidRPr="00C55F47">
              <w:rPr>
                <w:rFonts w:ascii="GHEA Grapalat" w:hAnsi="GHEA Grapalat"/>
                <w:sz w:val="18"/>
              </w:rPr>
              <w:t>հատ</w:t>
            </w:r>
            <w:proofErr w:type="spellEnd"/>
          </w:p>
        </w:tc>
        <w:tc>
          <w:tcPr>
            <w:tcW w:w="924" w:type="dxa"/>
            <w:tcBorders>
              <w:right w:val="single" w:sz="4" w:space="0" w:color="auto"/>
            </w:tcBorders>
          </w:tcPr>
          <w:p w14:paraId="65100547" w14:textId="77777777" w:rsidR="00C55F47" w:rsidRPr="00C55F47" w:rsidRDefault="00C55F47" w:rsidP="00EF3662">
            <w:pPr>
              <w:jc w:val="center"/>
              <w:rPr>
                <w:rFonts w:ascii="GHEA Grapalat" w:hAnsi="GHEA Grapalat"/>
                <w:sz w:val="18"/>
              </w:rPr>
            </w:pPr>
          </w:p>
        </w:tc>
        <w:tc>
          <w:tcPr>
            <w:tcW w:w="1127" w:type="dxa"/>
            <w:tcBorders>
              <w:top w:val="single" w:sz="4" w:space="0" w:color="auto"/>
              <w:left w:val="single" w:sz="4" w:space="0" w:color="auto"/>
              <w:bottom w:val="single" w:sz="4" w:space="0" w:color="auto"/>
              <w:right w:val="single" w:sz="4" w:space="0" w:color="auto"/>
            </w:tcBorders>
          </w:tcPr>
          <w:p w14:paraId="32A77166" w14:textId="77777777" w:rsidR="00C55F47" w:rsidRPr="00C55F47" w:rsidRDefault="00C55F47" w:rsidP="00EF3662">
            <w:pPr>
              <w:jc w:val="center"/>
              <w:rPr>
                <w:rFonts w:ascii="GHEA Grapalat" w:hAnsi="GHEA Grapalat"/>
                <w:sz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CB63284" w14:textId="774954FE" w:rsidR="00C55F47" w:rsidRPr="00C55F47" w:rsidRDefault="00C55F47" w:rsidP="00C55F47">
            <w:pPr>
              <w:jc w:val="center"/>
              <w:rPr>
                <w:rFonts w:ascii="GHEA Grapalat" w:hAnsi="GHEA Grapalat"/>
                <w:sz w:val="18"/>
              </w:rPr>
            </w:pPr>
            <w:r w:rsidRPr="00C55F47">
              <w:rPr>
                <w:rFonts w:ascii="GHEA Grapalat" w:hAnsi="GHEA Grapalat"/>
                <w:sz w:val="18"/>
              </w:rPr>
              <w:t>1</w:t>
            </w:r>
          </w:p>
        </w:tc>
        <w:tc>
          <w:tcPr>
            <w:tcW w:w="981" w:type="dxa"/>
            <w:tcBorders>
              <w:left w:val="single" w:sz="4" w:space="0" w:color="auto"/>
            </w:tcBorders>
            <w:vAlign w:val="center"/>
          </w:tcPr>
          <w:p w14:paraId="54BCD156" w14:textId="12625703" w:rsidR="00C55F47" w:rsidRPr="00C55F47" w:rsidRDefault="00C55F47" w:rsidP="00C55F47">
            <w:pPr>
              <w:jc w:val="center"/>
              <w:rPr>
                <w:rFonts w:ascii="GHEA Grapalat" w:hAnsi="GHEA Grapalat"/>
                <w:sz w:val="18"/>
              </w:rPr>
            </w:pPr>
            <w:r w:rsidRPr="00C55F47">
              <w:rPr>
                <w:rFonts w:ascii="GHEA Grapalat" w:hAnsi="GHEA Grapalat"/>
                <w:sz w:val="18"/>
              </w:rPr>
              <w:t xml:space="preserve">ք. </w:t>
            </w:r>
            <w:proofErr w:type="spellStart"/>
            <w:r w:rsidRPr="00C55F47">
              <w:rPr>
                <w:rFonts w:ascii="GHEA Grapalat" w:hAnsi="GHEA Grapalat"/>
                <w:sz w:val="18"/>
              </w:rPr>
              <w:t>Երևան</w:t>
            </w:r>
            <w:proofErr w:type="spellEnd"/>
            <w:r w:rsidRPr="00C55F47">
              <w:rPr>
                <w:rFonts w:ascii="GHEA Grapalat" w:hAnsi="GHEA Grapalat"/>
                <w:sz w:val="18"/>
              </w:rPr>
              <w:t xml:space="preserve"> </w:t>
            </w:r>
            <w:proofErr w:type="spellStart"/>
            <w:r w:rsidRPr="00C55F47">
              <w:rPr>
                <w:rFonts w:ascii="GHEA Grapalat" w:hAnsi="GHEA Grapalat"/>
                <w:sz w:val="18"/>
              </w:rPr>
              <w:t>Կոմիտաս</w:t>
            </w:r>
            <w:proofErr w:type="spellEnd"/>
            <w:r w:rsidRPr="00C55F47">
              <w:rPr>
                <w:rFonts w:ascii="GHEA Grapalat" w:hAnsi="GHEA Grapalat"/>
                <w:sz w:val="18"/>
              </w:rPr>
              <w:t xml:space="preserve"> 49/5</w:t>
            </w:r>
          </w:p>
        </w:tc>
        <w:tc>
          <w:tcPr>
            <w:tcW w:w="735" w:type="dxa"/>
            <w:vAlign w:val="center"/>
          </w:tcPr>
          <w:p w14:paraId="6AB7B2D8" w14:textId="675F72E9" w:rsidR="00C55F47" w:rsidRPr="00C55F47" w:rsidRDefault="00C55F47" w:rsidP="00C55F47">
            <w:pPr>
              <w:jc w:val="center"/>
              <w:rPr>
                <w:rFonts w:ascii="GHEA Grapalat" w:hAnsi="GHEA Grapalat"/>
                <w:sz w:val="18"/>
              </w:rPr>
            </w:pPr>
            <w:r w:rsidRPr="00C55F47">
              <w:rPr>
                <w:rFonts w:ascii="GHEA Grapalat" w:hAnsi="GHEA Grapalat"/>
                <w:sz w:val="18"/>
              </w:rPr>
              <w:t>1</w:t>
            </w:r>
          </w:p>
        </w:tc>
        <w:tc>
          <w:tcPr>
            <w:tcW w:w="1801" w:type="dxa"/>
            <w:vAlign w:val="center"/>
          </w:tcPr>
          <w:p w14:paraId="24550A2C" w14:textId="23CB673B" w:rsidR="00C55F47" w:rsidRPr="00C55F47" w:rsidRDefault="00C55F47" w:rsidP="00C55F47">
            <w:pPr>
              <w:jc w:val="center"/>
              <w:rPr>
                <w:rFonts w:ascii="GHEA Grapalat" w:hAnsi="GHEA Grapalat"/>
                <w:sz w:val="18"/>
              </w:rPr>
            </w:pPr>
            <w:proofErr w:type="spellStart"/>
            <w:r w:rsidRPr="00C55F47">
              <w:rPr>
                <w:rFonts w:ascii="GHEA Grapalat" w:hAnsi="GHEA Grapalat"/>
                <w:sz w:val="18"/>
              </w:rPr>
              <w:t>Պայմանագրի</w:t>
            </w:r>
            <w:proofErr w:type="spellEnd"/>
            <w:r w:rsidRPr="00C55F47">
              <w:rPr>
                <w:rFonts w:ascii="GHEA Grapalat" w:hAnsi="GHEA Grapalat"/>
                <w:sz w:val="18"/>
              </w:rPr>
              <w:t xml:space="preserve"> </w:t>
            </w:r>
            <w:proofErr w:type="spellStart"/>
            <w:r w:rsidRPr="00C55F47">
              <w:rPr>
                <w:rFonts w:ascii="GHEA Grapalat" w:hAnsi="GHEA Grapalat"/>
                <w:sz w:val="18"/>
              </w:rPr>
              <w:t>համար</w:t>
            </w:r>
            <w:proofErr w:type="spellEnd"/>
            <w:r w:rsidRPr="00C55F47">
              <w:rPr>
                <w:rFonts w:ascii="GHEA Grapalat" w:hAnsi="GHEA Grapalat"/>
                <w:sz w:val="18"/>
              </w:rPr>
              <w:t xml:space="preserve"> </w:t>
            </w:r>
            <w:proofErr w:type="spellStart"/>
            <w:r w:rsidRPr="00C55F47">
              <w:rPr>
                <w:rFonts w:ascii="GHEA Grapalat" w:hAnsi="GHEA Grapalat"/>
                <w:sz w:val="18"/>
              </w:rPr>
              <w:t>համապատասխան</w:t>
            </w:r>
            <w:proofErr w:type="spellEnd"/>
            <w:r w:rsidRPr="00C55F47">
              <w:rPr>
                <w:rFonts w:ascii="GHEA Grapalat" w:hAnsi="GHEA Grapalat"/>
                <w:sz w:val="18"/>
              </w:rPr>
              <w:t xml:space="preserve"> </w:t>
            </w:r>
            <w:proofErr w:type="spellStart"/>
            <w:r w:rsidRPr="00C55F47">
              <w:rPr>
                <w:rFonts w:ascii="GHEA Grapalat" w:hAnsi="GHEA Grapalat"/>
                <w:sz w:val="18"/>
              </w:rPr>
              <w:t>միջոցներ</w:t>
            </w:r>
            <w:proofErr w:type="spellEnd"/>
            <w:r w:rsidRPr="00C55F47">
              <w:rPr>
                <w:rFonts w:ascii="GHEA Grapalat" w:hAnsi="GHEA Grapalat"/>
                <w:sz w:val="18"/>
              </w:rPr>
              <w:t xml:space="preserve"> </w:t>
            </w:r>
            <w:proofErr w:type="spellStart"/>
            <w:r w:rsidRPr="00C55F47">
              <w:rPr>
                <w:rFonts w:ascii="GHEA Grapalat" w:hAnsi="GHEA Grapalat"/>
                <w:sz w:val="18"/>
              </w:rPr>
              <w:t>նախատեսվելուց</w:t>
            </w:r>
            <w:proofErr w:type="spellEnd"/>
            <w:r w:rsidRPr="00C55F47">
              <w:rPr>
                <w:rFonts w:ascii="GHEA Grapalat" w:hAnsi="GHEA Grapalat"/>
                <w:sz w:val="18"/>
              </w:rPr>
              <w:t xml:space="preserve"> </w:t>
            </w:r>
            <w:proofErr w:type="spellStart"/>
            <w:r w:rsidRPr="00C55F47">
              <w:rPr>
                <w:rFonts w:ascii="GHEA Grapalat" w:hAnsi="GHEA Grapalat"/>
                <w:sz w:val="18"/>
              </w:rPr>
              <w:t>հետո</w:t>
            </w:r>
            <w:proofErr w:type="spellEnd"/>
            <w:r w:rsidRPr="00C55F47">
              <w:rPr>
                <w:rFonts w:ascii="GHEA Grapalat" w:hAnsi="GHEA Grapalat"/>
                <w:sz w:val="18"/>
              </w:rPr>
              <w:t xml:space="preserve"> </w:t>
            </w:r>
            <w:proofErr w:type="spellStart"/>
            <w:r w:rsidRPr="00C55F47">
              <w:rPr>
                <w:rFonts w:ascii="GHEA Grapalat" w:hAnsi="GHEA Grapalat"/>
                <w:sz w:val="18"/>
              </w:rPr>
              <w:t>լրացուցիչ</w:t>
            </w:r>
            <w:proofErr w:type="spellEnd"/>
            <w:r w:rsidRPr="00C55F47">
              <w:rPr>
                <w:rFonts w:ascii="GHEA Grapalat" w:hAnsi="GHEA Grapalat"/>
                <w:sz w:val="18"/>
              </w:rPr>
              <w:t xml:space="preserve"> </w:t>
            </w:r>
            <w:proofErr w:type="spellStart"/>
            <w:r w:rsidRPr="00C55F47">
              <w:rPr>
                <w:rFonts w:ascii="GHEA Grapalat" w:hAnsi="GHEA Grapalat"/>
                <w:sz w:val="18"/>
              </w:rPr>
              <w:t>համաձայնագրի</w:t>
            </w:r>
            <w:proofErr w:type="spellEnd"/>
            <w:r w:rsidRPr="00C55F47">
              <w:rPr>
                <w:rFonts w:ascii="GHEA Grapalat" w:hAnsi="GHEA Grapalat"/>
                <w:sz w:val="18"/>
              </w:rPr>
              <w:t xml:space="preserve"> </w:t>
            </w:r>
            <w:proofErr w:type="spellStart"/>
            <w:r w:rsidRPr="00C55F47">
              <w:rPr>
                <w:rFonts w:ascii="GHEA Grapalat" w:hAnsi="GHEA Grapalat"/>
                <w:sz w:val="18"/>
              </w:rPr>
              <w:t>կնքման</w:t>
            </w:r>
            <w:proofErr w:type="spellEnd"/>
            <w:r w:rsidRPr="00C55F47">
              <w:rPr>
                <w:rFonts w:ascii="GHEA Grapalat" w:hAnsi="GHEA Grapalat"/>
                <w:sz w:val="18"/>
              </w:rPr>
              <w:t xml:space="preserve"> </w:t>
            </w:r>
            <w:proofErr w:type="spellStart"/>
            <w:r w:rsidRPr="00C55F47">
              <w:rPr>
                <w:rFonts w:ascii="GHEA Grapalat" w:hAnsi="GHEA Grapalat"/>
                <w:sz w:val="18"/>
              </w:rPr>
              <w:t>պահից</w:t>
            </w:r>
            <w:proofErr w:type="spellEnd"/>
            <w:r w:rsidRPr="00C55F47">
              <w:rPr>
                <w:rFonts w:ascii="GHEA Grapalat" w:hAnsi="GHEA Grapalat"/>
                <w:sz w:val="18"/>
              </w:rPr>
              <w:t xml:space="preserve"> </w:t>
            </w:r>
            <w:r w:rsidR="002E49BB">
              <w:rPr>
                <w:rFonts w:ascii="GHEA Grapalat" w:hAnsi="GHEA Grapalat"/>
                <w:sz w:val="18"/>
              </w:rPr>
              <w:t>6</w:t>
            </w:r>
            <w:r w:rsidRPr="00C55F47">
              <w:rPr>
                <w:rFonts w:ascii="GHEA Grapalat" w:hAnsi="GHEA Grapalat"/>
                <w:sz w:val="18"/>
              </w:rPr>
              <w:t xml:space="preserve"> </w:t>
            </w:r>
            <w:proofErr w:type="spellStart"/>
            <w:r w:rsidRPr="00C55F47">
              <w:rPr>
                <w:rFonts w:ascii="GHEA Grapalat" w:hAnsi="GHEA Grapalat"/>
                <w:sz w:val="18"/>
              </w:rPr>
              <w:t>ամիսների</w:t>
            </w:r>
            <w:proofErr w:type="spellEnd"/>
            <w:r w:rsidRPr="00C55F47">
              <w:rPr>
                <w:rFonts w:ascii="GHEA Grapalat" w:hAnsi="GHEA Grapalat"/>
                <w:sz w:val="18"/>
              </w:rPr>
              <w:t xml:space="preserve"> </w:t>
            </w:r>
            <w:proofErr w:type="spellStart"/>
            <w:r w:rsidRPr="00C55F47">
              <w:rPr>
                <w:rFonts w:ascii="GHEA Grapalat" w:hAnsi="GHEA Grapalat"/>
                <w:sz w:val="18"/>
              </w:rPr>
              <w:t>ընթացքում</w:t>
            </w:r>
            <w:proofErr w:type="spellEnd"/>
          </w:p>
        </w:tc>
      </w:tr>
    </w:tbl>
    <w:p w14:paraId="0F73F3B5" w14:textId="77777777" w:rsidR="00EC418B" w:rsidRDefault="00EC418B" w:rsidP="00EC418B">
      <w:pPr>
        <w:pStyle w:val="Heading3"/>
        <w:spacing w:line="240" w:lineRule="auto"/>
        <w:ind w:left="11328" w:firstLine="708"/>
        <w:jc w:val="left"/>
        <w:rPr>
          <w:rFonts w:ascii="GHEA Grapalat" w:hAnsi="GHEA Grapalat"/>
          <w:b/>
          <w:lang w:val="en-US"/>
        </w:rPr>
      </w:pPr>
    </w:p>
    <w:p w14:paraId="6E63B7AB" w14:textId="77777777" w:rsidR="00EC418B" w:rsidRDefault="00EC418B" w:rsidP="00EC418B">
      <w:pPr>
        <w:pStyle w:val="Heading3"/>
        <w:spacing w:line="240" w:lineRule="auto"/>
        <w:ind w:left="11328" w:firstLine="708"/>
        <w:jc w:val="left"/>
        <w:rPr>
          <w:rFonts w:ascii="GHEA Grapalat" w:hAnsi="GHEA Grapalat"/>
          <w:b/>
          <w:lang w:val="en-US"/>
        </w:rPr>
      </w:pPr>
    </w:p>
    <w:p w14:paraId="2FF0AEE0" w14:textId="77777777" w:rsidR="00EC418B" w:rsidRDefault="00EC418B" w:rsidP="00EC418B"/>
    <w:p w14:paraId="04E800BB" w14:textId="77777777" w:rsidR="00EC418B" w:rsidRDefault="00EC418B" w:rsidP="00EC418B"/>
    <w:p w14:paraId="25CAEB39" w14:textId="77777777" w:rsidR="00EC418B" w:rsidRDefault="00EC418B" w:rsidP="00EC418B"/>
    <w:p w14:paraId="6F658578" w14:textId="77777777" w:rsidR="00EC418B" w:rsidRDefault="00EC418B" w:rsidP="00EC418B"/>
    <w:p w14:paraId="314A9A3D" w14:textId="77777777" w:rsidR="00EC418B" w:rsidRDefault="00EC418B" w:rsidP="00EC418B"/>
    <w:p w14:paraId="637E9C1C" w14:textId="77777777" w:rsidR="00EC418B" w:rsidRDefault="00EC418B" w:rsidP="00EC418B"/>
    <w:p w14:paraId="75BA6451" w14:textId="77777777" w:rsidR="00EC418B" w:rsidRDefault="00EC418B" w:rsidP="00EC418B"/>
    <w:p w14:paraId="53D66221" w14:textId="77777777" w:rsidR="00EC418B" w:rsidRPr="00EC418B" w:rsidRDefault="00EC418B" w:rsidP="00EC418B"/>
    <w:p w14:paraId="04B7AE64" w14:textId="77777777" w:rsidR="00EC418B" w:rsidRDefault="00EC418B" w:rsidP="00EC418B">
      <w:pPr>
        <w:pStyle w:val="Heading3"/>
        <w:spacing w:line="240" w:lineRule="auto"/>
        <w:ind w:left="11328" w:firstLine="708"/>
        <w:jc w:val="left"/>
        <w:rPr>
          <w:rFonts w:ascii="GHEA Grapalat" w:hAnsi="GHEA Grapalat"/>
          <w:b/>
          <w:lang w:val="en-US"/>
        </w:rPr>
      </w:pPr>
    </w:p>
    <w:p w14:paraId="0E8195BF" w14:textId="028A0A3E" w:rsidR="00D10B0C" w:rsidRPr="005E1F72" w:rsidRDefault="00EC418B" w:rsidP="00EC418B">
      <w:pPr>
        <w:pStyle w:val="Heading3"/>
        <w:spacing w:line="240" w:lineRule="auto"/>
        <w:ind w:left="11328" w:firstLine="708"/>
        <w:jc w:val="left"/>
        <w:rPr>
          <w:rFonts w:ascii="GHEA Grapalat" w:hAnsi="GHEA Grapalat"/>
          <w:b/>
          <w:lang w:val="en-US"/>
        </w:rPr>
      </w:pPr>
      <w:proofErr w:type="spellStart"/>
      <w:r>
        <w:rPr>
          <w:rFonts w:ascii="GHEA Grapalat" w:hAnsi="GHEA Grapalat"/>
          <w:b/>
          <w:lang w:val="en-US"/>
        </w:rPr>
        <w:t>Հավելված</w:t>
      </w:r>
      <w:proofErr w:type="spellEnd"/>
      <w:r>
        <w:rPr>
          <w:rFonts w:ascii="GHEA Grapalat" w:hAnsi="GHEA Grapalat"/>
          <w:b/>
          <w:lang w:val="en-US"/>
        </w:rPr>
        <w:t xml:space="preserve"> 1</w:t>
      </w:r>
    </w:p>
    <w:p w14:paraId="28C46A69" w14:textId="77777777" w:rsidR="00EC418B" w:rsidRPr="00A54A8A" w:rsidRDefault="00EC418B" w:rsidP="00EF3662">
      <w:pPr>
        <w:jc w:val="both"/>
        <w:rPr>
          <w:rFonts w:ascii="GHEA Grapalat" w:hAnsi="GHEA Grapalat" w:cs="Sylfaen"/>
          <w:i/>
          <w:sz w:val="12"/>
          <w:szCs w:val="12"/>
          <w:lang w:val="hy-AM"/>
        </w:rPr>
      </w:pPr>
      <w:r>
        <w:rPr>
          <w:rFonts w:ascii="GHEA Grapalat" w:hAnsi="GHEA Grapalat" w:cs="Sylfaen"/>
          <w:i/>
          <w:sz w:val="12"/>
          <w:szCs w:val="12"/>
          <w:lang w:val="hy-AM"/>
        </w:rPr>
        <w:t xml:space="preserve">                                       </w:t>
      </w:r>
    </w:p>
    <w:tbl>
      <w:tblPr>
        <w:tblStyle w:val="TableGrid"/>
        <w:tblW w:w="13587" w:type="dxa"/>
        <w:jc w:val="center"/>
        <w:tblLook w:val="04A0" w:firstRow="1" w:lastRow="0" w:firstColumn="1" w:lastColumn="0" w:noHBand="0" w:noVBand="1"/>
      </w:tblPr>
      <w:tblGrid>
        <w:gridCol w:w="6657"/>
        <w:gridCol w:w="6930"/>
      </w:tblGrid>
      <w:tr w:rsidR="00EC418B" w:rsidRPr="00EC418B" w14:paraId="61B005D0" w14:textId="77777777" w:rsidTr="00EC418B">
        <w:trPr>
          <w:jc w:val="center"/>
        </w:trPr>
        <w:tc>
          <w:tcPr>
            <w:tcW w:w="6657" w:type="dxa"/>
          </w:tcPr>
          <w:p w14:paraId="789B24B5" w14:textId="77777777" w:rsidR="00EC418B" w:rsidRDefault="00EC418B" w:rsidP="00EC418B">
            <w:pPr>
              <w:jc w:val="center"/>
              <w:rPr>
                <w:rFonts w:ascii="GHEA Grapalat" w:hAnsi="GHEA Grapalat"/>
                <w:sz w:val="20"/>
                <w:szCs w:val="20"/>
                <w:lang w:val="hy-AM"/>
              </w:rPr>
            </w:pPr>
          </w:p>
          <w:p w14:paraId="051E0B9E" w14:textId="77777777" w:rsidR="00EC418B" w:rsidRDefault="00EC418B" w:rsidP="00EC418B">
            <w:pPr>
              <w:jc w:val="center"/>
              <w:rPr>
                <w:rFonts w:ascii="GHEA Grapalat" w:hAnsi="GHEA Grapalat"/>
                <w:sz w:val="20"/>
                <w:szCs w:val="20"/>
                <w:lang w:val="hy-AM"/>
              </w:rPr>
            </w:pPr>
          </w:p>
          <w:p w14:paraId="43D3F7A3" w14:textId="77777777" w:rsidR="00EC418B" w:rsidRDefault="00EC418B" w:rsidP="00EC418B">
            <w:pPr>
              <w:jc w:val="center"/>
              <w:rPr>
                <w:rFonts w:ascii="GHEA Grapalat" w:hAnsi="GHEA Grapalat"/>
                <w:sz w:val="20"/>
                <w:szCs w:val="20"/>
                <w:lang w:val="hy-AM"/>
              </w:rPr>
            </w:pPr>
          </w:p>
          <w:p w14:paraId="05A13F25" w14:textId="77777777" w:rsidR="00EC418B" w:rsidRDefault="00EC418B" w:rsidP="00EC418B">
            <w:pPr>
              <w:jc w:val="center"/>
              <w:rPr>
                <w:rFonts w:ascii="GHEA Grapalat" w:hAnsi="GHEA Grapalat"/>
                <w:sz w:val="20"/>
                <w:szCs w:val="20"/>
                <w:lang w:val="hy-AM"/>
              </w:rPr>
            </w:pPr>
          </w:p>
          <w:p w14:paraId="1D924C83" w14:textId="77777777" w:rsidR="00EC418B" w:rsidRDefault="00EC418B" w:rsidP="00EC418B">
            <w:pPr>
              <w:jc w:val="center"/>
              <w:rPr>
                <w:rFonts w:ascii="GHEA Grapalat" w:hAnsi="GHEA Grapalat"/>
                <w:sz w:val="20"/>
                <w:szCs w:val="20"/>
                <w:lang w:val="hy-AM"/>
              </w:rPr>
            </w:pPr>
          </w:p>
          <w:p w14:paraId="3276D30E" w14:textId="77777777" w:rsidR="00EC418B" w:rsidRDefault="00EC418B" w:rsidP="00EC418B">
            <w:pPr>
              <w:jc w:val="center"/>
              <w:rPr>
                <w:rFonts w:ascii="GHEA Grapalat" w:hAnsi="GHEA Grapalat"/>
                <w:sz w:val="20"/>
                <w:szCs w:val="20"/>
                <w:lang w:val="hy-AM"/>
              </w:rPr>
            </w:pPr>
          </w:p>
          <w:p w14:paraId="6924DE3D" w14:textId="77777777" w:rsidR="00EC418B" w:rsidRDefault="00EC418B" w:rsidP="00EC418B">
            <w:pPr>
              <w:jc w:val="center"/>
              <w:rPr>
                <w:rFonts w:ascii="GHEA Grapalat" w:hAnsi="GHEA Grapalat"/>
                <w:sz w:val="20"/>
                <w:szCs w:val="20"/>
                <w:lang w:val="hy-AM"/>
              </w:rPr>
            </w:pPr>
          </w:p>
          <w:p w14:paraId="21DAB488" w14:textId="77777777" w:rsidR="00EC418B" w:rsidRDefault="00EC418B" w:rsidP="00EC418B">
            <w:pPr>
              <w:jc w:val="center"/>
              <w:rPr>
                <w:rFonts w:ascii="GHEA Grapalat" w:hAnsi="GHEA Grapalat"/>
                <w:sz w:val="20"/>
                <w:szCs w:val="20"/>
                <w:lang w:val="hy-AM"/>
              </w:rPr>
            </w:pPr>
          </w:p>
          <w:p w14:paraId="37BD7CA7" w14:textId="77777777" w:rsidR="00EC418B" w:rsidRDefault="00EC418B" w:rsidP="00EC418B">
            <w:pPr>
              <w:jc w:val="center"/>
              <w:rPr>
                <w:rFonts w:ascii="GHEA Grapalat" w:hAnsi="GHEA Grapalat"/>
                <w:sz w:val="20"/>
                <w:szCs w:val="20"/>
                <w:lang w:val="hy-AM"/>
              </w:rPr>
            </w:pPr>
          </w:p>
          <w:p w14:paraId="42051974" w14:textId="77777777" w:rsidR="00EC418B" w:rsidRDefault="00EC418B" w:rsidP="00EC418B">
            <w:pPr>
              <w:jc w:val="center"/>
              <w:rPr>
                <w:rFonts w:ascii="GHEA Grapalat" w:hAnsi="GHEA Grapalat"/>
                <w:sz w:val="20"/>
                <w:szCs w:val="20"/>
                <w:lang w:val="hy-AM"/>
              </w:rPr>
            </w:pPr>
          </w:p>
          <w:p w14:paraId="30EA0FED" w14:textId="77777777" w:rsidR="00EC418B" w:rsidRDefault="00EC418B" w:rsidP="00EC418B">
            <w:pPr>
              <w:jc w:val="center"/>
              <w:rPr>
                <w:rFonts w:ascii="GHEA Grapalat" w:hAnsi="GHEA Grapalat"/>
                <w:sz w:val="20"/>
                <w:szCs w:val="20"/>
                <w:lang w:val="hy-AM"/>
              </w:rPr>
            </w:pPr>
          </w:p>
          <w:p w14:paraId="10608DBE" w14:textId="77777777" w:rsidR="00EC418B" w:rsidRDefault="00EC418B" w:rsidP="00EC418B">
            <w:pPr>
              <w:jc w:val="center"/>
              <w:rPr>
                <w:rFonts w:ascii="GHEA Grapalat" w:hAnsi="GHEA Grapalat"/>
                <w:sz w:val="20"/>
                <w:szCs w:val="20"/>
                <w:lang w:val="hy-AM"/>
              </w:rPr>
            </w:pPr>
          </w:p>
          <w:p w14:paraId="12330302" w14:textId="1E71D762"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Միկրոպլանշետների կարդացման բազմաֆունկցիոնալ մոդուլային համակարգ՝ գազի կարգավորման հնարավորությամբ</w:t>
            </w:r>
          </w:p>
        </w:tc>
        <w:tc>
          <w:tcPr>
            <w:tcW w:w="6930" w:type="dxa"/>
          </w:tcPr>
          <w:p w14:paraId="4A072B6F" w14:textId="6C6213B0"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Բազմաֆունկցիոնալ ընթերցող համակարգ, որն առաջարկում է մոդուլային մոտեցում բազմաֆունկցիոնալ հետազոտությունների համար: Մոդուլները հնարավոր է ընտրել՝ հիմնվելով ընթացիկ պահանջների վրա, և թարմացնել դրանք հետագա աշխատանքի ընթացքում:</w:t>
            </w:r>
          </w:p>
          <w:p w14:paraId="101A14A6" w14:textId="099A4AE4"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Օպտիկական հիբրիդային համակարգեր՝ ինչպես մոնոքրոմատորի, այնպես էլ ֆիլտրի վրա հիմնված ֆլյուորեսցենտությամբ: Ֆլյուորեսցենտային մոնոքրոմատորներն ունեն փոփոխական թողունակության շերտ՝ ընտրովի, առնվազն 9-ից մինչև 50 նմ՝ 1 նմ քայլով, ինչը հնարավորություն է տալիս լիարժեք օպտիմալացնել հետազոտությունը:</w:t>
            </w:r>
          </w:p>
          <w:p w14:paraId="5396D72E" w14:textId="7F37BB5B"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Կլանման համար նախատեսված մոնոքրոմատորի վրա հիմնված UV-Vis օպտիկան հնարավորություն է տալիս իրականացնել մի շարք անալիզներ՝ նուկլեինաթթուների և սպիտակուցների քանակական որոշումից մինչև կինետիկ ELISA: Ուղղակի կամ ֆիլտրված լյումինեսցենցիայի հայտնաբերումն ապահովում է անհրաժեշտ զգայունություն տարբեր հետազոտությունների համար:</w:t>
            </w:r>
          </w:p>
          <w:p w14:paraId="5CC9E65C" w14:textId="77777777" w:rsidR="00EC418B" w:rsidRPr="00EC418B" w:rsidRDefault="00EC418B" w:rsidP="00EC418B">
            <w:pPr>
              <w:jc w:val="center"/>
              <w:rPr>
                <w:rFonts w:ascii="GHEA Grapalat" w:hAnsi="GHEA Grapalat" w:cs="Arial"/>
                <w:color w:val="1F1F1F"/>
                <w:sz w:val="20"/>
                <w:szCs w:val="20"/>
                <w:bdr w:val="none" w:sz="0" w:space="0" w:color="auto" w:frame="1"/>
                <w:lang w:val="hy-AM"/>
              </w:rPr>
            </w:pPr>
            <w:r w:rsidRPr="00EC418B">
              <w:rPr>
                <w:rFonts w:ascii="GHEA Grapalat" w:hAnsi="GHEA Grapalat" w:cs="Arial"/>
                <w:color w:val="1F1F1F"/>
                <w:sz w:val="20"/>
                <w:szCs w:val="20"/>
                <w:bdr w:val="none" w:sz="0" w:space="0" w:color="auto" w:frame="1"/>
                <w:lang w:val="hy-AM"/>
              </w:rPr>
              <w:t>Սարքը ունի ջերմաստիճանի առնվազն մինչև 45 °C վերահսկողության հնարավորություն; թափահարման փոփոխական պրոֆիլներ:</w:t>
            </w:r>
          </w:p>
          <w:p w14:paraId="489751C8" w14:textId="181B8A8C"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Սարքի կառավարումը և տվյալների վերլուծությունն ապահովվում են տվյալների վերլուծության ծրագրային ապահովման միջոցով:</w:t>
            </w:r>
          </w:p>
          <w:p w14:paraId="702930E2" w14:textId="77777777" w:rsidR="00EC418B" w:rsidRPr="00EC418B" w:rsidRDefault="00EC418B" w:rsidP="00EC418B">
            <w:pPr>
              <w:jc w:val="center"/>
              <w:rPr>
                <w:rFonts w:ascii="GHEA Grapalat" w:hAnsi="GHEA Grapalat" w:cs="Arial"/>
                <w:color w:val="1F1F1F"/>
                <w:sz w:val="20"/>
                <w:szCs w:val="20"/>
                <w:lang w:val="hy-AM"/>
              </w:rPr>
            </w:pPr>
          </w:p>
          <w:p w14:paraId="77453606" w14:textId="77777777" w:rsidR="00EC418B" w:rsidRPr="00EC418B" w:rsidRDefault="00EC418B" w:rsidP="00EC418B">
            <w:pPr>
              <w:jc w:val="center"/>
              <w:outlineLvl w:val="1"/>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Հիմնական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առանձնահատկությունները</w:t>
            </w:r>
            <w:proofErr w:type="spellEnd"/>
          </w:p>
          <w:p w14:paraId="353681FC" w14:textId="739ED354"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Հիբրիդային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օպտիկական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համակարգ</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Միավորում</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մոնոքրոմատորային</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զտիչի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մեկ</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սարքի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մեջ</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ճկունության</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բարձր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արդյունավետության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725797E" w14:textId="2F1E3FBE"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Անկախ</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լույսի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ուղիներ</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Առանձին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լույսի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աղբյուր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դետեկտոր</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լույսի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ուղի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զտիչի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օպտիկայի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արդյունավետության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կորուստը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կանխելու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43B27B30" w14:textId="36802A2D"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Արդիականացման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հնարավորություն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կոնֆիգուրացիաները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կարող</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համալրվել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զտիչի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օպտիկայով</w:t>
            </w:r>
            <w:proofErr w:type="spellEnd"/>
            <w:r w:rsidRPr="00EC418B">
              <w:rPr>
                <w:rFonts w:ascii="GHEA Grapalat" w:hAnsi="GHEA Grapalat" w:cs="Arial"/>
                <w:color w:val="1F1F1F"/>
                <w:sz w:val="20"/>
                <w:szCs w:val="20"/>
                <w:bdr w:val="none" w:sz="0" w:space="0" w:color="auto" w:frame="1"/>
              </w:rPr>
              <w:t>:</w:t>
            </w:r>
          </w:p>
          <w:p w14:paraId="312CC4EB" w14:textId="6DDEC521"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Փոփոխական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թողունակություն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lastRenderedPageBreak/>
              <w:t>ֆլյուորեսցենտային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համակարգերն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ունեն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փոփոխական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թողունակության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շերտ</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9-ից </w:t>
            </w:r>
            <w:proofErr w:type="spellStart"/>
            <w:r w:rsidRPr="00EC418B">
              <w:rPr>
                <w:rFonts w:ascii="GHEA Grapalat" w:hAnsi="GHEA Grapalat" w:cs="Arial"/>
                <w:color w:val="1F1F1F"/>
                <w:sz w:val="20"/>
                <w:szCs w:val="20"/>
                <w:bdr w:val="none" w:sz="0" w:space="0" w:color="auto" w:frame="1"/>
              </w:rPr>
              <w:t>մինչև</w:t>
            </w:r>
            <w:proofErr w:type="spellEnd"/>
            <w:r w:rsidRPr="00EC418B">
              <w:rPr>
                <w:rFonts w:ascii="GHEA Grapalat" w:hAnsi="GHEA Grapalat" w:cs="Arial"/>
                <w:color w:val="1F1F1F"/>
                <w:sz w:val="20"/>
                <w:szCs w:val="20"/>
                <w:bdr w:val="none" w:sz="0" w:space="0" w:color="auto" w:frame="1"/>
              </w:rPr>
              <w:t xml:space="preserve"> 50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w:t>
            </w:r>
          </w:p>
          <w:p w14:paraId="1D8B351A" w14:textId="163D7974"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Քառակի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ցանցային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դիզայն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դիզայն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յուրաքանչյուր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երկու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ցանցով</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սպեկտրալ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սկանավորման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ավելի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լավ</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արդյունավետության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080F619" w14:textId="4F69115C"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Լայն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դինամիկ</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տիրույթ</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Յոթ</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կարգի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դինամիկ</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տիրույթ</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ինտենսիվության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չափումների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6E6DD3C7" w14:textId="0CCBD56F"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Շրջակա</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միջավայրի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վերահսկողություն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Հնարավոր</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ավելացնել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գազի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վերահսկման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մոդուլ</w:t>
            </w:r>
            <w:proofErr w:type="spellEnd"/>
            <w:r w:rsidRPr="00EC418B">
              <w:rPr>
                <w:rFonts w:ascii="GHEA Grapalat" w:hAnsi="GHEA Grapalat" w:cs="Arial"/>
                <w:color w:val="1F1F1F"/>
                <w:sz w:val="20"/>
                <w:szCs w:val="20"/>
                <w:bdr w:val="none" w:sz="0" w:space="0" w:color="auto" w:frame="1"/>
              </w:rPr>
              <w:t xml:space="preserve">՝ CO2/O2 </w:t>
            </w:r>
            <w:proofErr w:type="spellStart"/>
            <w:r w:rsidRPr="00EC418B">
              <w:rPr>
                <w:rFonts w:ascii="GHEA Grapalat" w:hAnsi="GHEA Grapalat" w:cs="Arial"/>
                <w:color w:val="1F1F1F"/>
                <w:sz w:val="20"/>
                <w:szCs w:val="20"/>
                <w:bdr w:val="none" w:sz="0" w:space="0" w:color="auto" w:frame="1"/>
              </w:rPr>
              <w:t>կամ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միայն</w:t>
            </w:r>
            <w:proofErr w:type="spellEnd"/>
            <w:r w:rsidRPr="00EC418B">
              <w:rPr>
                <w:rFonts w:ascii="GHEA Grapalat" w:hAnsi="GHEA Grapalat" w:cs="Arial"/>
                <w:color w:val="1F1F1F"/>
                <w:sz w:val="20"/>
                <w:szCs w:val="20"/>
                <w:bdr w:val="none" w:sz="0" w:space="0" w:color="auto" w:frame="1"/>
              </w:rPr>
              <w:t xml:space="preserve"> CO2 </w:t>
            </w:r>
            <w:proofErr w:type="spellStart"/>
            <w:r w:rsidRPr="00EC418B">
              <w:rPr>
                <w:rFonts w:ascii="GHEA Grapalat" w:hAnsi="GHEA Grapalat" w:cs="Arial"/>
                <w:color w:val="1F1F1F"/>
                <w:sz w:val="20"/>
                <w:szCs w:val="20"/>
                <w:bdr w:val="none" w:sz="0" w:space="0" w:color="auto" w:frame="1"/>
              </w:rPr>
              <w:t>մակարդակը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կառավարելու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6626A11" w14:textId="02C7C318"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Ջերմաստիճանի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ճշգրիտ</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կառավարում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4-գոտիով </w:t>
            </w:r>
            <w:proofErr w:type="spellStart"/>
            <w:r w:rsidRPr="00EC418B">
              <w:rPr>
                <w:rFonts w:ascii="GHEA Grapalat" w:hAnsi="GHEA Grapalat" w:cs="Arial"/>
                <w:color w:val="1F1F1F"/>
                <w:sz w:val="20"/>
                <w:szCs w:val="20"/>
                <w:bdr w:val="none" w:sz="0" w:space="0" w:color="auto" w:frame="1"/>
              </w:rPr>
              <w:t>ինկուբացիոն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մինչև</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70 °C, </w:t>
            </w:r>
            <w:proofErr w:type="spellStart"/>
            <w:r w:rsidRPr="00EC418B">
              <w:rPr>
                <w:rFonts w:ascii="GHEA Grapalat" w:hAnsi="GHEA Grapalat" w:cs="Arial"/>
                <w:color w:val="1F1F1F"/>
                <w:sz w:val="20"/>
                <w:szCs w:val="20"/>
                <w:bdr w:val="none" w:sz="0" w:space="0" w:color="auto" w:frame="1"/>
              </w:rPr>
              <w:t>որը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թույլ</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տալիս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սահմանել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ավելի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բարձր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ջերմաստիճան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պլանշետի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կափարիչի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վերևում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կոնդենսացիան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կանխելու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88BB511" w14:textId="449412EF"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Միատեսակություն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Ջերմաստիճանի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միատեսակություն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ամբողջ</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պլանշետի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(±0.5 °C՝ 37 °C-</w:t>
            </w:r>
            <w:proofErr w:type="spellStart"/>
            <w:proofErr w:type="gramStart"/>
            <w:r w:rsidRPr="00EC418B">
              <w:rPr>
                <w:rFonts w:ascii="GHEA Grapalat" w:hAnsi="GHEA Grapalat" w:cs="Arial"/>
                <w:color w:val="1F1F1F"/>
                <w:sz w:val="20"/>
                <w:szCs w:val="20"/>
                <w:bdr w:val="none" w:sz="0" w:space="0" w:color="auto" w:frame="1"/>
              </w:rPr>
              <w:t>ում</w:t>
            </w:r>
            <w:proofErr w:type="spellEnd"/>
            <w:r w:rsidRPr="00EC418B">
              <w:rPr>
                <w:rFonts w:ascii="GHEA Grapalat" w:hAnsi="GHEA Grapalat" w:cs="Arial"/>
                <w:color w:val="1F1F1F"/>
                <w:sz w:val="20"/>
                <w:szCs w:val="20"/>
                <w:bdr w:val="none" w:sz="0" w:space="0" w:color="auto" w:frame="1"/>
              </w:rPr>
              <w:t>)՝</w:t>
            </w:r>
            <w:proofErr w:type="gram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եզրային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էֆեկտները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սահմանափակելու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72AE0B10" w14:textId="7FA742E6"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Ավտոմատ</w:t>
            </w:r>
            <w:proofErr w:type="spellEnd"/>
            <w:r w:rsidRPr="00EC418B">
              <w:rPr>
                <w:rFonts w:ascii="GHEA Grapalat" w:hAnsi="GHEA Grapalat" w:cs="Arial"/>
                <w:b/>
                <w:bCs/>
                <w:color w:val="1F1F1F"/>
                <w:sz w:val="20"/>
                <w:szCs w:val="20"/>
                <w:bdr w:val="none" w:sz="0" w:space="0" w:color="auto" w:frame="1"/>
              </w:rPr>
              <w:t xml:space="preserve"> Z-</w:t>
            </w:r>
            <w:proofErr w:type="spellStart"/>
            <w:r w:rsidRPr="00EC418B">
              <w:rPr>
                <w:rFonts w:ascii="GHEA Grapalat" w:hAnsi="GHEA Grapalat" w:cs="Arial"/>
                <w:b/>
                <w:bCs/>
                <w:color w:val="1F1F1F"/>
                <w:sz w:val="20"/>
                <w:szCs w:val="20"/>
                <w:bdr w:val="none" w:sz="0" w:space="0" w:color="auto" w:frame="1"/>
              </w:rPr>
              <w:t>բարձրության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կարգավորում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Սարքն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ավտոմատ</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կերպով</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հարմարվում</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միկրոպլանշետների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տարբեր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բարձրություններին</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հեղուկի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մակարդակներին</w:t>
            </w:r>
            <w:proofErr w:type="spellEnd"/>
            <w:r w:rsidRPr="00EC418B">
              <w:rPr>
                <w:rFonts w:ascii="GHEA Grapalat" w:hAnsi="GHEA Grapalat" w:cs="Arial"/>
                <w:color w:val="1F1F1F"/>
                <w:sz w:val="20"/>
                <w:szCs w:val="20"/>
                <w:bdr w:val="none" w:sz="0" w:space="0" w:color="auto" w:frame="1"/>
              </w:rPr>
              <w:t>:</w:t>
            </w:r>
          </w:p>
          <w:p w14:paraId="19EB665E" w14:textId="4EBE6DDC"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Ճանապարհի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երկարության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ավտոմատ</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շտկում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ակոս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ակոս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կլանման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ճանապարհի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երկարության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շտկում</w:t>
            </w:r>
            <w:proofErr w:type="spellEnd"/>
            <w:r w:rsidRPr="00EC418B">
              <w:rPr>
                <w:rFonts w:ascii="GHEA Grapalat" w:hAnsi="GHEA Grapalat" w:cs="Arial"/>
                <w:color w:val="1F1F1F"/>
                <w:sz w:val="20"/>
                <w:szCs w:val="20"/>
                <w:bdr w:val="none" w:sz="0" w:space="0" w:color="auto" w:frame="1"/>
              </w:rPr>
              <w:t xml:space="preserve">՝ 1 </w:t>
            </w:r>
            <w:proofErr w:type="spellStart"/>
            <w:r w:rsidRPr="00EC418B">
              <w:rPr>
                <w:rFonts w:ascii="GHEA Grapalat" w:hAnsi="GHEA Grapalat" w:cs="Arial"/>
                <w:color w:val="1F1F1F"/>
                <w:sz w:val="20"/>
                <w:szCs w:val="20"/>
                <w:bdr w:val="none" w:sz="0" w:space="0" w:color="auto" w:frame="1"/>
              </w:rPr>
              <w:t>սմ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ճանապարհի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արժեքները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հաշվարկելու</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պիպետավորման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սխալները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փոխհատուցելու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76C2D9DE" w14:textId="77777777" w:rsidR="00EC418B" w:rsidRPr="00EC418B" w:rsidRDefault="00EC418B" w:rsidP="00EC418B">
            <w:pPr>
              <w:jc w:val="center"/>
              <w:rPr>
                <w:rFonts w:ascii="GHEA Grapalat" w:hAnsi="GHEA Grapalat" w:cs="Arial"/>
                <w:b/>
                <w:bCs/>
                <w:color w:val="1F1F1F"/>
                <w:sz w:val="20"/>
                <w:szCs w:val="20"/>
                <w:bdr w:val="none" w:sz="0" w:space="0" w:color="auto" w:frame="1"/>
              </w:rPr>
            </w:pPr>
          </w:p>
          <w:p w14:paraId="2C2D22EB" w14:textId="7A8977F2" w:rsidR="00EC418B" w:rsidRPr="00EC418B" w:rsidRDefault="00EC418B" w:rsidP="00EC418B">
            <w:p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Մատակարարվող</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կոնֆիգուրացիան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պետք</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հիմնաված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լինի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ֆիլտրային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հետագա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ավելացման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հնարավորությամբ</w:t>
            </w:r>
            <w:proofErr w:type="spellEnd"/>
            <w:r w:rsidRPr="00EC418B">
              <w:rPr>
                <w:rFonts w:ascii="GHEA Grapalat" w:hAnsi="GHEA Grapalat" w:cs="Arial"/>
                <w:color w:val="1F1F1F"/>
                <w:sz w:val="20"/>
                <w:szCs w:val="20"/>
                <w:bdr w:val="none" w:sz="0" w:space="0" w:color="auto" w:frame="1"/>
              </w:rPr>
              <w:t>:</w:t>
            </w:r>
          </w:p>
          <w:p w14:paraId="5AA16238" w14:textId="77777777"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Հայտնաբերման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եղանակներ</w:t>
            </w:r>
            <w:proofErr w:type="spellEnd"/>
            <w:r w:rsidRPr="00EC418B">
              <w:rPr>
                <w:rFonts w:ascii="GHEA Grapalat" w:hAnsi="GHEA Grapalat" w:cs="Arial"/>
                <w:b/>
                <w:bCs/>
                <w:color w:val="1F1F1F"/>
                <w:sz w:val="20"/>
                <w:szCs w:val="20"/>
                <w:bdr w:val="none" w:sz="0" w:space="0" w:color="auto" w:frame="1"/>
              </w:rPr>
              <w:t>:</w:t>
            </w:r>
          </w:p>
          <w:p w14:paraId="7C41D7CE" w14:textId="06CB75C1"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ուլտրամանուշակագույն-տեսանելի</w:t>
            </w:r>
            <w:proofErr w:type="spellEnd"/>
            <w:r w:rsidRPr="00EC418B">
              <w:rPr>
                <w:rFonts w:ascii="GHEA Grapalat" w:hAnsi="GHEA Grapalat" w:cs="Arial"/>
                <w:color w:val="1F1F1F"/>
                <w:sz w:val="20"/>
                <w:szCs w:val="20"/>
                <w:bdr w:val="none" w:sz="0" w:space="0" w:color="auto" w:frame="1"/>
              </w:rPr>
              <w:t xml:space="preserve"> (UV-Vis) </w:t>
            </w:r>
            <w:proofErr w:type="spellStart"/>
            <w:r w:rsidRPr="00EC418B">
              <w:rPr>
                <w:rFonts w:ascii="GHEA Grapalat" w:hAnsi="GHEA Grapalat" w:cs="Arial"/>
                <w:color w:val="1F1F1F"/>
                <w:sz w:val="20"/>
                <w:szCs w:val="20"/>
                <w:bdr w:val="none" w:sz="0" w:space="0" w:color="auto" w:frame="1"/>
              </w:rPr>
              <w:t>կլանում</w:t>
            </w:r>
            <w:proofErr w:type="spellEnd"/>
            <w:r w:rsidRPr="00EC418B">
              <w:rPr>
                <w:rFonts w:ascii="GHEA Grapalat" w:hAnsi="GHEA Grapalat" w:cs="Arial"/>
                <w:color w:val="1F1F1F"/>
                <w:sz w:val="20"/>
                <w:szCs w:val="20"/>
                <w:bdr w:val="none" w:sz="0" w:space="0" w:color="auto" w:frame="1"/>
              </w:rPr>
              <w:t>:</w:t>
            </w:r>
          </w:p>
          <w:p w14:paraId="0500F566" w14:textId="467123E3"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ինտենսիվություն</w:t>
            </w:r>
            <w:proofErr w:type="spellEnd"/>
            <w:r w:rsidRPr="00EC418B">
              <w:rPr>
                <w:rFonts w:ascii="GHEA Grapalat" w:hAnsi="GHEA Grapalat" w:cs="Arial"/>
                <w:color w:val="1F1F1F"/>
                <w:sz w:val="20"/>
                <w:szCs w:val="20"/>
                <w:bdr w:val="none" w:sz="0" w:space="0" w:color="auto" w:frame="1"/>
              </w:rPr>
              <w:t>:</w:t>
            </w:r>
          </w:p>
          <w:p w14:paraId="10D2EB67" w14:textId="77777777"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Լիալույս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լյումինեսցենցիա</w:t>
            </w:r>
            <w:proofErr w:type="spellEnd"/>
            <w:r w:rsidRPr="00EC418B">
              <w:rPr>
                <w:rFonts w:ascii="GHEA Grapalat" w:hAnsi="GHEA Grapalat" w:cs="Arial"/>
                <w:color w:val="1F1F1F"/>
                <w:sz w:val="20"/>
                <w:szCs w:val="20"/>
                <w:bdr w:val="none" w:sz="0" w:space="0" w:color="auto" w:frame="1"/>
              </w:rPr>
              <w:t>:</w:t>
            </w:r>
          </w:p>
          <w:p w14:paraId="069D7B61" w14:textId="7D7A8CD5" w:rsidR="00EC418B" w:rsidRPr="00EC418B" w:rsidRDefault="00EC418B" w:rsidP="00EC418B">
            <w:pPr>
              <w:numPr>
                <w:ilvl w:val="1"/>
                <w:numId w:val="32"/>
              </w:numPr>
              <w:jc w:val="center"/>
              <w:rPr>
                <w:rFonts w:ascii="GHEA Grapalat" w:hAnsi="GHEA Grapalat" w:cs="Arial"/>
                <w:color w:val="1F1F1F"/>
                <w:sz w:val="20"/>
                <w:szCs w:val="20"/>
              </w:rPr>
            </w:pPr>
            <w:r w:rsidRPr="00EC418B">
              <w:rPr>
                <w:rFonts w:ascii="GHEA Grapalat" w:hAnsi="GHEA Grapalat" w:cs="Arial"/>
                <w:color w:val="1F1F1F"/>
                <w:sz w:val="20"/>
                <w:szCs w:val="20"/>
                <w:bdr w:val="none" w:sz="0" w:space="0" w:color="auto" w:frame="1"/>
              </w:rPr>
              <w:t xml:space="preserve">TRF ` time resolved </w:t>
            </w:r>
            <w:r w:rsidRPr="00EC418B">
              <w:rPr>
                <w:rFonts w:ascii="GHEA Grapalat" w:hAnsi="GHEA Grapalat" w:cs="Arial"/>
                <w:color w:val="1F1F1F"/>
                <w:sz w:val="20"/>
                <w:szCs w:val="20"/>
                <w:bdr w:val="none" w:sz="0" w:space="0" w:color="auto" w:frame="1"/>
                <w:lang w:val="hy-AM"/>
              </w:rPr>
              <w:t>Ֆլյուորեսցենցիա</w:t>
            </w:r>
          </w:p>
          <w:p w14:paraId="6292EB1D" w14:textId="77777777"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Ալիքի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երկարության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տիրույթ</w:t>
            </w:r>
            <w:proofErr w:type="spellEnd"/>
            <w:r w:rsidRPr="00EC418B">
              <w:rPr>
                <w:rFonts w:ascii="GHEA Grapalat" w:hAnsi="GHEA Grapalat" w:cs="Arial"/>
                <w:b/>
                <w:bCs/>
                <w:color w:val="1F1F1F"/>
                <w:sz w:val="20"/>
                <w:szCs w:val="20"/>
                <w:bdr w:val="none" w:sz="0" w:space="0" w:color="auto" w:frame="1"/>
              </w:rPr>
              <w:t>:</w:t>
            </w:r>
          </w:p>
          <w:p w14:paraId="39529E30" w14:textId="6179D19F"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lastRenderedPageBreak/>
              <w:t>Կլանում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230-ից 999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 xml:space="preserve">, 1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քայլով</w:t>
            </w:r>
            <w:proofErr w:type="spellEnd"/>
            <w:r w:rsidRPr="00EC418B">
              <w:rPr>
                <w:rFonts w:ascii="GHEA Grapalat" w:hAnsi="GHEA Grapalat" w:cs="Arial"/>
                <w:color w:val="1F1F1F"/>
                <w:sz w:val="20"/>
                <w:szCs w:val="20"/>
                <w:bdr w:val="none" w:sz="0" w:space="0" w:color="auto" w:frame="1"/>
              </w:rPr>
              <w:t>:</w:t>
            </w:r>
          </w:p>
          <w:p w14:paraId="318B6B6F" w14:textId="196B9F8C"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Ֆլյուորեսցենտություն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250-ից 700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w:t>
            </w:r>
          </w:p>
          <w:p w14:paraId="4CA54C8D" w14:textId="50D48F15"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Ջերմաստիճանի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վերահսկում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4-գոտիով </w:t>
            </w:r>
            <w:proofErr w:type="spellStart"/>
            <w:r w:rsidRPr="00EC418B">
              <w:rPr>
                <w:rFonts w:ascii="GHEA Grapalat" w:hAnsi="GHEA Grapalat" w:cs="Arial"/>
                <w:color w:val="1F1F1F"/>
                <w:sz w:val="20"/>
                <w:szCs w:val="20"/>
                <w:bdr w:val="none" w:sz="0" w:space="0" w:color="auto" w:frame="1"/>
              </w:rPr>
              <w:t>ինկուբացիա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մինչև</w:t>
            </w:r>
            <w:proofErr w:type="spellEnd"/>
            <w:r w:rsidRPr="00EC418B">
              <w:rPr>
                <w:rFonts w:ascii="GHEA Grapalat" w:hAnsi="GHEA Grapalat" w:cs="Arial"/>
                <w:color w:val="1F1F1F"/>
                <w:sz w:val="20"/>
                <w:szCs w:val="20"/>
                <w:bdr w:val="none" w:sz="0" w:space="0" w:color="auto" w:frame="1"/>
              </w:rPr>
              <w:t xml:space="preserve"> 45 °C:</w:t>
            </w:r>
          </w:p>
          <w:p w14:paraId="7C76A525" w14:textId="77777777"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Գազային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միջավայրի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վերահսկում</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հատուկ</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w:t>
            </w:r>
            <w:proofErr w:type="spellEnd"/>
            <w:r w:rsidRPr="00EC418B">
              <w:rPr>
                <w:rFonts w:ascii="GHEA Grapalat" w:hAnsi="GHEA Grapalat" w:cs="Arial"/>
                <w:color w:val="1F1F1F"/>
                <w:sz w:val="20"/>
                <w:szCs w:val="20"/>
                <w:bdr w:val="none" w:sz="0" w:space="0" w:color="auto" w:frame="1"/>
              </w:rPr>
              <w:t>՝ CO</w:t>
            </w:r>
            <w:r w:rsidRPr="00EC418B">
              <w:rPr>
                <w:rFonts w:ascii="GHEA Grapalat" w:hAnsi="GHEA Grapalat" w:cs="Arial"/>
                <w:color w:val="1F1F1F"/>
                <w:sz w:val="20"/>
                <w:szCs w:val="20"/>
                <w:bdr w:val="none" w:sz="0" w:space="0" w:color="auto" w:frame="1"/>
                <w:vertAlign w:val="subscript"/>
              </w:rPr>
              <w:t>2</w:t>
            </w:r>
            <w:r w:rsidRPr="00EC418B">
              <w:rPr>
                <w:rFonts w:ascii="GHEA Grapalat" w:hAnsi="GHEA Grapalat" w:cs="Arial"/>
                <w:color w:val="1F1F1F"/>
                <w:sz w:val="20"/>
                <w:szCs w:val="20"/>
                <w:bdr w:val="none" w:sz="0" w:space="0" w:color="auto" w:frame="1"/>
              </w:rPr>
              <w:t>-</w:t>
            </w:r>
            <w:r w:rsidRPr="00EC418B">
              <w:rPr>
                <w:rFonts w:ascii="GHEA Grapalat" w:hAnsi="GHEA Grapalat" w:cs="Arial"/>
                <w:color w:val="1F1F1F"/>
                <w:sz w:val="20"/>
                <w:szCs w:val="20"/>
                <w:bdr w:val="none" w:sz="0" w:space="0" w:color="auto" w:frame="1"/>
                <w:lang w:val="hy-AM"/>
              </w:rPr>
              <w:t>ի մատակարարման և կարգավորման համար, որը թույլ է տալիս աշխատել կենդանի բջիջների հետ; գազի կարգավորման միջակայքը՝ առնվազ 0-20</w:t>
            </w:r>
            <w:r w:rsidRPr="00EC418B">
              <w:rPr>
                <w:rFonts w:ascii="GHEA Grapalat" w:hAnsi="GHEA Grapalat" w:cs="Arial"/>
                <w:color w:val="1F1F1F"/>
                <w:sz w:val="20"/>
                <w:szCs w:val="20"/>
                <w:bdr w:val="none" w:sz="0" w:space="0" w:color="auto" w:frame="1"/>
              </w:rPr>
              <w:t>%</w:t>
            </w:r>
          </w:p>
          <w:p w14:paraId="6EAA7A2B" w14:textId="0581EE93"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Թափահարում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Գծային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օրբիտալ</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կրկնակի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օրբիտալ</w:t>
            </w:r>
            <w:proofErr w:type="spellEnd"/>
            <w:r w:rsidRPr="00EC418B">
              <w:rPr>
                <w:rFonts w:ascii="GHEA Grapalat" w:hAnsi="GHEA Grapalat" w:cs="Arial"/>
                <w:color w:val="1F1F1F"/>
                <w:sz w:val="20"/>
                <w:szCs w:val="20"/>
                <w:bdr w:val="none" w:sz="0" w:space="0" w:color="auto" w:frame="1"/>
              </w:rPr>
              <w:t>:</w:t>
            </w:r>
          </w:p>
          <w:p w14:paraId="1D1DBC09" w14:textId="64AA3DFD"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Ծրագրային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ապահովում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տվյալների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վերլուծության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ծրագիր</w:t>
            </w:r>
            <w:proofErr w:type="spellEnd"/>
          </w:p>
          <w:p w14:paraId="18C354DA" w14:textId="77777777" w:rsidR="00EC418B" w:rsidRPr="00EC418B" w:rsidRDefault="00EC418B" w:rsidP="00EC418B">
            <w:pPr>
              <w:jc w:val="center"/>
              <w:rPr>
                <w:rFonts w:ascii="GHEA Grapalat" w:hAnsi="GHEA Grapalat" w:cs="Arial"/>
                <w:color w:val="1F1F1F"/>
                <w:sz w:val="20"/>
                <w:szCs w:val="20"/>
              </w:rPr>
            </w:pPr>
          </w:p>
          <w:p w14:paraId="189AEFC9"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Կլանման չափման միջակայքը՝ առնվազն 230-999 նմ, ոչ ավել, քան 1 նմ քայլերով, առանց ֆիլտրերի օգտագործման։ Լամպի տեսակը՝ քսենոնային; դետեկտորի տեսակը՝ ֆոտոդիոդային։</w:t>
            </w:r>
          </w:p>
          <w:p w14:paraId="0AEDBB87" w14:textId="721902C6"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Դինամիկ միջակայքը՝ առնվազն 0-4 O.D.</w:t>
            </w:r>
          </w:p>
          <w:p w14:paraId="5D3FE4C9"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Կարդացման արագությունը՝ 96 ակոսի համար, ոչ ավել քան 12 վ</w:t>
            </w:r>
          </w:p>
          <w:p w14:paraId="7738DC71" w14:textId="77777777" w:rsidR="00EC418B" w:rsidRPr="00EC418B" w:rsidRDefault="00EC418B" w:rsidP="00EC418B">
            <w:pPr>
              <w:jc w:val="center"/>
              <w:rPr>
                <w:rFonts w:ascii="GHEA Grapalat" w:hAnsi="GHEA Grapalat" w:cs="Arial"/>
                <w:color w:val="1F1F1F"/>
                <w:sz w:val="20"/>
                <w:szCs w:val="20"/>
                <w:lang w:val="hy-AM"/>
              </w:rPr>
            </w:pPr>
          </w:p>
          <w:p w14:paraId="5B6DCAB1" w14:textId="448C6D66"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Ֆլյուորեսցենցիայի չափման լամպի տեսակը՝ քսենոնային; դետեկտորը՝ մոնոքրոմատորային; վերևից և ներքևից։</w:t>
            </w:r>
          </w:p>
          <w:p w14:paraId="1E05DB05" w14:textId="658B88D1" w:rsidR="00EC418B" w:rsidRPr="00EC418B" w:rsidRDefault="00EC418B" w:rsidP="00EC418B">
            <w:pPr>
              <w:jc w:val="center"/>
              <w:rPr>
                <w:rFonts w:ascii="GHEA Grapalat" w:hAnsi="GHEA Grapalat" w:cs="Arial"/>
                <w:color w:val="1F1F1F"/>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059E545" w14:textId="77777777" w:rsidTr="00EC418B">
        <w:trPr>
          <w:jc w:val="center"/>
        </w:trPr>
        <w:tc>
          <w:tcPr>
            <w:tcW w:w="6657" w:type="dxa"/>
          </w:tcPr>
          <w:p w14:paraId="38DBE2D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Սրվակների վիզուալ ստուգման համակարգ</w:t>
            </w:r>
          </w:p>
        </w:tc>
        <w:tc>
          <w:tcPr>
            <w:tcW w:w="6930" w:type="dxa"/>
            <w:vAlign w:val="center"/>
          </w:tcPr>
          <w:p w14:paraId="669A299F" w14:textId="5A4DCB7A" w:rsidR="00EC418B" w:rsidRPr="00EC418B" w:rsidRDefault="00EC418B" w:rsidP="00EC418B">
            <w:pPr>
              <w:jc w:val="center"/>
              <w:rPr>
                <w:rFonts w:ascii="GHEA Grapalat" w:hAnsi="GHEA Grapalat" w:cs="Calibri"/>
                <w:sz w:val="20"/>
                <w:szCs w:val="20"/>
                <w:lang w:val="es-ES"/>
              </w:rPr>
            </w:pPr>
            <w:proofErr w:type="spellStart"/>
            <w:r w:rsidRPr="00EC418B">
              <w:rPr>
                <w:rFonts w:ascii="GHEA Grapalat" w:hAnsi="GHEA Grapalat" w:cs="Calibri"/>
                <w:sz w:val="20"/>
                <w:szCs w:val="20"/>
                <w:lang w:val="es-ES"/>
              </w:rPr>
              <w:t>Սրվակների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լուսային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ստուգման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խցիկ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Նախատեսված</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որակի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վերահսկման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ստերիլ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պատրաստուկների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ամպուլների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սրվակների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պարկերի</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շշերի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մաքրությունն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տեսողականորեն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ստուգելու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թափանցիկ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լուծույթներում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մասնիկների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առկայությունը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հայտնաբերելու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նպատակով</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Կիրառելի</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դեղագործական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լաբորատորիաներում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բանկերում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մաքուր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սենյակներում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ուն</w:t>
            </w:r>
            <w:proofErr w:type="spellEnd"/>
            <w:r w:rsidRPr="00EC418B">
              <w:rPr>
                <w:rFonts w:ascii="GHEA Grapalat" w:hAnsi="GHEA Grapalat" w:cs="Calibri"/>
                <w:sz w:val="20"/>
                <w:szCs w:val="20"/>
                <w:lang w:val="hy-AM"/>
              </w:rPr>
              <w:t>ի</w:t>
            </w:r>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կրկնակի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լուսավորություն</w:t>
            </w:r>
            <w:proofErr w:type="spellEnd"/>
            <w:r w:rsidRPr="00EC418B">
              <w:rPr>
                <w:rFonts w:ascii="GHEA Grapalat" w:hAnsi="GHEA Grapalat" w:cs="Calibri"/>
                <w:sz w:val="20"/>
                <w:szCs w:val="20"/>
                <w:lang w:val="es-ES"/>
              </w:rPr>
              <w:t xml:space="preserve"> (</w:t>
            </w:r>
            <w:r w:rsidRPr="00EC418B">
              <w:rPr>
                <w:rFonts w:ascii="GHEA Grapalat" w:hAnsi="GHEA Grapalat" w:cs="Calibri"/>
                <w:sz w:val="20"/>
                <w:szCs w:val="20"/>
                <w:lang w:val="hy-AM"/>
              </w:rPr>
              <w:t>հետին</w:t>
            </w:r>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լուսատու</w:t>
            </w:r>
            <w:proofErr w:type="spellEnd"/>
            <w:r w:rsidRPr="00EC418B">
              <w:rPr>
                <w:rFonts w:ascii="GHEA Grapalat" w:hAnsi="GHEA Grapalat" w:cs="Calibri"/>
                <w:sz w:val="20"/>
                <w:szCs w:val="20"/>
                <w:lang w:val="es-ES"/>
              </w:rPr>
              <w:t xml:space="preserve"> + </w:t>
            </w:r>
            <w:proofErr w:type="spellStart"/>
            <w:r w:rsidRPr="00EC418B">
              <w:rPr>
                <w:rFonts w:ascii="GHEA Grapalat" w:hAnsi="GHEA Grapalat" w:cs="Calibri"/>
                <w:sz w:val="20"/>
                <w:szCs w:val="20"/>
                <w:lang w:val="es-ES"/>
              </w:rPr>
              <w:t>առջևի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պոլարիզացիոն</w:t>
            </w:r>
            <w:proofErr w:type="spellEnd"/>
            <w:r w:rsidRPr="00EC418B">
              <w:rPr>
                <w:rFonts w:ascii="GHEA Grapalat" w:hAnsi="GHEA Grapalat" w:cs="Calibri"/>
                <w:sz w:val="20"/>
                <w:szCs w:val="20"/>
                <w:lang w:val="es-ES"/>
              </w:rPr>
              <w:t xml:space="preserve"> </w:t>
            </w:r>
            <w:proofErr w:type="spellStart"/>
            <w:proofErr w:type="gramStart"/>
            <w:r w:rsidRPr="00EC418B">
              <w:rPr>
                <w:rFonts w:ascii="GHEA Grapalat" w:hAnsi="GHEA Grapalat" w:cs="Calibri"/>
                <w:sz w:val="20"/>
                <w:szCs w:val="20"/>
                <w:lang w:val="es-ES"/>
              </w:rPr>
              <w:t>ֆիլտր</w:t>
            </w:r>
            <w:proofErr w:type="spellEnd"/>
            <w:r w:rsidRPr="00EC418B">
              <w:rPr>
                <w:rFonts w:ascii="GHEA Grapalat" w:hAnsi="GHEA Grapalat" w:cs="Calibri"/>
                <w:sz w:val="20"/>
                <w:szCs w:val="20"/>
                <w:lang w:val="es-ES"/>
              </w:rPr>
              <w:t>)՝</w:t>
            </w:r>
            <w:proofErr w:type="gram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մասնիկների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բարձր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տեսանելիության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Կառուցվածք</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օպտիկա</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չժանգոտվող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պողպատից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կոմպակտ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կորպուս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հիգիենիկ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մակերեսներով</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կարգավորվող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դիտման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անկյուն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օպերատորի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էրգոնոմիկ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հարմարավետության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կարգավորվող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խոշորացուցիչ</w:t>
            </w:r>
            <w:proofErr w:type="spellEnd"/>
            <w:r w:rsidRPr="00EC418B">
              <w:rPr>
                <w:rFonts w:ascii="GHEA Grapalat" w:hAnsi="GHEA Grapalat" w:cs="Calibri"/>
                <w:sz w:val="20"/>
                <w:szCs w:val="20"/>
                <w:lang w:val="es-ES"/>
              </w:rPr>
              <w:t xml:space="preserve">՝ 1.7× </w:t>
            </w:r>
            <w:proofErr w:type="spellStart"/>
            <w:r w:rsidRPr="00EC418B">
              <w:rPr>
                <w:rFonts w:ascii="GHEA Grapalat" w:hAnsi="GHEA Grapalat" w:cs="Calibri"/>
                <w:sz w:val="20"/>
                <w:szCs w:val="20"/>
                <w:lang w:val="es-ES"/>
              </w:rPr>
              <w:t>մեծացում</w:t>
            </w:r>
            <w:proofErr w:type="spellEnd"/>
            <w:r w:rsidRPr="00EC418B">
              <w:rPr>
                <w:rFonts w:ascii="GHEA Grapalat" w:hAnsi="GHEA Grapalat" w:cs="Calibri"/>
                <w:sz w:val="20"/>
                <w:szCs w:val="20"/>
                <w:lang w:val="es-ES"/>
              </w:rPr>
              <w:t>, LED-</w:t>
            </w:r>
            <w:proofErr w:type="spellStart"/>
            <w:r w:rsidRPr="00EC418B">
              <w:rPr>
                <w:rFonts w:ascii="GHEA Grapalat" w:hAnsi="GHEA Grapalat" w:cs="Calibri"/>
                <w:sz w:val="20"/>
                <w:szCs w:val="20"/>
                <w:lang w:val="es-ES"/>
              </w:rPr>
              <w:t>լուսատու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դիֆուզորով</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համաչափ</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Լուսավորություն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կրկնակի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սխեմա</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մուգ</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ֆոնի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վրա</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մասնիկների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պայծառ</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կետային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տեսք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առջևի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փոխարկվող</w:t>
            </w:r>
            <w:proofErr w:type="spellEnd"/>
            <w:r w:rsidRPr="00EC418B">
              <w:rPr>
                <w:rFonts w:ascii="GHEA Grapalat" w:hAnsi="GHEA Grapalat" w:cs="Calibri"/>
                <w:sz w:val="20"/>
                <w:szCs w:val="20"/>
                <w:lang w:val="es-ES"/>
              </w:rPr>
              <w:t>/</w:t>
            </w:r>
            <w:proofErr w:type="spellStart"/>
            <w:r w:rsidRPr="00EC418B">
              <w:rPr>
                <w:rFonts w:ascii="GHEA Grapalat" w:hAnsi="GHEA Grapalat" w:cs="Calibri"/>
                <w:sz w:val="20"/>
                <w:szCs w:val="20"/>
                <w:lang w:val="es-ES"/>
              </w:rPr>
              <w:t>վերացվող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պոլարիզացիոն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ֆիլտր</w:t>
            </w:r>
            <w:proofErr w:type="spellEnd"/>
            <w:r w:rsidRPr="00EC418B">
              <w:rPr>
                <w:rFonts w:ascii="GHEA Grapalat" w:hAnsi="GHEA Grapalat" w:cs="Calibri"/>
                <w:sz w:val="20"/>
                <w:szCs w:val="20"/>
                <w:lang w:val="es-ES"/>
              </w:rPr>
              <w:t xml:space="preserve">՝ 145×116 </w:t>
            </w:r>
            <w:proofErr w:type="spellStart"/>
            <w:r w:rsidRPr="00EC418B">
              <w:rPr>
                <w:rFonts w:ascii="GHEA Grapalat" w:hAnsi="GHEA Grapalat" w:cs="Calibri"/>
                <w:sz w:val="20"/>
                <w:szCs w:val="20"/>
                <w:lang w:val="es-ES"/>
              </w:rPr>
              <w:t>մմ</w:t>
            </w:r>
            <w:proofErr w:type="spellEnd"/>
            <w:r w:rsidRPr="00EC418B">
              <w:rPr>
                <w:rFonts w:ascii="GHEA Grapalat" w:hAnsi="GHEA Grapalat" w:cs="Calibri"/>
                <w:sz w:val="20"/>
                <w:szCs w:val="20"/>
                <w:lang w:val="es-ES"/>
              </w:rPr>
              <w:t xml:space="preserve"> (</w:t>
            </w:r>
            <w:r w:rsidRPr="00EC418B">
              <w:rPr>
                <w:rFonts w:ascii="GHEA Grapalat" w:hAnsi="GHEA Grapalat" w:cs="Calibri"/>
                <w:sz w:val="20"/>
                <w:szCs w:val="20"/>
                <w:lang w:val="hy-AM"/>
              </w:rPr>
              <w:t>թույլատրվող առավելագույն շեղումը՝ 5</w:t>
            </w:r>
            <w:proofErr w:type="gramStart"/>
            <w:r w:rsidRPr="00EC418B">
              <w:rPr>
                <w:rFonts w:ascii="GHEA Grapalat" w:hAnsi="GHEA Grapalat" w:cs="Calibri"/>
                <w:sz w:val="20"/>
                <w:szCs w:val="20"/>
                <w:lang w:val="es-ES"/>
              </w:rPr>
              <w:t>%)։</w:t>
            </w:r>
            <w:proofErr w:type="gram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Էլեկտրամատակարարում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մուտքային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լարում</w:t>
            </w:r>
            <w:proofErr w:type="spellEnd"/>
            <w:r w:rsidRPr="00EC418B">
              <w:rPr>
                <w:rFonts w:ascii="GHEA Grapalat" w:hAnsi="GHEA Grapalat" w:cs="Calibri"/>
                <w:sz w:val="20"/>
                <w:szCs w:val="20"/>
                <w:lang w:val="es-ES"/>
              </w:rPr>
              <w:t xml:space="preserve">՝ 110–240 V AC, 50/60 Hz, </w:t>
            </w:r>
            <w:proofErr w:type="spellStart"/>
            <w:r w:rsidRPr="00EC418B">
              <w:rPr>
                <w:rFonts w:ascii="GHEA Grapalat" w:hAnsi="GHEA Grapalat" w:cs="Calibri"/>
                <w:sz w:val="20"/>
                <w:szCs w:val="20"/>
                <w:lang w:val="es-ES"/>
              </w:rPr>
              <w:t>մեկֆազ</w:t>
            </w:r>
            <w:proofErr w:type="spellEnd"/>
            <w:r w:rsidRPr="00EC418B">
              <w:rPr>
                <w:rFonts w:ascii="GHEA Grapalat" w:hAnsi="GHEA Grapalat" w:cs="Calibri"/>
                <w:sz w:val="20"/>
                <w:szCs w:val="20"/>
                <w:lang w:val="es-ES"/>
              </w:rPr>
              <w:t>։</w:t>
            </w:r>
          </w:p>
          <w:p w14:paraId="433B9898" w14:textId="3EBB95CE" w:rsidR="00EC418B" w:rsidRPr="00EC418B" w:rsidRDefault="00EC418B" w:rsidP="00EC418B">
            <w:pPr>
              <w:jc w:val="center"/>
              <w:rPr>
                <w:rFonts w:ascii="GHEA Grapalat" w:hAnsi="GHEA Grapalat" w:cs="Calibri"/>
                <w:sz w:val="20"/>
                <w:szCs w:val="20"/>
                <w:lang w:val="es-ES"/>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B39FCAD" w14:textId="77777777" w:rsidTr="00EC418B">
        <w:trPr>
          <w:jc w:val="center"/>
        </w:trPr>
        <w:tc>
          <w:tcPr>
            <w:tcW w:w="6657" w:type="dxa"/>
          </w:tcPr>
          <w:p w14:paraId="73BD710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Անալիտիկ կշեռք</w:t>
            </w:r>
          </w:p>
        </w:tc>
        <w:tc>
          <w:tcPr>
            <w:tcW w:w="6930" w:type="dxa"/>
          </w:tcPr>
          <w:p w14:paraId="45A678D4"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Հիմնական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մետրոլոգիական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տվյալներ</w:t>
            </w:r>
            <w:proofErr w:type="spellEnd"/>
          </w:p>
          <w:p w14:paraId="1E7641F2" w14:textId="7583F6F6"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Առավելագույն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բեռնվածություն</w:t>
            </w:r>
            <w:proofErr w:type="spellEnd"/>
            <w:r w:rsidRPr="00EC418B">
              <w:rPr>
                <w:rFonts w:ascii="GHEA Grapalat" w:hAnsi="GHEA Grapalat"/>
                <w:b/>
                <w:bCs/>
                <w:sz w:val="20"/>
                <w:szCs w:val="20"/>
              </w:rPr>
              <w:t xml:space="preserve"> (Max)</w:t>
            </w:r>
            <w:r w:rsidRPr="00EC418B">
              <w:rPr>
                <w:rFonts w:ascii="GHEA Grapalat" w:hAnsi="GHEA Grapalat"/>
                <w:sz w:val="20"/>
                <w:szCs w:val="20"/>
              </w:rPr>
              <w:t xml:space="preserve">. 2 </w:t>
            </w:r>
            <w:proofErr w:type="spellStart"/>
            <w:r w:rsidRPr="00EC418B">
              <w:rPr>
                <w:rFonts w:ascii="GHEA Grapalat" w:hAnsi="GHEA Grapalat"/>
                <w:sz w:val="20"/>
                <w:szCs w:val="20"/>
              </w:rPr>
              <w:t>ռեժիմով</w:t>
            </w:r>
            <w:proofErr w:type="spellEnd"/>
            <w:r w:rsidRPr="00EC418B">
              <w:rPr>
                <w:rFonts w:ascii="GHEA Grapalat" w:hAnsi="GHEA Grapalat"/>
                <w:sz w:val="20"/>
                <w:szCs w:val="20"/>
              </w:rPr>
              <w:t>՝ 220 գ / 120 գ:</w:t>
            </w:r>
          </w:p>
          <w:p w14:paraId="39CCAE17" w14:textId="62A62DEE"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Կշռման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սանդղակի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(d)</w:t>
            </w:r>
            <w:r w:rsidRPr="00EC418B">
              <w:rPr>
                <w:rFonts w:ascii="GHEA Grapalat" w:hAnsi="GHEA Grapalat"/>
                <w:sz w:val="20"/>
                <w:szCs w:val="20"/>
              </w:rPr>
              <w:t xml:space="preserve">. 220 </w:t>
            </w:r>
            <w:proofErr w:type="spellStart"/>
            <w:r w:rsidRPr="00EC418B">
              <w:rPr>
                <w:rFonts w:ascii="GHEA Grapalat" w:hAnsi="GHEA Grapalat"/>
                <w:sz w:val="20"/>
                <w:szCs w:val="20"/>
              </w:rPr>
              <w:t>գրամ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ռեժիմում</w:t>
            </w:r>
            <w:proofErr w:type="spellEnd"/>
            <w:r w:rsidRPr="00EC418B">
              <w:rPr>
                <w:rFonts w:ascii="GHEA Grapalat" w:hAnsi="GHEA Grapalat"/>
                <w:sz w:val="20"/>
                <w:szCs w:val="20"/>
              </w:rPr>
              <w:t xml:space="preserve">՝ 0.1 </w:t>
            </w:r>
            <w:proofErr w:type="spellStart"/>
            <w:r w:rsidRPr="00EC418B">
              <w:rPr>
                <w:rFonts w:ascii="GHEA Grapalat" w:hAnsi="GHEA Grapalat"/>
                <w:sz w:val="20"/>
                <w:szCs w:val="20"/>
              </w:rPr>
              <w:t>մգ</w:t>
            </w:r>
            <w:proofErr w:type="spellEnd"/>
            <w:r w:rsidRPr="00EC418B">
              <w:rPr>
                <w:rFonts w:ascii="GHEA Grapalat" w:hAnsi="GHEA Grapalat"/>
                <w:sz w:val="20"/>
                <w:szCs w:val="20"/>
              </w:rPr>
              <w:t xml:space="preserve"> / 120 </w:t>
            </w:r>
            <w:proofErr w:type="spellStart"/>
            <w:r w:rsidRPr="00EC418B">
              <w:rPr>
                <w:rFonts w:ascii="GHEA Grapalat" w:hAnsi="GHEA Grapalat"/>
                <w:sz w:val="20"/>
                <w:szCs w:val="20"/>
              </w:rPr>
              <w:t>գրամ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ռեժիմում</w:t>
            </w:r>
            <w:proofErr w:type="spellEnd"/>
            <w:r w:rsidRPr="00EC418B">
              <w:rPr>
                <w:rFonts w:ascii="GHEA Grapalat" w:hAnsi="GHEA Grapalat"/>
                <w:sz w:val="20"/>
                <w:szCs w:val="20"/>
              </w:rPr>
              <w:t xml:space="preserve">՝ 0.01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7C3F85A3" w14:textId="77777777"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Վերարտադրելիություն</w:t>
            </w:r>
            <w:proofErr w:type="spellEnd"/>
            <w:r w:rsidRPr="00EC418B">
              <w:rPr>
                <w:rFonts w:ascii="GHEA Grapalat" w:hAnsi="GHEA Grapalat"/>
                <w:b/>
                <w:bCs/>
                <w:sz w:val="20"/>
                <w:szCs w:val="20"/>
              </w:rPr>
              <w:t xml:space="preserve"> (Repeatability)</w:t>
            </w:r>
            <w:r w:rsidRPr="00EC418B">
              <w:rPr>
                <w:rFonts w:ascii="GHEA Grapalat" w:hAnsi="GHEA Grapalat"/>
                <w:sz w:val="20"/>
                <w:szCs w:val="20"/>
              </w:rPr>
              <w:t>.</w:t>
            </w:r>
          </w:p>
          <w:p w14:paraId="2BF6C3E3" w14:textId="1C3CF953" w:rsidR="00EC418B" w:rsidRPr="00EC418B" w:rsidRDefault="00EC418B" w:rsidP="00EC418B">
            <w:pPr>
              <w:numPr>
                <w:ilvl w:val="1"/>
                <w:numId w:val="45"/>
              </w:numPr>
              <w:jc w:val="center"/>
              <w:rPr>
                <w:rFonts w:ascii="GHEA Grapalat" w:hAnsi="GHEA Grapalat"/>
                <w:sz w:val="20"/>
                <w:szCs w:val="20"/>
              </w:rPr>
            </w:pPr>
            <w:proofErr w:type="spellStart"/>
            <w:r w:rsidRPr="00EC418B">
              <w:rPr>
                <w:rFonts w:ascii="GHEA Grapalat" w:hAnsi="GHEA Grapalat"/>
                <w:sz w:val="20"/>
                <w:szCs w:val="20"/>
              </w:rPr>
              <w:t>Ստանդարտ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շեղումը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5% </w:t>
            </w:r>
            <w:proofErr w:type="spellStart"/>
            <w:r w:rsidRPr="00EC418B">
              <w:rPr>
                <w:rFonts w:ascii="GHEA Grapalat" w:hAnsi="GHEA Grapalat"/>
                <w:sz w:val="20"/>
                <w:szCs w:val="20"/>
              </w:rPr>
              <w:t>բեռնվածության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0.015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34C5B71A" w14:textId="6A35B446" w:rsidR="00EC418B" w:rsidRPr="00EC418B" w:rsidRDefault="00EC418B" w:rsidP="00EC418B">
            <w:pPr>
              <w:numPr>
                <w:ilvl w:val="1"/>
                <w:numId w:val="45"/>
              </w:numPr>
              <w:jc w:val="center"/>
              <w:rPr>
                <w:rFonts w:ascii="GHEA Grapalat" w:hAnsi="GHEA Grapalat"/>
                <w:sz w:val="20"/>
                <w:szCs w:val="20"/>
              </w:rPr>
            </w:pPr>
            <w:proofErr w:type="spellStart"/>
            <w:r w:rsidRPr="00EC418B">
              <w:rPr>
                <w:rFonts w:ascii="GHEA Grapalat" w:hAnsi="GHEA Grapalat"/>
                <w:sz w:val="20"/>
                <w:szCs w:val="20"/>
              </w:rPr>
              <w:t>Ստանդարտ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շեղումը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առավելագույն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բեռնվածության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0.04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200E3FE8" w14:textId="2951DA71"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Գծայնության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շեղում</w:t>
            </w:r>
            <w:proofErr w:type="spellEnd"/>
            <w:r w:rsidRPr="00EC418B">
              <w:rPr>
                <w:rFonts w:ascii="GHEA Grapalat" w:hAnsi="GHEA Grapalat"/>
                <w:b/>
                <w:bCs/>
                <w:sz w:val="20"/>
                <w:szCs w:val="20"/>
              </w:rPr>
              <w:t xml:space="preserve"> (Linearity deviation)</w:t>
            </w:r>
            <w:r w:rsidRPr="00EC418B">
              <w:rPr>
                <w:rFonts w:ascii="GHEA Grapalat" w:hAnsi="GHEA Grapalat"/>
                <w:sz w:val="20"/>
                <w:szCs w:val="20"/>
              </w:rPr>
              <w:t xml:space="preserve">. 0.10 </w:t>
            </w:r>
            <w:proofErr w:type="spellStart"/>
            <w:r w:rsidRPr="00EC418B">
              <w:rPr>
                <w:rFonts w:ascii="GHEA Grapalat" w:hAnsi="GHEA Grapalat"/>
                <w:sz w:val="20"/>
                <w:szCs w:val="20"/>
              </w:rPr>
              <w:t>մգ</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տիպիկ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արժեքը</w:t>
            </w:r>
            <w:proofErr w:type="spellEnd"/>
            <w:r w:rsidRPr="00EC418B">
              <w:rPr>
                <w:rFonts w:ascii="GHEA Grapalat" w:hAnsi="GHEA Grapalat"/>
                <w:sz w:val="20"/>
                <w:szCs w:val="20"/>
              </w:rPr>
              <w:t xml:space="preserve">՝ 0.03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5DB66A7E" w14:textId="4435E1F0"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Ստուգաչափման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(e)</w:t>
            </w:r>
            <w:r w:rsidRPr="00EC418B">
              <w:rPr>
                <w:rFonts w:ascii="GHEA Grapalat" w:hAnsi="GHEA Grapalat"/>
                <w:sz w:val="20"/>
                <w:szCs w:val="20"/>
              </w:rPr>
              <w:t xml:space="preserve">. 1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3A203AFE" w14:textId="62299990"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Նվազագույն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բեռնվածություն</w:t>
            </w:r>
            <w:proofErr w:type="spellEnd"/>
            <w:r w:rsidRPr="00EC418B">
              <w:rPr>
                <w:rFonts w:ascii="GHEA Grapalat" w:hAnsi="GHEA Grapalat"/>
                <w:b/>
                <w:bCs/>
                <w:sz w:val="20"/>
                <w:szCs w:val="20"/>
              </w:rPr>
              <w:t xml:space="preserve"> (Min)</w:t>
            </w:r>
            <w:r w:rsidRPr="00EC418B">
              <w:rPr>
                <w:rFonts w:ascii="GHEA Grapalat" w:hAnsi="GHEA Grapalat"/>
                <w:sz w:val="20"/>
                <w:szCs w:val="20"/>
              </w:rPr>
              <w:t xml:space="preserve">. 1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0183E63D" w14:textId="70F5204C"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Կայունացման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տիպիկ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ժամանակ</w:t>
            </w:r>
            <w:proofErr w:type="spellEnd"/>
            <w:r w:rsidRPr="00EC418B">
              <w:rPr>
                <w:rFonts w:ascii="GHEA Grapalat" w:hAnsi="GHEA Grapalat"/>
                <w:sz w:val="20"/>
                <w:szCs w:val="20"/>
              </w:rPr>
              <w:t xml:space="preserve">. 1.5 </w:t>
            </w:r>
            <w:proofErr w:type="spellStart"/>
            <w:r w:rsidRPr="00EC418B">
              <w:rPr>
                <w:rFonts w:ascii="GHEA Grapalat" w:hAnsi="GHEA Grapalat"/>
                <w:sz w:val="20"/>
                <w:szCs w:val="20"/>
              </w:rPr>
              <w:t>վայրկյան</w:t>
            </w:r>
            <w:proofErr w:type="spellEnd"/>
            <w:r w:rsidRPr="00EC418B">
              <w:rPr>
                <w:rFonts w:ascii="GHEA Grapalat" w:hAnsi="GHEA Grapalat"/>
                <w:sz w:val="20"/>
                <w:szCs w:val="20"/>
              </w:rPr>
              <w:t>:</w:t>
            </w:r>
          </w:p>
          <w:p w14:paraId="3C245BF9" w14:textId="06E4EE89"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տիպիկ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ժամանակ</w:t>
            </w:r>
            <w:proofErr w:type="spellEnd"/>
            <w:r w:rsidRPr="00EC418B">
              <w:rPr>
                <w:rFonts w:ascii="GHEA Grapalat" w:hAnsi="GHEA Grapalat"/>
                <w:sz w:val="20"/>
                <w:szCs w:val="20"/>
              </w:rPr>
              <w:t xml:space="preserve">. 4 </w:t>
            </w:r>
            <w:proofErr w:type="spellStart"/>
            <w:r w:rsidRPr="00EC418B">
              <w:rPr>
                <w:rFonts w:ascii="GHEA Grapalat" w:hAnsi="GHEA Grapalat"/>
                <w:sz w:val="20"/>
                <w:szCs w:val="20"/>
              </w:rPr>
              <w:t>վայրկյան</w:t>
            </w:r>
            <w:proofErr w:type="spellEnd"/>
            <w:r w:rsidRPr="00EC418B">
              <w:rPr>
                <w:rFonts w:ascii="GHEA Grapalat" w:hAnsi="GHEA Grapalat"/>
                <w:sz w:val="20"/>
                <w:szCs w:val="20"/>
              </w:rPr>
              <w:t>:</w:t>
            </w:r>
          </w:p>
          <w:p w14:paraId="59E92092"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Կառավարման</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ինտերֆեյսի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առանձնահատկություններ</w:t>
            </w:r>
            <w:proofErr w:type="spellEnd"/>
          </w:p>
          <w:p w14:paraId="5F93606C" w14:textId="179FB90A" w:rsidR="00EC418B" w:rsidRPr="00EC418B" w:rsidRDefault="00EC418B" w:rsidP="00EC418B">
            <w:pPr>
              <w:numPr>
                <w:ilvl w:val="0"/>
                <w:numId w:val="46"/>
              </w:numPr>
              <w:jc w:val="center"/>
              <w:rPr>
                <w:rFonts w:ascii="GHEA Grapalat" w:hAnsi="GHEA Grapalat"/>
                <w:sz w:val="20"/>
                <w:szCs w:val="20"/>
              </w:rPr>
            </w:pPr>
            <w:proofErr w:type="spellStart"/>
            <w:r w:rsidRPr="00EC418B">
              <w:rPr>
                <w:rFonts w:ascii="GHEA Grapalat" w:hAnsi="GHEA Grapalat"/>
                <w:b/>
                <w:bCs/>
                <w:sz w:val="20"/>
                <w:szCs w:val="20"/>
              </w:rPr>
              <w:t>Էկրան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7 </w:t>
            </w:r>
            <w:proofErr w:type="spellStart"/>
            <w:r w:rsidRPr="00EC418B">
              <w:rPr>
                <w:rFonts w:ascii="GHEA Grapalat" w:hAnsi="GHEA Grapalat"/>
                <w:sz w:val="20"/>
                <w:szCs w:val="20"/>
              </w:rPr>
              <w:t>դյույմ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անկյունագծով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գունավոր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սենսորային</w:t>
            </w:r>
            <w:proofErr w:type="spellEnd"/>
            <w:r w:rsidRPr="00EC418B">
              <w:rPr>
                <w:rFonts w:ascii="GHEA Grapalat" w:hAnsi="GHEA Grapalat"/>
                <w:sz w:val="20"/>
                <w:szCs w:val="20"/>
              </w:rPr>
              <w:t xml:space="preserve"> TFT </w:t>
            </w:r>
            <w:proofErr w:type="spellStart"/>
            <w:r w:rsidRPr="00EC418B">
              <w:rPr>
                <w:rFonts w:ascii="GHEA Grapalat" w:hAnsi="GHEA Grapalat"/>
                <w:sz w:val="20"/>
                <w:szCs w:val="20"/>
              </w:rPr>
              <w:t>էկրան</w:t>
            </w:r>
            <w:proofErr w:type="spellEnd"/>
            <w:r w:rsidRPr="00EC418B">
              <w:rPr>
                <w:rFonts w:ascii="GHEA Grapalat" w:hAnsi="GHEA Grapalat"/>
                <w:sz w:val="20"/>
                <w:szCs w:val="20"/>
              </w:rPr>
              <w:t xml:space="preserve">՝ 16:9 </w:t>
            </w:r>
            <w:proofErr w:type="spellStart"/>
            <w:r w:rsidRPr="00EC418B">
              <w:rPr>
                <w:rFonts w:ascii="GHEA Grapalat" w:hAnsi="GHEA Grapalat"/>
                <w:sz w:val="20"/>
                <w:szCs w:val="20"/>
              </w:rPr>
              <w:t>ֆորմատով</w:t>
            </w:r>
            <w:proofErr w:type="spellEnd"/>
            <w:r w:rsidRPr="00EC418B">
              <w:rPr>
                <w:rFonts w:ascii="GHEA Grapalat" w:hAnsi="GHEA Grapalat"/>
                <w:sz w:val="20"/>
                <w:szCs w:val="20"/>
              </w:rPr>
              <w:t>:</w:t>
            </w:r>
          </w:p>
          <w:p w14:paraId="33E6F1D7" w14:textId="658A821B" w:rsidR="00EC418B" w:rsidRPr="00EC418B" w:rsidRDefault="00EC418B" w:rsidP="00EC418B">
            <w:pPr>
              <w:numPr>
                <w:ilvl w:val="0"/>
                <w:numId w:val="46"/>
              </w:numPr>
              <w:jc w:val="center"/>
              <w:rPr>
                <w:rFonts w:ascii="GHEA Grapalat" w:hAnsi="GHEA Grapalat"/>
                <w:sz w:val="20"/>
                <w:szCs w:val="20"/>
              </w:rPr>
            </w:pPr>
            <w:proofErr w:type="spellStart"/>
            <w:r w:rsidRPr="00EC418B">
              <w:rPr>
                <w:rFonts w:ascii="GHEA Grapalat" w:hAnsi="GHEA Grapalat"/>
                <w:b/>
                <w:bCs/>
                <w:sz w:val="20"/>
                <w:szCs w:val="20"/>
              </w:rPr>
              <w:lastRenderedPageBreak/>
              <w:t>Ծրագրային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ապահովում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Ներառում</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հավելվածների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հիմնական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հավաքածուն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լիցենզավորվող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փաթեթներ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տարբեր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կիրառությունների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w:t>
            </w:r>
          </w:p>
          <w:p w14:paraId="3DD8A072" w14:textId="0DAE3EF9" w:rsidR="00EC418B" w:rsidRPr="00EC418B" w:rsidRDefault="00EC418B" w:rsidP="00EC418B">
            <w:pPr>
              <w:numPr>
                <w:ilvl w:val="0"/>
                <w:numId w:val="46"/>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ամբողջականություն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Համապատասխանություն</w:t>
            </w:r>
            <w:proofErr w:type="spellEnd"/>
            <w:r w:rsidRPr="00EC418B">
              <w:rPr>
                <w:rFonts w:ascii="GHEA Grapalat" w:hAnsi="GHEA Grapalat"/>
                <w:sz w:val="20"/>
                <w:szCs w:val="20"/>
              </w:rPr>
              <w:t xml:space="preserve"> 21 CFR Part 11 </w:t>
            </w:r>
            <w:proofErr w:type="spellStart"/>
            <w:r w:rsidRPr="00EC418B">
              <w:rPr>
                <w:rFonts w:ascii="GHEA Grapalat" w:hAnsi="GHEA Grapalat"/>
                <w:sz w:val="20"/>
                <w:szCs w:val="20"/>
              </w:rPr>
              <w:t>պահանջներին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ինտեգրված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աուդիտորական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հետք</w:t>
            </w:r>
            <w:proofErr w:type="spellEnd"/>
            <w:r w:rsidRPr="00EC418B">
              <w:rPr>
                <w:rFonts w:ascii="GHEA Grapalat" w:hAnsi="GHEA Grapalat"/>
                <w:sz w:val="20"/>
                <w:szCs w:val="20"/>
              </w:rPr>
              <w:t xml:space="preserve"> (audit-trail):</w:t>
            </w:r>
          </w:p>
          <w:p w14:paraId="3A8FF900"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Տեխնիկական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հնարավորություններ</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ֆունկցիաներ</w:t>
            </w:r>
            <w:proofErr w:type="spellEnd"/>
          </w:p>
          <w:p w14:paraId="405048B2" w14:textId="70B27EEA"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sz w:val="20"/>
                <w:szCs w:val="20"/>
              </w:rPr>
              <w:t>Լիովին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ներքին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ստուգաչափման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կարգավորման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ֆունկցիա</w:t>
            </w:r>
            <w:proofErr w:type="spellEnd"/>
            <w:r w:rsidRPr="00EC418B">
              <w:rPr>
                <w:rFonts w:ascii="GHEA Grapalat" w:hAnsi="GHEA Grapalat"/>
                <w:sz w:val="20"/>
                <w:szCs w:val="20"/>
              </w:rPr>
              <w:t>:</w:t>
            </w:r>
          </w:p>
          <w:p w14:paraId="6301AA61" w14:textId="0ABBDA83"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Կշռող</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բջիջ</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սերնդի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մոնոլիտ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r w:rsidRPr="00EC418B">
              <w:rPr>
                <w:rFonts w:ascii="GHEA Grapalat" w:hAnsi="GHEA Grapalat"/>
                <w:sz w:val="20"/>
                <w:szCs w:val="20"/>
              </w:rPr>
              <w:t>:</w:t>
            </w:r>
          </w:p>
          <w:p w14:paraId="51F243A6" w14:textId="63BA7EAC"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Իոնիզատոր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իոնիզատոր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նմուշներից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էլեկտրաստատիկ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լիցքերը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հեռացնելու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լիցենզավորվող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օպցիա</w:t>
            </w:r>
            <w:proofErr w:type="spellEnd"/>
            <w:r w:rsidRPr="00EC418B">
              <w:rPr>
                <w:rFonts w:ascii="GHEA Grapalat" w:hAnsi="GHEA Grapalat"/>
                <w:sz w:val="20"/>
                <w:szCs w:val="20"/>
              </w:rPr>
              <w:t xml:space="preserve"> MCA </w:t>
            </w:r>
            <w:proofErr w:type="spellStart"/>
            <w:r w:rsidRPr="00EC418B">
              <w:rPr>
                <w:rFonts w:ascii="GHEA Grapalat" w:hAnsi="GHEA Grapalat"/>
                <w:sz w:val="20"/>
                <w:szCs w:val="20"/>
              </w:rPr>
              <w:t>մոդելների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w:t>
            </w:r>
          </w:p>
          <w:p w14:paraId="561A0D2C" w14:textId="049A7756"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Հողմապաշտպան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Մոտորիզացված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ապակյա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հաղորդիչ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շերտով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պատված</w:t>
            </w:r>
            <w:proofErr w:type="spellEnd"/>
            <w:r w:rsidRPr="00EC418B">
              <w:rPr>
                <w:rFonts w:ascii="GHEA Grapalat" w:hAnsi="GHEA Grapalat"/>
                <w:sz w:val="20"/>
                <w:szCs w:val="20"/>
              </w:rPr>
              <w:t>:</w:t>
            </w:r>
          </w:p>
          <w:p w14:paraId="407830F8" w14:textId="34E0D278"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Բեռնաընդունիչ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չափսը</w:t>
            </w:r>
            <w:proofErr w:type="spellEnd"/>
            <w:r w:rsidRPr="00EC418B">
              <w:rPr>
                <w:rFonts w:ascii="GHEA Grapalat" w:hAnsi="GHEA Grapalat"/>
                <w:sz w:val="20"/>
                <w:szCs w:val="20"/>
              </w:rPr>
              <w:t xml:space="preserve">. Ø 90 </w:t>
            </w:r>
            <w:proofErr w:type="spellStart"/>
            <w:r w:rsidRPr="00EC418B">
              <w:rPr>
                <w:rFonts w:ascii="GHEA Grapalat" w:hAnsi="GHEA Grapalat"/>
                <w:sz w:val="20"/>
                <w:szCs w:val="20"/>
              </w:rPr>
              <w:t>մմ</w:t>
            </w:r>
            <w:proofErr w:type="spellEnd"/>
            <w:r w:rsidRPr="00EC418B">
              <w:rPr>
                <w:rFonts w:ascii="GHEA Grapalat" w:hAnsi="GHEA Grapalat"/>
                <w:sz w:val="20"/>
                <w:szCs w:val="20"/>
              </w:rPr>
              <w:t>:</w:t>
            </w:r>
          </w:p>
          <w:p w14:paraId="5DFB67B8" w14:textId="77777777" w:rsidR="00EC418B" w:rsidRPr="00EC418B" w:rsidRDefault="00EC418B" w:rsidP="00EC418B">
            <w:pPr>
              <w:jc w:val="center"/>
              <w:rPr>
                <w:rFonts w:ascii="GHEA Grapalat" w:hAnsi="GHEA Grapalat"/>
                <w:sz w:val="20"/>
                <w:szCs w:val="20"/>
                <w:lang w:val="hy-AM"/>
              </w:rPr>
            </w:pPr>
          </w:p>
          <w:p w14:paraId="10C6DE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ճշգրտության I դասին՝ համաձայն Directive 2014/31/EU-ի։ Վերիֆիկացիոն բաժանման արժեքը (e) պետք է լինի 1 մգ, իսկ նվազագույն բեռնվածությունը (Min)՝ 1 մգ։</w:t>
            </w:r>
          </w:p>
          <w:p w14:paraId="38559A5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Նվազագույն կշռի պարամետրերը պետք է համապատասխանեն USP (United States Pharmacopeia) պահանջներին՝ ապահովելով օպտիմալ նվազագույն կշիռ 8.2 մգ և տիպիկ նվազագույն կշիռ 13.0 մգ։</w:t>
            </w:r>
          </w:p>
          <w:p w14:paraId="470F2638" w14:textId="622E41AC"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4010549" w14:textId="77777777" w:rsidTr="00EC418B">
        <w:trPr>
          <w:jc w:val="center"/>
        </w:trPr>
        <w:tc>
          <w:tcPr>
            <w:tcW w:w="6657" w:type="dxa"/>
          </w:tcPr>
          <w:p w14:paraId="6A9F338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Միկրոկշեռք</w:t>
            </w:r>
          </w:p>
        </w:tc>
        <w:tc>
          <w:tcPr>
            <w:tcW w:w="6930" w:type="dxa"/>
          </w:tcPr>
          <w:p w14:paraId="78883168" w14:textId="2FF71039" w:rsidR="00EC418B" w:rsidRPr="00EC418B" w:rsidRDefault="00EC418B" w:rsidP="00EC418B">
            <w:pPr>
              <w:jc w:val="center"/>
              <w:rPr>
                <w:rFonts w:ascii="GHEA Grapalat" w:hAnsi="GHEA Grapalat"/>
                <w:sz w:val="20"/>
                <w:szCs w:val="20"/>
                <w:lang w:val="hy-AM"/>
              </w:rPr>
            </w:pPr>
            <w:r w:rsidRPr="00EC418B">
              <w:rPr>
                <w:rFonts w:ascii="GHEA Grapalat" w:hAnsi="GHEA Grapalat"/>
                <w:b/>
                <w:bCs/>
                <w:sz w:val="20"/>
                <w:szCs w:val="20"/>
                <w:lang w:val="hy-AM"/>
              </w:rPr>
              <w:t>Լաբորատոր կշեռք</w:t>
            </w:r>
          </w:p>
          <w:p w14:paraId="1BDC568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Վերջին սերնդի մոնոլիտային կշռող բջիջն ապահովում է բարձրագույն ճշգրտություն, արագություն և վերարտադրելիություն նույնիսկ կշռման բարդ պայմաններում: Կշեռքի կորպուսը և բեռնաընդունիչ հարթակը պատրաստված են որակյալ քիմիապես կայուն նյութերից, իսկ դրանց </w:t>
            </w:r>
            <w:r w:rsidRPr="00EC418B">
              <w:rPr>
                <w:rFonts w:ascii="GHEA Grapalat" w:hAnsi="GHEA Grapalat"/>
                <w:sz w:val="20"/>
                <w:szCs w:val="20"/>
                <w:lang w:val="hy-AM"/>
              </w:rPr>
              <w:lastRenderedPageBreak/>
              <w:t>կառուցվածքն ապահովում է արագ և պարզ մաքրում:</w:t>
            </w:r>
          </w:p>
          <w:p w14:paraId="6EF104C2"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մետրոլոգիական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բնութագրերը</w:t>
            </w:r>
            <w:proofErr w:type="spellEnd"/>
            <w:r w:rsidRPr="00EC418B">
              <w:rPr>
                <w:rFonts w:ascii="GHEA Grapalat" w:hAnsi="GHEA Grapalat"/>
                <w:b/>
                <w:bCs/>
                <w:sz w:val="20"/>
                <w:szCs w:val="20"/>
              </w:rPr>
              <w:t>.</w:t>
            </w:r>
          </w:p>
          <w:p w14:paraId="2F5086C1" w14:textId="34363140"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Առավելագույն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ծանրաբեռնվածություն</w:t>
            </w:r>
            <w:proofErr w:type="spellEnd"/>
            <w:r w:rsidRPr="00EC418B">
              <w:rPr>
                <w:rFonts w:ascii="GHEA Grapalat" w:hAnsi="GHEA Grapalat"/>
                <w:b/>
                <w:bCs/>
                <w:sz w:val="20"/>
                <w:szCs w:val="20"/>
              </w:rPr>
              <w:t xml:space="preserve"> (Max)</w:t>
            </w:r>
            <w:r w:rsidRPr="00EC418B">
              <w:rPr>
                <w:rFonts w:ascii="GHEA Grapalat" w:hAnsi="GHEA Grapalat"/>
                <w:sz w:val="20"/>
                <w:szCs w:val="20"/>
              </w:rPr>
              <w:t>: 60-65 գ</w:t>
            </w:r>
          </w:p>
          <w:p w14:paraId="3F4E72C1" w14:textId="1E0C3639"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Նվազագույն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ծանրաբեռնվածություն</w:t>
            </w:r>
            <w:proofErr w:type="spellEnd"/>
            <w:r w:rsidRPr="00EC418B">
              <w:rPr>
                <w:rFonts w:ascii="GHEA Grapalat" w:hAnsi="GHEA Grapalat"/>
                <w:b/>
                <w:bCs/>
                <w:sz w:val="20"/>
                <w:szCs w:val="20"/>
              </w:rPr>
              <w:t xml:space="preserve"> (Min)</w:t>
            </w:r>
            <w:r w:rsidRPr="00EC418B">
              <w:rPr>
                <w:rFonts w:ascii="GHEA Grapalat" w:hAnsi="GHEA Grapalat"/>
                <w:sz w:val="20"/>
                <w:szCs w:val="20"/>
              </w:rPr>
              <w:t xml:space="preserve">: </w:t>
            </w:r>
            <w:proofErr w:type="spellStart"/>
            <w:r w:rsidRPr="00EC418B">
              <w:rPr>
                <w:rFonts w:ascii="GHEA Grapalat" w:hAnsi="GHEA Grapalat"/>
                <w:sz w:val="20"/>
                <w:szCs w:val="20"/>
              </w:rPr>
              <w:t>ոչ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ավել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քան</w:t>
            </w:r>
            <w:proofErr w:type="spellEnd"/>
            <w:r w:rsidRPr="00EC418B">
              <w:rPr>
                <w:rFonts w:ascii="GHEA Grapalat" w:hAnsi="GHEA Grapalat"/>
                <w:sz w:val="20"/>
                <w:szCs w:val="20"/>
              </w:rPr>
              <w:t xml:space="preserve"> 0,0001 գ</w:t>
            </w:r>
          </w:p>
          <w:p w14:paraId="3F952B62" w14:textId="5588F79B"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Տարայի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զանգվածի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փոխհատուցման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տարավորման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միջակայք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60 գ</w:t>
            </w:r>
          </w:p>
          <w:p w14:paraId="58AE1D33" w14:textId="028FD96B"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(d)</w:t>
            </w:r>
            <w:r w:rsidRPr="00EC418B">
              <w:rPr>
                <w:rFonts w:ascii="GHEA Grapalat" w:hAnsi="GHEA Grapalat"/>
                <w:sz w:val="20"/>
                <w:szCs w:val="20"/>
              </w:rPr>
              <w:t xml:space="preserve">: 0,001 </w:t>
            </w:r>
            <w:proofErr w:type="spellStart"/>
            <w:r w:rsidRPr="00EC418B">
              <w:rPr>
                <w:rFonts w:ascii="GHEA Grapalat" w:hAnsi="GHEA Grapalat"/>
                <w:sz w:val="20"/>
                <w:szCs w:val="20"/>
              </w:rPr>
              <w:t>մգ</w:t>
            </w:r>
            <w:proofErr w:type="spellEnd"/>
          </w:p>
          <w:p w14:paraId="2AA31C20" w14:textId="639484C2"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Ճշգրտության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դաս</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ըստ</w:t>
            </w:r>
            <w:proofErr w:type="spellEnd"/>
            <w:r w:rsidRPr="00EC418B">
              <w:rPr>
                <w:rFonts w:ascii="GHEA Grapalat" w:hAnsi="GHEA Grapalat"/>
                <w:b/>
                <w:bCs/>
                <w:sz w:val="20"/>
                <w:szCs w:val="20"/>
              </w:rPr>
              <w:t xml:space="preserve"> ԳՈՍՏ OIML R 76-1-2011</w:t>
            </w:r>
            <w:r w:rsidRPr="00EC418B">
              <w:rPr>
                <w:rFonts w:ascii="GHEA Grapalat" w:hAnsi="GHEA Grapalat"/>
                <w:sz w:val="20"/>
                <w:szCs w:val="20"/>
              </w:rPr>
              <w:t>: I (</w:t>
            </w:r>
            <w:proofErr w:type="spellStart"/>
            <w:r w:rsidRPr="00EC418B">
              <w:rPr>
                <w:rFonts w:ascii="GHEA Grapalat" w:hAnsi="GHEA Grapalat"/>
                <w:sz w:val="20"/>
                <w:szCs w:val="20"/>
              </w:rPr>
              <w:t>հատուկ</w:t>
            </w:r>
            <w:proofErr w:type="spellEnd"/>
            <w:r w:rsidRPr="00EC418B">
              <w:rPr>
                <w:rFonts w:ascii="GHEA Grapalat" w:hAnsi="GHEA Grapalat"/>
                <w:sz w:val="20"/>
                <w:szCs w:val="20"/>
              </w:rPr>
              <w:t>)</w:t>
            </w:r>
          </w:p>
          <w:p w14:paraId="4E7AAEFF" w14:textId="53B5EABB"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Ստուգաչափման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(е)</w:t>
            </w:r>
            <w:r w:rsidRPr="00EC418B">
              <w:rPr>
                <w:rFonts w:ascii="GHEA Grapalat" w:hAnsi="GHEA Grapalat"/>
                <w:sz w:val="20"/>
                <w:szCs w:val="20"/>
              </w:rPr>
              <w:t>: 0,001 գ</w:t>
            </w:r>
          </w:p>
          <w:p w14:paraId="53984F64" w14:textId="04FAFA21"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Արդյունքների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վերարտադրելիություն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ավել</w:t>
            </w:r>
            <w:proofErr w:type="spellEnd"/>
            <w:r w:rsidRPr="00EC418B">
              <w:rPr>
                <w:rFonts w:ascii="GHEA Grapalat" w:hAnsi="GHEA Grapalat"/>
                <w:b/>
                <w:bCs/>
                <w:sz w:val="20"/>
                <w:szCs w:val="20"/>
              </w:rPr>
              <w:t>)</w:t>
            </w:r>
            <w:r w:rsidRPr="00EC418B">
              <w:rPr>
                <w:rFonts w:ascii="GHEA Grapalat" w:hAnsi="GHEA Grapalat"/>
                <w:sz w:val="20"/>
                <w:szCs w:val="20"/>
              </w:rPr>
              <w:t xml:space="preserve">: 5% Max-ի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0,0015 </w:t>
            </w:r>
            <w:proofErr w:type="spellStart"/>
            <w:r w:rsidRPr="00EC418B">
              <w:rPr>
                <w:rFonts w:ascii="GHEA Grapalat" w:hAnsi="GHEA Grapalat"/>
                <w:sz w:val="20"/>
                <w:szCs w:val="20"/>
              </w:rPr>
              <w:t>մգ</w:t>
            </w:r>
            <w:proofErr w:type="spellEnd"/>
            <w:r w:rsidRPr="00EC418B">
              <w:rPr>
                <w:rFonts w:ascii="GHEA Grapalat" w:hAnsi="GHEA Grapalat"/>
                <w:sz w:val="20"/>
                <w:szCs w:val="20"/>
              </w:rPr>
              <w:t xml:space="preserve">; 100% Max-ի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0,004 </w:t>
            </w:r>
            <w:proofErr w:type="spellStart"/>
            <w:r w:rsidRPr="00EC418B">
              <w:rPr>
                <w:rFonts w:ascii="GHEA Grapalat" w:hAnsi="GHEA Grapalat"/>
                <w:sz w:val="20"/>
                <w:szCs w:val="20"/>
              </w:rPr>
              <w:t>մգ</w:t>
            </w:r>
            <w:proofErr w:type="spellEnd"/>
          </w:p>
          <w:p w14:paraId="152A989B" w14:textId="2B5A7092"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Թույլատրելի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բացարձակ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սխալանքի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սահմանները</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կշռման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միջակայքերում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ավել</w:t>
            </w:r>
            <w:proofErr w:type="spellEnd"/>
            <w:r w:rsidRPr="00EC418B">
              <w:rPr>
                <w:rFonts w:ascii="GHEA Grapalat" w:hAnsi="GHEA Grapalat"/>
                <w:b/>
                <w:bCs/>
                <w:sz w:val="20"/>
                <w:szCs w:val="20"/>
              </w:rPr>
              <w:t>)</w:t>
            </w:r>
            <w:r w:rsidRPr="00EC418B">
              <w:rPr>
                <w:rFonts w:ascii="GHEA Grapalat" w:hAnsi="GHEA Grapalat"/>
                <w:sz w:val="20"/>
                <w:szCs w:val="20"/>
              </w:rPr>
              <w:t>: Min-</w:t>
            </w:r>
            <w:proofErr w:type="spellStart"/>
            <w:r w:rsidRPr="00EC418B">
              <w:rPr>
                <w:rFonts w:ascii="GHEA Grapalat" w:hAnsi="GHEA Grapalat"/>
                <w:sz w:val="20"/>
                <w:szCs w:val="20"/>
              </w:rPr>
              <w:t>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50 գ </w:t>
            </w:r>
            <w:proofErr w:type="spellStart"/>
            <w:r w:rsidRPr="00EC418B">
              <w:rPr>
                <w:rFonts w:ascii="GHEA Grapalat" w:hAnsi="GHEA Grapalat"/>
                <w:sz w:val="20"/>
                <w:szCs w:val="20"/>
              </w:rPr>
              <w:t>ներառյալ</w:t>
            </w:r>
            <w:proofErr w:type="spellEnd"/>
            <w:r w:rsidRPr="00EC418B">
              <w:rPr>
                <w:rFonts w:ascii="GHEA Grapalat" w:hAnsi="GHEA Grapalat"/>
                <w:sz w:val="20"/>
                <w:szCs w:val="20"/>
              </w:rPr>
              <w:t xml:space="preserve">՝ ± 0,5 </w:t>
            </w:r>
            <w:proofErr w:type="spellStart"/>
            <w:r w:rsidRPr="00EC418B">
              <w:rPr>
                <w:rFonts w:ascii="GHEA Grapalat" w:hAnsi="GHEA Grapalat"/>
                <w:sz w:val="20"/>
                <w:szCs w:val="20"/>
              </w:rPr>
              <w:t>մգ</w:t>
            </w:r>
            <w:proofErr w:type="spellEnd"/>
            <w:r w:rsidRPr="00EC418B">
              <w:rPr>
                <w:rFonts w:ascii="GHEA Grapalat" w:hAnsi="GHEA Grapalat"/>
                <w:sz w:val="20"/>
                <w:szCs w:val="20"/>
              </w:rPr>
              <w:t>; 50 գ-</w:t>
            </w:r>
            <w:proofErr w:type="spellStart"/>
            <w:r w:rsidRPr="00EC418B">
              <w:rPr>
                <w:rFonts w:ascii="GHEA Grapalat" w:hAnsi="GHEA Grapalat"/>
                <w:sz w:val="20"/>
                <w:szCs w:val="20"/>
              </w:rPr>
              <w:t>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61 գ </w:t>
            </w:r>
            <w:proofErr w:type="spellStart"/>
            <w:r w:rsidRPr="00EC418B">
              <w:rPr>
                <w:rFonts w:ascii="GHEA Grapalat" w:hAnsi="GHEA Grapalat"/>
                <w:sz w:val="20"/>
                <w:szCs w:val="20"/>
              </w:rPr>
              <w:t>ներառյալ</w:t>
            </w:r>
            <w:proofErr w:type="spellEnd"/>
            <w:r w:rsidRPr="00EC418B">
              <w:rPr>
                <w:rFonts w:ascii="GHEA Grapalat" w:hAnsi="GHEA Grapalat"/>
                <w:sz w:val="20"/>
                <w:szCs w:val="20"/>
              </w:rPr>
              <w:t xml:space="preserve">՝ ± 1 </w:t>
            </w:r>
            <w:proofErr w:type="spellStart"/>
            <w:r w:rsidRPr="00EC418B">
              <w:rPr>
                <w:rFonts w:ascii="GHEA Grapalat" w:hAnsi="GHEA Grapalat"/>
                <w:sz w:val="20"/>
                <w:szCs w:val="20"/>
              </w:rPr>
              <w:t>մգ</w:t>
            </w:r>
            <w:proofErr w:type="spellEnd"/>
          </w:p>
          <w:p w14:paraId="1E2D2DA7" w14:textId="479D6DCD"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Կայունացման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ժամանակ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ավել</w:t>
            </w:r>
            <w:proofErr w:type="spellEnd"/>
            <w:r w:rsidRPr="00EC418B">
              <w:rPr>
                <w:rFonts w:ascii="GHEA Grapalat" w:hAnsi="GHEA Grapalat"/>
                <w:b/>
                <w:bCs/>
                <w:sz w:val="20"/>
                <w:szCs w:val="20"/>
              </w:rPr>
              <w:t>)</w:t>
            </w:r>
            <w:r w:rsidRPr="00EC418B">
              <w:rPr>
                <w:rFonts w:ascii="GHEA Grapalat" w:hAnsi="GHEA Grapalat"/>
                <w:sz w:val="20"/>
                <w:szCs w:val="20"/>
              </w:rPr>
              <w:t xml:space="preserve">: 3,5 </w:t>
            </w:r>
            <w:proofErr w:type="spellStart"/>
            <w:r w:rsidRPr="00EC418B">
              <w:rPr>
                <w:rFonts w:ascii="GHEA Grapalat" w:hAnsi="GHEA Grapalat"/>
                <w:sz w:val="20"/>
                <w:szCs w:val="20"/>
              </w:rPr>
              <w:t>վայրկյան</w:t>
            </w:r>
            <w:proofErr w:type="spellEnd"/>
          </w:p>
          <w:p w14:paraId="463D341D"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Տեխնիկական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բնութագրեր</w:t>
            </w:r>
            <w:proofErr w:type="spellEnd"/>
            <w:r w:rsidRPr="00EC418B">
              <w:rPr>
                <w:rFonts w:ascii="GHEA Grapalat" w:hAnsi="GHEA Grapalat"/>
                <w:b/>
                <w:bCs/>
                <w:sz w:val="20"/>
                <w:szCs w:val="20"/>
              </w:rPr>
              <w:t>.</w:t>
            </w:r>
          </w:p>
          <w:p w14:paraId="35050B36" w14:textId="7D8A265D"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Կշռող</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բջիջ</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Լիովին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մոնոլիտ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բջիջ</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գերբեռնվածությունից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պաշտպանվածությամբ</w:t>
            </w:r>
            <w:proofErr w:type="spellEnd"/>
          </w:p>
          <w:p w14:paraId="1D8BE5D2" w14:textId="37EEB645"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Բեռնաընդունիչ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չափսը</w:t>
            </w:r>
            <w:proofErr w:type="spellEnd"/>
            <w:r w:rsidRPr="00EC418B">
              <w:rPr>
                <w:rFonts w:ascii="GHEA Grapalat" w:hAnsi="GHEA Grapalat"/>
                <w:sz w:val="20"/>
                <w:szCs w:val="20"/>
              </w:rPr>
              <w:t xml:space="preserve">: Ø50 </w:t>
            </w:r>
            <w:proofErr w:type="spellStart"/>
            <w:r w:rsidRPr="00EC418B">
              <w:rPr>
                <w:rFonts w:ascii="GHEA Grapalat" w:hAnsi="GHEA Grapalat"/>
                <w:sz w:val="20"/>
                <w:szCs w:val="20"/>
              </w:rPr>
              <w:t>մմ</w:t>
            </w:r>
            <w:proofErr w:type="spellEnd"/>
          </w:p>
          <w:p w14:paraId="1AFC5C8B" w14:textId="5BD351E7"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Բեռնաընդունիչ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նյութը</w:t>
            </w:r>
            <w:proofErr w:type="spellEnd"/>
            <w:r w:rsidRPr="00EC418B">
              <w:rPr>
                <w:rFonts w:ascii="GHEA Grapalat" w:hAnsi="GHEA Grapalat"/>
                <w:sz w:val="20"/>
                <w:szCs w:val="20"/>
              </w:rPr>
              <w:t xml:space="preserve">: Ti6Al4V </w:t>
            </w:r>
            <w:proofErr w:type="spellStart"/>
            <w:r w:rsidRPr="00EC418B">
              <w:rPr>
                <w:rFonts w:ascii="GHEA Grapalat" w:hAnsi="GHEA Grapalat"/>
                <w:sz w:val="20"/>
                <w:szCs w:val="20"/>
              </w:rPr>
              <w:t>տիտանի</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համաձուլվածք,կամ</w:t>
            </w:r>
            <w:proofErr w:type="spellEnd"/>
            <w:proofErr w:type="gramEnd"/>
            <w:r w:rsidRPr="00EC418B">
              <w:rPr>
                <w:rFonts w:ascii="GHEA Grapalat" w:hAnsi="GHEA Grapalat"/>
                <w:sz w:val="20"/>
                <w:szCs w:val="20"/>
              </w:rPr>
              <w:t xml:space="preserve"> </w:t>
            </w:r>
            <w:proofErr w:type="spellStart"/>
            <w:r w:rsidRPr="00EC418B">
              <w:rPr>
                <w:rFonts w:ascii="GHEA Grapalat" w:hAnsi="GHEA Grapalat"/>
                <w:sz w:val="20"/>
                <w:szCs w:val="20"/>
              </w:rPr>
              <w:t>համարժեք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կայուն</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ացետոնի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սպիրտաեթերային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խառնուրդների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օրգանական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լուծիչների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նկատմամբ</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ոչ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մագնիսական</w:t>
            </w:r>
            <w:proofErr w:type="spellEnd"/>
            <w:r w:rsidRPr="00EC418B">
              <w:rPr>
                <w:rFonts w:ascii="GHEA Grapalat" w:hAnsi="GHEA Grapalat"/>
                <w:sz w:val="20"/>
                <w:szCs w:val="20"/>
              </w:rPr>
              <w:t xml:space="preserve"> է</w:t>
            </w:r>
          </w:p>
          <w:p w14:paraId="5E76FD43" w14:textId="54F9E6C7"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Ստուգաչափման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կշռաքար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Մոտորիզացված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p>
          <w:p w14:paraId="15DED918" w14:textId="121754A9"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Մակարդակի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կարգավորում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Էլեկտրոնային</w:t>
            </w:r>
            <w:proofErr w:type="spellEnd"/>
          </w:p>
          <w:p w14:paraId="213B3AD2" w14:textId="24178E3E"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Շեղումների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նվազեցում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վրա</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բեռի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կենտրոնական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դիրքի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դեպքում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784C609A" w14:textId="36B8B8DD"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Կառուցվածքային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առանձնահատկություններ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Կառավարման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ցուցադրման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բլոկը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կարող</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ամրացվել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չափիչ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բլոկի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կորպուսին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տեղադրվել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կողքին</w:t>
            </w:r>
            <w:proofErr w:type="spellEnd"/>
          </w:p>
          <w:p w14:paraId="2522FDBE" w14:textId="6798D60B"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Պաշտպանություն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թափվելուց</w:t>
            </w:r>
            <w:proofErr w:type="spellEnd"/>
            <w:r w:rsidRPr="00EC418B">
              <w:rPr>
                <w:rFonts w:ascii="GHEA Grapalat" w:hAnsi="GHEA Grapalat"/>
                <w:b/>
                <w:bCs/>
                <w:sz w:val="20"/>
                <w:szCs w:val="20"/>
              </w:rPr>
              <w:t>/</w:t>
            </w:r>
            <w:proofErr w:type="spellStart"/>
            <w:r w:rsidRPr="00EC418B">
              <w:rPr>
                <w:rFonts w:ascii="GHEA Grapalat" w:hAnsi="GHEA Grapalat"/>
                <w:b/>
                <w:bCs/>
                <w:sz w:val="20"/>
                <w:szCs w:val="20"/>
              </w:rPr>
              <w:t>թափթփվելուց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Չժանգոտվող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պողպատից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հանվող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հակաթափման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սկուտեղ</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օղակ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բեռնաընդունիչ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հարթակի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տակ</w:t>
            </w:r>
            <w:proofErr w:type="spellEnd"/>
          </w:p>
          <w:p w14:paraId="4A6D16FF" w14:textId="6D584314"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Հողմապաշտպան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Լիովին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քանդվող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հողմապաշտպան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դռնակների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դիրքի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ուսուցման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ֆունկցիայով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տերմինալի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երկու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կողմից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lastRenderedPageBreak/>
              <w:t>կառավարմամբ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դռնակների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ընտրված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համակցությունը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բացելու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Էլեկտրահաղորդիչ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ծածկույթով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ապակիներ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էլեկտրամագնիսական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դաշտերի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էկրանավորման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իոնիզատոր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անմիջապես</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խցիկի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ներսում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ստատիկ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լիցքը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հեռացնելու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Ապահովված</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անխոչընդոտ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երեք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կողմից</w:t>
            </w:r>
            <w:proofErr w:type="spellEnd"/>
            <w:r w:rsidRPr="00EC418B">
              <w:rPr>
                <w:rFonts w:ascii="GHEA Grapalat" w:hAnsi="GHEA Grapalat"/>
                <w:sz w:val="20"/>
                <w:szCs w:val="20"/>
              </w:rPr>
              <w:t>:</w:t>
            </w:r>
          </w:p>
          <w:p w14:paraId="56181E96" w14:textId="6E12435C"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Անհպում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կառավարում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Ինֆրակարմիր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2 </w:t>
            </w:r>
            <w:proofErr w:type="spellStart"/>
            <w:proofErr w:type="gramStart"/>
            <w:r w:rsidRPr="00EC418B">
              <w:rPr>
                <w:rFonts w:ascii="GHEA Grapalat" w:hAnsi="GHEA Grapalat"/>
                <w:sz w:val="20"/>
                <w:szCs w:val="20"/>
              </w:rPr>
              <w:t>հատ</w:t>
            </w:r>
            <w:proofErr w:type="spellEnd"/>
            <w:r w:rsidRPr="00EC418B">
              <w:rPr>
                <w:rFonts w:ascii="GHEA Grapalat" w:hAnsi="GHEA Grapalat"/>
                <w:sz w:val="20"/>
                <w:szCs w:val="20"/>
              </w:rPr>
              <w:t>)՝</w:t>
            </w:r>
            <w:proofErr w:type="gramEnd"/>
            <w:r w:rsidRPr="00EC418B">
              <w:rPr>
                <w:rFonts w:ascii="GHEA Grapalat" w:hAnsi="GHEA Grapalat"/>
                <w:sz w:val="20"/>
                <w:szCs w:val="20"/>
              </w:rPr>
              <w:t xml:space="preserve"> </w:t>
            </w:r>
            <w:proofErr w:type="spellStart"/>
            <w:r w:rsidRPr="00EC418B">
              <w:rPr>
                <w:rFonts w:ascii="GHEA Grapalat" w:hAnsi="GHEA Grapalat"/>
                <w:sz w:val="20"/>
                <w:szCs w:val="20"/>
              </w:rPr>
              <w:t>ցուցափեղկի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անհպում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կառավարման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անհպում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միացման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4 </w:t>
            </w:r>
            <w:proofErr w:type="spellStart"/>
            <w:r w:rsidRPr="00EC418B">
              <w:rPr>
                <w:rFonts w:ascii="GHEA Grapalat" w:hAnsi="GHEA Grapalat"/>
                <w:sz w:val="20"/>
                <w:szCs w:val="20"/>
              </w:rPr>
              <w:t>ժեստերի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ճանաչմամբ</w:t>
            </w:r>
            <w:proofErr w:type="spellEnd"/>
          </w:p>
          <w:p w14:paraId="765A342F" w14:textId="4DAF0C3E"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Կշռման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7D90EB27"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Կառավարման</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ցուցադրման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բլոկ</w:t>
            </w:r>
            <w:proofErr w:type="spellEnd"/>
            <w:r w:rsidRPr="00EC418B">
              <w:rPr>
                <w:rFonts w:ascii="GHEA Grapalat" w:hAnsi="GHEA Grapalat"/>
                <w:b/>
                <w:bCs/>
                <w:sz w:val="20"/>
                <w:szCs w:val="20"/>
              </w:rPr>
              <w:t>.</w:t>
            </w:r>
          </w:p>
          <w:p w14:paraId="3B9A2F94" w14:textId="4F758F0C"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Էկրան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7 </w:t>
            </w:r>
            <w:proofErr w:type="spellStart"/>
            <w:r w:rsidRPr="00EC418B">
              <w:rPr>
                <w:rFonts w:ascii="GHEA Grapalat" w:hAnsi="GHEA Grapalat"/>
                <w:sz w:val="20"/>
                <w:szCs w:val="20"/>
              </w:rPr>
              <w:t>դյույմ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անկյունագծով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լուծաչափով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գունավոր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էկրան</w:t>
            </w:r>
            <w:proofErr w:type="spellEnd"/>
          </w:p>
          <w:p w14:paraId="252016B6" w14:textId="6BFDA81B"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Կառավարման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եղանակ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թերթման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ոլորման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ֆունկցիաներով</w:t>
            </w:r>
            <w:proofErr w:type="spellEnd"/>
          </w:p>
          <w:p w14:paraId="5B1404B4" w14:textId="7D271176"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Մենյու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Ամբողջությամբ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ռուսերեն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լեզվով</w:t>
            </w:r>
            <w:proofErr w:type="spellEnd"/>
          </w:p>
          <w:p w14:paraId="2A055D43" w14:textId="5ED5CD3B"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փոխանցման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ինտերֆեյսներ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առվազն</w:t>
            </w:r>
            <w:proofErr w:type="spellEnd"/>
            <w:r w:rsidRPr="00EC418B">
              <w:rPr>
                <w:rFonts w:ascii="GHEA Grapalat" w:hAnsi="GHEA Grapalat"/>
                <w:sz w:val="20"/>
                <w:szCs w:val="20"/>
              </w:rPr>
              <w:t xml:space="preserve">՝ USB A </w:t>
            </w:r>
            <w:proofErr w:type="spellStart"/>
            <w:r w:rsidRPr="00EC418B">
              <w:rPr>
                <w:rFonts w:ascii="GHEA Grapalat" w:hAnsi="GHEA Grapalat"/>
                <w:sz w:val="20"/>
                <w:szCs w:val="20"/>
              </w:rPr>
              <w:t>պորտ</w:t>
            </w:r>
            <w:proofErr w:type="spellEnd"/>
            <w:r w:rsidRPr="00EC418B">
              <w:rPr>
                <w:rFonts w:ascii="GHEA Grapalat" w:hAnsi="GHEA Grapalat"/>
                <w:sz w:val="20"/>
                <w:szCs w:val="20"/>
              </w:rPr>
              <w:t xml:space="preserve"> – 2 </w:t>
            </w:r>
            <w:proofErr w:type="spellStart"/>
            <w:r w:rsidRPr="00EC418B">
              <w:rPr>
                <w:rFonts w:ascii="GHEA Grapalat" w:hAnsi="GHEA Grapalat"/>
                <w:sz w:val="20"/>
                <w:szCs w:val="20"/>
              </w:rPr>
              <w:t>հատ</w:t>
            </w:r>
            <w:proofErr w:type="spellEnd"/>
            <w:r w:rsidRPr="00EC418B">
              <w:rPr>
                <w:rFonts w:ascii="GHEA Grapalat" w:hAnsi="GHEA Grapalat"/>
                <w:sz w:val="20"/>
                <w:szCs w:val="20"/>
              </w:rPr>
              <w:t xml:space="preserve">, USB B </w:t>
            </w:r>
            <w:proofErr w:type="spellStart"/>
            <w:r w:rsidRPr="00EC418B">
              <w:rPr>
                <w:rFonts w:ascii="GHEA Grapalat" w:hAnsi="GHEA Grapalat"/>
                <w:sz w:val="20"/>
                <w:szCs w:val="20"/>
              </w:rPr>
              <w:t>պորտ</w:t>
            </w:r>
            <w:proofErr w:type="spellEnd"/>
            <w:r w:rsidRPr="00EC418B">
              <w:rPr>
                <w:rFonts w:ascii="GHEA Grapalat" w:hAnsi="GHEA Grapalat"/>
                <w:sz w:val="20"/>
                <w:szCs w:val="20"/>
              </w:rPr>
              <w:t xml:space="preserve">, USB C </w:t>
            </w:r>
            <w:proofErr w:type="spellStart"/>
            <w:r w:rsidRPr="00EC418B">
              <w:rPr>
                <w:rFonts w:ascii="GHEA Grapalat" w:hAnsi="GHEA Grapalat"/>
                <w:sz w:val="20"/>
                <w:szCs w:val="20"/>
              </w:rPr>
              <w:t>պորտ</w:t>
            </w:r>
            <w:proofErr w:type="spellEnd"/>
            <w:r w:rsidRPr="00EC418B">
              <w:rPr>
                <w:rFonts w:ascii="GHEA Grapalat" w:hAnsi="GHEA Grapalat"/>
                <w:sz w:val="20"/>
                <w:szCs w:val="20"/>
              </w:rPr>
              <w:t xml:space="preserve"> – 2 </w:t>
            </w:r>
            <w:proofErr w:type="spellStart"/>
            <w:r w:rsidRPr="00EC418B">
              <w:rPr>
                <w:rFonts w:ascii="GHEA Grapalat" w:hAnsi="GHEA Grapalat"/>
                <w:sz w:val="20"/>
                <w:szCs w:val="20"/>
              </w:rPr>
              <w:t>հատ</w:t>
            </w:r>
            <w:proofErr w:type="spellEnd"/>
            <w:r w:rsidRPr="00EC418B">
              <w:rPr>
                <w:rFonts w:ascii="GHEA Grapalat" w:hAnsi="GHEA Grapalat"/>
                <w:sz w:val="20"/>
                <w:szCs w:val="20"/>
              </w:rPr>
              <w:t xml:space="preserve">, Ethernet </w:t>
            </w:r>
            <w:proofErr w:type="spellStart"/>
            <w:r w:rsidRPr="00EC418B">
              <w:rPr>
                <w:rFonts w:ascii="GHEA Grapalat" w:hAnsi="GHEA Grapalat"/>
                <w:sz w:val="20"/>
                <w:szCs w:val="20"/>
              </w:rPr>
              <w:t>պորտ</w:t>
            </w:r>
            <w:proofErr w:type="spellEnd"/>
          </w:p>
          <w:p w14:paraId="2AD78E16" w14:textId="4B2F49E4" w:rsidR="00EC418B" w:rsidRPr="00EC418B" w:rsidRDefault="00EC418B" w:rsidP="00EC418B">
            <w:pPr>
              <w:numPr>
                <w:ilvl w:val="0"/>
                <w:numId w:val="37"/>
              </w:numPr>
              <w:jc w:val="center"/>
              <w:rPr>
                <w:rFonts w:ascii="GHEA Grapalat" w:hAnsi="GHEA Grapalat"/>
                <w:sz w:val="20"/>
                <w:szCs w:val="20"/>
              </w:rPr>
            </w:pPr>
            <w:r w:rsidRPr="00EC418B">
              <w:rPr>
                <w:rFonts w:ascii="GHEA Grapalat" w:hAnsi="GHEA Grapalat"/>
                <w:b/>
                <w:bCs/>
                <w:sz w:val="20"/>
                <w:szCs w:val="20"/>
              </w:rPr>
              <w:t xml:space="preserve">USB-flash </w:t>
            </w:r>
            <w:proofErr w:type="spellStart"/>
            <w:r w:rsidRPr="00EC418B">
              <w:rPr>
                <w:rFonts w:ascii="GHEA Grapalat" w:hAnsi="GHEA Grapalat"/>
                <w:b/>
                <w:bCs/>
                <w:sz w:val="20"/>
                <w:szCs w:val="20"/>
              </w:rPr>
              <w:t>հիշողության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աջակցում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2A72A50E" w14:textId="70329A86"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անլար</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փոխանցման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աջակցում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 (USB </w:t>
            </w:r>
            <w:proofErr w:type="spellStart"/>
            <w:r w:rsidRPr="00EC418B">
              <w:rPr>
                <w:rFonts w:ascii="GHEA Grapalat" w:hAnsi="GHEA Grapalat"/>
                <w:sz w:val="20"/>
                <w:szCs w:val="20"/>
              </w:rPr>
              <w:t>կոնեկտորի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օգտագործմամբ</w:t>
            </w:r>
            <w:proofErr w:type="spellEnd"/>
            <w:r w:rsidRPr="00EC418B">
              <w:rPr>
                <w:rFonts w:ascii="GHEA Grapalat" w:hAnsi="GHEA Grapalat"/>
                <w:sz w:val="20"/>
                <w:szCs w:val="20"/>
              </w:rPr>
              <w:t>)</w:t>
            </w:r>
          </w:p>
          <w:p w14:paraId="0B32D35F"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Ֆունկցիաներ</w:t>
            </w:r>
            <w:proofErr w:type="spellEnd"/>
            <w:r w:rsidRPr="00EC418B">
              <w:rPr>
                <w:rFonts w:ascii="GHEA Grapalat" w:hAnsi="GHEA Grapalat"/>
                <w:b/>
                <w:bCs/>
                <w:sz w:val="20"/>
                <w:szCs w:val="20"/>
              </w:rPr>
              <w:t>.</w:t>
            </w:r>
          </w:p>
          <w:p w14:paraId="37E3895A" w14:textId="605EF9B1"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Ավտոմատ</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ստուգաչափում</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հաջորդող</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կարգավորում</w:t>
            </w:r>
            <w:proofErr w:type="spellEnd"/>
            <w:r w:rsidRPr="00EC418B">
              <w:rPr>
                <w:rFonts w:ascii="GHEA Grapalat" w:hAnsi="GHEA Grapalat"/>
                <w:b/>
                <w:bCs/>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շրջակա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ջերմաստիճանի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փոփոխության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սահմանված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ժամանակահատվածի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w:t>
            </w:r>
          </w:p>
          <w:p w14:paraId="2F19111F" w14:textId="369DF49C"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արգելափակման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մինչև</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կարգավորման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կատարումը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6FB29A6A" w14:textId="64BDE16E"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Մակարդակի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ավտոմատ</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վերահսկում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Հորիզոնական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դիրքի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հետևում</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հարթեցում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մոտորիզացված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հենակների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միջոցով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առանց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օպերատորի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մասնակցության</w:t>
            </w:r>
            <w:proofErr w:type="spellEnd"/>
          </w:p>
          <w:p w14:paraId="31DAD1A4" w14:textId="637E3437"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արգելափակման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մինչև</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հարթեցման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կատարումը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32A9413E" w14:textId="7BA61A76"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Ստատուս-կենտրոն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Պարունակում</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տեղեկատվություն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կշեռքի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ընթացիկ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վիճակի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մասին</w:t>
            </w:r>
            <w:proofErr w:type="spellEnd"/>
          </w:p>
          <w:p w14:paraId="2238B800" w14:textId="2E522411"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Հավելվածների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կենտրոն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Ներառում</w:t>
            </w:r>
            <w:proofErr w:type="spellEnd"/>
            <w:r w:rsidRPr="00EC418B">
              <w:rPr>
                <w:rFonts w:ascii="GHEA Grapalat" w:hAnsi="GHEA Grapalat"/>
                <w:sz w:val="20"/>
                <w:szCs w:val="20"/>
              </w:rPr>
              <w:t xml:space="preserve"> է </w:t>
            </w:r>
            <w:r w:rsidRPr="00EC418B">
              <w:rPr>
                <w:rFonts w:ascii="GHEA Grapalat" w:hAnsi="GHEA Grapalat"/>
                <w:sz w:val="20"/>
                <w:szCs w:val="20"/>
                <w:lang w:val="hy-AM"/>
              </w:rPr>
              <w:t xml:space="preserve">առնվազն </w:t>
            </w:r>
            <w:r w:rsidRPr="00EC418B">
              <w:rPr>
                <w:rFonts w:ascii="GHEA Grapalat" w:hAnsi="GHEA Grapalat"/>
                <w:sz w:val="20"/>
                <w:szCs w:val="20"/>
              </w:rPr>
              <w:t xml:space="preserve">5 </w:t>
            </w:r>
            <w:proofErr w:type="spellStart"/>
            <w:r w:rsidRPr="00EC418B">
              <w:rPr>
                <w:rFonts w:ascii="GHEA Grapalat" w:hAnsi="GHEA Grapalat"/>
                <w:sz w:val="20"/>
                <w:szCs w:val="20"/>
              </w:rPr>
              <w:t>թեմատիկ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lastRenderedPageBreak/>
              <w:t>հավելվածների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փաթեթ</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հավելվածների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տեղադրման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հնարավորություն</w:t>
            </w:r>
            <w:proofErr w:type="spellEnd"/>
          </w:p>
          <w:p w14:paraId="74F78E9F" w14:textId="203E7C1D"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Առաջադրանքների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ստեղծում</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խմբագրում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հրահանգներով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առաջադրանքների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ստեղծում</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չափման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արձանագրության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ձևավորում</w:t>
            </w:r>
            <w:proofErr w:type="spellEnd"/>
          </w:p>
          <w:p w14:paraId="5827538F" w14:textId="182C3982"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Ներկառուցված</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չափիչ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ծրագրեր</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առնվազն</w:t>
            </w:r>
            <w:proofErr w:type="spellEnd"/>
            <w:r w:rsidRPr="00EC418B">
              <w:rPr>
                <w:rFonts w:ascii="GHEA Grapalat" w:hAnsi="GHEA Grapalat"/>
                <w:b/>
                <w:bCs/>
                <w:sz w:val="20"/>
                <w:szCs w:val="20"/>
              </w:rPr>
              <w:t>՝</w:t>
            </w:r>
            <w:r w:rsidRPr="00EC418B">
              <w:rPr>
                <w:rFonts w:ascii="GHEA Grapalat" w:hAnsi="GHEA Grapalat"/>
                <w:sz w:val="20"/>
                <w:szCs w:val="20"/>
              </w:rPr>
              <w:t xml:space="preserve"> </w:t>
            </w:r>
            <w:proofErr w:type="spellStart"/>
            <w:r w:rsidRPr="00EC418B">
              <w:rPr>
                <w:rFonts w:ascii="GHEA Grapalat" w:hAnsi="GHEA Grapalat"/>
                <w:sz w:val="20"/>
                <w:szCs w:val="20"/>
              </w:rPr>
              <w:t>Խառնում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Վիճակագրություն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Գումարում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Պինդ</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մարմինների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խտություն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Տոկոսային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Բազմապատկում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Միջինացում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Ստուգիչ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Պիկային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արժեքի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պահպանում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Հաշվարկ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Շտրիխ-կոդի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տպագրությամբ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Ինտերվալային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տպագրությամբ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p>
          <w:p w14:paraId="77BD8111" w14:textId="73A6E2F3"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Մաքրման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հրահանգներ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հավելված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հրահանգներով</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ժամանակացույցով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գործարկման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հնարավորությամբ</w:t>
            </w:r>
            <w:proofErr w:type="spellEnd"/>
          </w:p>
          <w:p w14:paraId="3C0D6D80" w14:textId="645D835B"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Օգտատերերի</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գաղտնաբառերի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կառավարում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Հաշիվների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ստեղծում</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հասանելիության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մակարդակների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կարգավորում</w:t>
            </w:r>
            <w:proofErr w:type="spellEnd"/>
          </w:p>
          <w:p w14:paraId="6A2E98F2" w14:textId="7285164B"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Տեղեկատվության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պաշտպանություն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150,000 </w:t>
            </w:r>
            <w:proofErr w:type="spellStart"/>
            <w:r w:rsidRPr="00EC418B">
              <w:rPr>
                <w:rFonts w:ascii="GHEA Grapalat" w:hAnsi="GHEA Grapalat"/>
                <w:sz w:val="20"/>
                <w:szCs w:val="20"/>
              </w:rPr>
              <w:t>չափման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30,000 </w:t>
            </w:r>
            <w:proofErr w:type="spellStart"/>
            <w:r w:rsidRPr="00EC418B">
              <w:rPr>
                <w:rFonts w:ascii="GHEA Grapalat" w:hAnsi="GHEA Grapalat"/>
                <w:sz w:val="20"/>
                <w:szCs w:val="20"/>
              </w:rPr>
              <w:t>ստուգաչափման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արդյունքների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պահպանում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էներգանկախ</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հիշողության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մեջ</w:t>
            </w:r>
            <w:proofErr w:type="spellEnd"/>
            <w:r w:rsidRPr="00EC418B">
              <w:rPr>
                <w:rFonts w:ascii="GHEA Grapalat" w:hAnsi="GHEA Grapalat"/>
                <w:sz w:val="20"/>
                <w:szCs w:val="20"/>
              </w:rPr>
              <w:t xml:space="preserve">, https </w:t>
            </w:r>
            <w:proofErr w:type="spellStart"/>
            <w:r w:rsidRPr="00EC418B">
              <w:rPr>
                <w:rFonts w:ascii="GHEA Grapalat" w:hAnsi="GHEA Grapalat"/>
                <w:sz w:val="20"/>
                <w:szCs w:val="20"/>
              </w:rPr>
              <w:t>արձանագրության</w:t>
            </w:r>
            <w:proofErr w:type="spellEnd"/>
            <w:r w:rsidRPr="00EC418B">
              <w:rPr>
                <w:rFonts w:ascii="GHEA Grapalat" w:hAnsi="GHEA Grapalat"/>
                <w:sz w:val="20"/>
                <w:szCs w:val="20"/>
              </w:rPr>
              <w:t xml:space="preserve"> և MD5 </w:t>
            </w:r>
            <w:proofErr w:type="spellStart"/>
            <w:r w:rsidRPr="00EC418B">
              <w:rPr>
                <w:rFonts w:ascii="GHEA Grapalat" w:hAnsi="GHEA Grapalat"/>
                <w:sz w:val="20"/>
                <w:szCs w:val="20"/>
              </w:rPr>
              <w:t>հսկիչ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գումարի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կիրառում</w:t>
            </w:r>
            <w:proofErr w:type="spellEnd"/>
          </w:p>
          <w:p w14:paraId="18AE66C4" w14:textId="76B52C16"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Արձանագրության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ձևավորում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ըստ</w:t>
            </w:r>
            <w:proofErr w:type="spellEnd"/>
            <w:r w:rsidRPr="00EC418B">
              <w:rPr>
                <w:rFonts w:ascii="GHEA Grapalat" w:hAnsi="GHEA Grapalat"/>
                <w:b/>
                <w:bCs/>
                <w:sz w:val="20"/>
                <w:szCs w:val="20"/>
              </w:rPr>
              <w:t xml:space="preserve"> ISO/GLP </w:t>
            </w:r>
            <w:proofErr w:type="spellStart"/>
            <w:r w:rsidRPr="00EC418B">
              <w:rPr>
                <w:rFonts w:ascii="GHEA Grapalat" w:hAnsi="GHEA Grapalat"/>
                <w:b/>
                <w:bCs/>
                <w:sz w:val="20"/>
                <w:szCs w:val="20"/>
              </w:rPr>
              <w:t>պահանջների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5 </w:t>
            </w:r>
            <w:proofErr w:type="spellStart"/>
            <w:r w:rsidRPr="00EC418B">
              <w:rPr>
                <w:rFonts w:ascii="GHEA Grapalat" w:hAnsi="GHEA Grapalat"/>
                <w:sz w:val="20"/>
                <w:szCs w:val="20"/>
              </w:rPr>
              <w:t>նմուշի</w:t>
            </w:r>
            <w:proofErr w:type="spellEnd"/>
            <w:r w:rsidRPr="00EC418B">
              <w:rPr>
                <w:rFonts w:ascii="GHEA Grapalat" w:hAnsi="GHEA Grapalat"/>
                <w:sz w:val="20"/>
                <w:szCs w:val="20"/>
              </w:rPr>
              <w:t xml:space="preserve"> և 5 </w:t>
            </w:r>
            <w:proofErr w:type="spellStart"/>
            <w:r w:rsidRPr="00EC418B">
              <w:rPr>
                <w:rFonts w:ascii="GHEA Grapalat" w:hAnsi="GHEA Grapalat"/>
                <w:sz w:val="20"/>
                <w:szCs w:val="20"/>
              </w:rPr>
              <w:t>առաջադրանքի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նույնականացուցիչ</w:t>
            </w:r>
            <w:proofErr w:type="spellEnd"/>
          </w:p>
          <w:p w14:paraId="75A9216D" w14:textId="1F69371D"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փոխանցում</w:t>
            </w:r>
            <w:proofErr w:type="spellEnd"/>
            <w:r w:rsidRPr="00EC418B">
              <w:rPr>
                <w:rFonts w:ascii="GHEA Grapalat" w:hAnsi="GHEA Grapalat"/>
                <w:b/>
                <w:bCs/>
                <w:sz w:val="20"/>
                <w:szCs w:val="20"/>
              </w:rPr>
              <w:t xml:space="preserve"> PC</w:t>
            </w:r>
            <w:r w:rsidRPr="00EC418B">
              <w:rPr>
                <w:rFonts w:ascii="GHEA Grapalat" w:hAnsi="GHEA Grapalat"/>
                <w:sz w:val="20"/>
                <w:szCs w:val="20"/>
              </w:rPr>
              <w:t xml:space="preserve">: Microsoft Office </w:t>
            </w:r>
            <w:proofErr w:type="spellStart"/>
            <w:r w:rsidRPr="00EC418B">
              <w:rPr>
                <w:rFonts w:ascii="GHEA Grapalat" w:hAnsi="GHEA Grapalat"/>
                <w:sz w:val="20"/>
                <w:szCs w:val="20"/>
              </w:rPr>
              <w:t>ծրագրերին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տվյալների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փոխանցում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առանց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ծրագրային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ապահովման</w:t>
            </w:r>
            <w:proofErr w:type="spellEnd"/>
          </w:p>
          <w:p w14:paraId="74744396"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Լրակազմ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առնվազն</w:t>
            </w:r>
            <w:proofErr w:type="spellEnd"/>
          </w:p>
          <w:p w14:paraId="2B51CE66"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Կշռող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մոդուլ</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7C67F119"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Տերմինալի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մոդուլ</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3A994850"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Բեռնաընդունիչ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հարթակ</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25780533"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Ցանցային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ադապտեր</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086C2ABB"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Կշեռքի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շահագործման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ձեռնարկ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ռուսերեն</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38AFFA10" w14:textId="22741566" w:rsidR="00EC418B" w:rsidRPr="00EC418B" w:rsidRDefault="00EC418B" w:rsidP="00EC418B">
            <w:pPr>
              <w:numPr>
                <w:ilvl w:val="0"/>
                <w:numId w:val="39"/>
              </w:numPr>
              <w:jc w:val="center"/>
              <w:rPr>
                <w:rFonts w:ascii="GHEA Grapalat" w:hAnsi="GHEA Grapalat"/>
                <w:sz w:val="20"/>
                <w:szCs w:val="20"/>
              </w:rPr>
            </w:pPr>
            <w:r w:rsidRPr="00EC418B">
              <w:rPr>
                <w:rFonts w:ascii="GHEA Grapalat" w:hAnsi="GHEA Grapalat"/>
                <w:sz w:val="20"/>
                <w:szCs w:val="20"/>
              </w:rPr>
              <w:t xml:space="preserve">USB </w:t>
            </w:r>
            <w:proofErr w:type="spellStart"/>
            <w:r w:rsidRPr="00EC418B">
              <w:rPr>
                <w:rFonts w:ascii="GHEA Grapalat" w:hAnsi="GHEA Grapalat"/>
                <w:sz w:val="20"/>
                <w:szCs w:val="20"/>
              </w:rPr>
              <w:t>մալուխ</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համակարգչին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միացնելու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5218FF25" w14:textId="7020DFF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496DE12" w14:textId="77777777" w:rsidTr="00EC418B">
        <w:trPr>
          <w:jc w:val="center"/>
        </w:trPr>
        <w:tc>
          <w:tcPr>
            <w:tcW w:w="6657" w:type="dxa"/>
          </w:tcPr>
          <w:p w14:paraId="56348900" w14:textId="77777777" w:rsidR="00EC418B" w:rsidRPr="00EC418B" w:rsidRDefault="00EC418B" w:rsidP="00EC418B">
            <w:pPr>
              <w:jc w:val="center"/>
              <w:rPr>
                <w:rFonts w:ascii="Arial LatArm" w:hAnsi="Arial LatArm"/>
                <w:sz w:val="20"/>
                <w:szCs w:val="20"/>
                <w:lang w:val="hy-AM"/>
              </w:rPr>
            </w:pPr>
            <w:r w:rsidRPr="00EC418B">
              <w:rPr>
                <w:rFonts w:ascii="Arial LatArm" w:hAnsi="Arial LatArm"/>
                <w:sz w:val="20"/>
                <w:szCs w:val="20"/>
              </w:rPr>
              <w:lastRenderedPageBreak/>
              <w:t>pH</w:t>
            </w:r>
            <w:r w:rsidRPr="00EC418B">
              <w:rPr>
                <w:rFonts w:ascii="Arial LatArm" w:hAnsi="Arial LatArm"/>
                <w:sz w:val="20"/>
                <w:szCs w:val="20"/>
                <w:lang w:val="hy-AM"/>
              </w:rPr>
              <w:t>-</w:t>
            </w:r>
            <w:r w:rsidRPr="00EC418B">
              <w:rPr>
                <w:rFonts w:ascii="Sylfaen" w:hAnsi="Sylfaen" w:cs="Sylfaen"/>
                <w:sz w:val="20"/>
                <w:szCs w:val="20"/>
                <w:lang w:val="hy-AM"/>
              </w:rPr>
              <w:t>մետր</w:t>
            </w:r>
          </w:p>
        </w:tc>
        <w:tc>
          <w:tcPr>
            <w:tcW w:w="6930" w:type="dxa"/>
          </w:tcPr>
          <w:p w14:paraId="3878A9C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Սեղանային</w:t>
            </w:r>
            <w:r w:rsidRPr="00EC418B">
              <w:rPr>
                <w:rFonts w:ascii="Arial LatArm" w:hAnsi="Arial LatArm"/>
                <w:sz w:val="20"/>
                <w:szCs w:val="20"/>
                <w:lang w:val="hy-AM"/>
              </w:rPr>
              <w:t xml:space="preserve"> pH/</w:t>
            </w:r>
            <w:r w:rsidRPr="00EC418B">
              <w:rPr>
                <w:rFonts w:ascii="Sylfaen" w:hAnsi="Sylfaen" w:cs="Sylfaen"/>
                <w:sz w:val="20"/>
                <w:szCs w:val="20"/>
                <w:lang w:val="hy-AM"/>
              </w:rPr>
              <w:t>մՎ</w:t>
            </w:r>
            <w:r w:rsidRPr="00EC418B">
              <w:rPr>
                <w:rFonts w:ascii="Arial LatArm" w:hAnsi="Arial LatArm"/>
                <w:sz w:val="20"/>
                <w:szCs w:val="20"/>
                <w:lang w:val="hy-AM"/>
              </w:rPr>
              <w:t>-</w:t>
            </w:r>
            <w:r w:rsidRPr="00EC418B">
              <w:rPr>
                <w:rFonts w:ascii="Sylfaen" w:hAnsi="Sylfaen" w:cs="Sylfaen"/>
                <w:sz w:val="20"/>
                <w:szCs w:val="20"/>
                <w:lang w:val="hy-AM"/>
              </w:rPr>
              <w:t>մետրը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կենսաբանական</w:t>
            </w:r>
            <w:r w:rsidRPr="00EC418B">
              <w:rPr>
                <w:rFonts w:ascii="Arial LatArm" w:hAnsi="Arial LatArm"/>
                <w:sz w:val="20"/>
                <w:szCs w:val="20"/>
                <w:lang w:val="hy-AM"/>
              </w:rPr>
              <w:t xml:space="preserve">, </w:t>
            </w:r>
            <w:r w:rsidRPr="00EC418B">
              <w:rPr>
                <w:rFonts w:ascii="Sylfaen" w:hAnsi="Sylfaen" w:cs="Sylfaen"/>
                <w:sz w:val="20"/>
                <w:szCs w:val="20"/>
                <w:lang w:val="hy-AM"/>
              </w:rPr>
              <w:t>քիմիական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հետազոտական</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նմուշներում</w:t>
            </w:r>
            <w:r w:rsidRPr="00EC418B">
              <w:rPr>
                <w:rFonts w:ascii="Arial LatArm" w:hAnsi="Arial LatArm"/>
                <w:sz w:val="20"/>
                <w:szCs w:val="20"/>
                <w:lang w:val="hy-AM"/>
              </w:rPr>
              <w:t xml:space="preserve"> pH-</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օքսիդավերականգնման</w:t>
            </w:r>
            <w:r w:rsidRPr="00EC418B">
              <w:rPr>
                <w:rFonts w:ascii="Arial LatArm" w:hAnsi="Arial LatArm"/>
                <w:sz w:val="20"/>
                <w:szCs w:val="20"/>
                <w:lang w:val="hy-AM"/>
              </w:rPr>
              <w:t xml:space="preserve"> </w:t>
            </w:r>
            <w:r w:rsidRPr="00EC418B">
              <w:rPr>
                <w:rFonts w:ascii="Sylfaen" w:hAnsi="Sylfaen" w:cs="Sylfaen"/>
                <w:sz w:val="20"/>
                <w:szCs w:val="20"/>
                <w:lang w:val="hy-AM"/>
              </w:rPr>
              <w:t>պոտենցիալի</w:t>
            </w:r>
            <w:r w:rsidRPr="00EC418B">
              <w:rPr>
                <w:rFonts w:ascii="Arial LatArm" w:hAnsi="Arial LatArm"/>
                <w:sz w:val="20"/>
                <w:szCs w:val="20"/>
                <w:lang w:val="hy-AM"/>
              </w:rPr>
              <w:t xml:space="preserve"> (ORP), </w:t>
            </w:r>
            <w:r w:rsidRPr="00EC418B">
              <w:rPr>
                <w:rFonts w:ascii="Sylfaen" w:hAnsi="Sylfaen" w:cs="Sylfaen"/>
                <w:sz w:val="20"/>
                <w:szCs w:val="20"/>
                <w:lang w:val="hy-AM"/>
              </w:rPr>
              <w:t>միլիվոլտների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08161CE6"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pH-</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չափում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+18 pH </w:t>
            </w:r>
            <w:r w:rsidRPr="00EC418B">
              <w:rPr>
                <w:rFonts w:ascii="Sylfaen" w:hAnsi="Sylfaen" w:cs="Sylfaen"/>
                <w:sz w:val="20"/>
                <w:szCs w:val="20"/>
                <w:lang w:val="hy-AM"/>
              </w:rPr>
              <w:t>միջակայքում՝</w:t>
            </w:r>
            <w:r w:rsidRPr="00EC418B">
              <w:rPr>
                <w:rFonts w:ascii="Arial LatArm" w:hAnsi="Arial LatArm"/>
                <w:sz w:val="20"/>
                <w:szCs w:val="20"/>
                <w:lang w:val="hy-AM"/>
              </w:rPr>
              <w:t xml:space="preserve"> 0.001 / 0.01 / 0.1 pH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±0.005 pH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ORP/</w:t>
            </w:r>
            <w:r w:rsidRPr="00EC418B">
              <w:rPr>
                <w:rFonts w:ascii="Sylfaen" w:hAnsi="Sylfaen" w:cs="Sylfaen"/>
                <w:sz w:val="20"/>
                <w:szCs w:val="20"/>
                <w:lang w:val="hy-AM"/>
              </w:rPr>
              <w:t>մՎ</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միջակայքը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±2000 </w:t>
            </w:r>
            <w:r w:rsidRPr="00EC418B">
              <w:rPr>
                <w:rFonts w:ascii="Sylfaen" w:hAnsi="Sylfaen" w:cs="Sylfaen"/>
                <w:sz w:val="20"/>
                <w:szCs w:val="20"/>
                <w:lang w:val="hy-AM"/>
              </w:rPr>
              <w:t>մՎ՝</w:t>
            </w:r>
            <w:r w:rsidRPr="00EC418B">
              <w:rPr>
                <w:rFonts w:ascii="Arial LatArm" w:hAnsi="Arial LatArm"/>
                <w:sz w:val="20"/>
                <w:szCs w:val="20"/>
                <w:lang w:val="hy-AM"/>
              </w:rPr>
              <w:t xml:space="preserve"> 0.1 </w:t>
            </w:r>
            <w:r w:rsidRPr="00EC418B">
              <w:rPr>
                <w:rFonts w:ascii="Sylfaen" w:hAnsi="Sylfaen" w:cs="Sylfaen"/>
                <w:sz w:val="20"/>
                <w:szCs w:val="20"/>
                <w:lang w:val="hy-AM"/>
              </w:rPr>
              <w:t>մՎ</w:t>
            </w:r>
            <w:r w:rsidRPr="00EC418B">
              <w:rPr>
                <w:rFonts w:ascii="Arial LatArm" w:hAnsi="Arial LatArm"/>
                <w:sz w:val="20"/>
                <w:szCs w:val="20"/>
                <w:lang w:val="hy-AM"/>
              </w:rPr>
              <w:t xml:space="preserve">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±0.2 </w:t>
            </w:r>
            <w:r w:rsidRPr="00EC418B">
              <w:rPr>
                <w:rFonts w:ascii="Sylfaen" w:hAnsi="Sylfaen" w:cs="Sylfaen"/>
                <w:sz w:val="20"/>
                <w:szCs w:val="20"/>
                <w:lang w:val="hy-AM"/>
              </w:rPr>
              <w:t>մՎ</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չափվող</w:t>
            </w:r>
            <w:r w:rsidRPr="00EC418B">
              <w:rPr>
                <w:rFonts w:ascii="Arial LatArm" w:hAnsi="Arial LatArm"/>
                <w:sz w:val="20"/>
                <w:szCs w:val="20"/>
                <w:lang w:val="hy-AM"/>
              </w:rPr>
              <w:t xml:space="preserve"> </w:t>
            </w:r>
            <w:r w:rsidRPr="00EC418B">
              <w:rPr>
                <w:rFonts w:ascii="Sylfaen" w:hAnsi="Sylfaen" w:cs="Sylfaen"/>
                <w:sz w:val="20"/>
                <w:szCs w:val="20"/>
                <w:lang w:val="hy-AM"/>
              </w:rPr>
              <w:t>արժեքի</w:t>
            </w:r>
            <w:r w:rsidRPr="00EC418B">
              <w:rPr>
                <w:rFonts w:ascii="Arial LatArm" w:hAnsi="Arial LatArm"/>
                <w:sz w:val="20"/>
                <w:szCs w:val="20"/>
                <w:lang w:val="hy-AM"/>
              </w:rPr>
              <w:t xml:space="preserve"> ±0.05%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նրանից</w:t>
            </w:r>
            <w:r w:rsidRPr="00EC418B">
              <w:rPr>
                <w:rFonts w:ascii="Arial LatArm" w:hAnsi="Arial LatArm"/>
                <w:sz w:val="20"/>
                <w:szCs w:val="20"/>
                <w:lang w:val="hy-AM"/>
              </w:rPr>
              <w:t xml:space="preserve">, </w:t>
            </w:r>
            <w:r w:rsidRPr="00EC418B">
              <w:rPr>
                <w:rFonts w:ascii="Sylfaen" w:hAnsi="Sylfaen" w:cs="Sylfaen"/>
                <w:sz w:val="20"/>
                <w:szCs w:val="20"/>
                <w:lang w:val="hy-AM"/>
              </w:rPr>
              <w:t>թե</w:t>
            </w:r>
            <w:r w:rsidRPr="00EC418B">
              <w:rPr>
                <w:rFonts w:ascii="Arial LatArm" w:hAnsi="Arial LatArm"/>
                <w:sz w:val="20"/>
                <w:szCs w:val="20"/>
                <w:lang w:val="hy-AM"/>
              </w:rPr>
              <w:t xml:space="preserve"> </w:t>
            </w:r>
            <w:r w:rsidRPr="00EC418B">
              <w:rPr>
                <w:rFonts w:ascii="Sylfaen" w:hAnsi="Sylfaen" w:cs="Sylfaen"/>
                <w:sz w:val="20"/>
                <w:szCs w:val="20"/>
                <w:lang w:val="hy-AM"/>
              </w:rPr>
              <w:t>որն</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մեծ</w:t>
            </w:r>
            <w:r w:rsidRPr="00EC418B">
              <w:rPr>
                <w:rFonts w:ascii="Arial LatArm" w:hAnsi="Arial LatArm"/>
                <w:sz w:val="20"/>
                <w:szCs w:val="20"/>
                <w:lang w:val="hy-AM"/>
              </w:rPr>
              <w:t xml:space="preserve"> </w:t>
            </w:r>
            <w:r w:rsidRPr="00EC418B">
              <w:rPr>
                <w:rFonts w:ascii="Sylfaen" w:hAnsi="Sylfaen" w:cs="Sylfaen"/>
                <w:sz w:val="20"/>
                <w:szCs w:val="20"/>
                <w:lang w:val="hy-AM"/>
              </w:rPr>
              <w:t>արժեքը։</w:t>
            </w:r>
          </w:p>
          <w:p w14:paraId="535F62B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-5°C-</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+105°C </w:t>
            </w:r>
            <w:r w:rsidRPr="00EC418B">
              <w:rPr>
                <w:rFonts w:ascii="Sylfaen" w:hAnsi="Sylfaen" w:cs="Sylfaen"/>
                <w:sz w:val="20"/>
                <w:szCs w:val="20"/>
                <w:lang w:val="hy-AM"/>
              </w:rPr>
              <w:t>միջակայքում՝</w:t>
            </w:r>
            <w:r w:rsidRPr="00EC418B">
              <w:rPr>
                <w:rFonts w:ascii="Arial LatArm" w:hAnsi="Arial LatArm"/>
                <w:sz w:val="20"/>
                <w:szCs w:val="20"/>
                <w:lang w:val="hy-AM"/>
              </w:rPr>
              <w:t xml:space="preserve"> 0.1°C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±0.3°C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ջերմաստիճանային</w:t>
            </w:r>
            <w:r w:rsidRPr="00EC418B">
              <w:rPr>
                <w:rFonts w:ascii="Arial LatArm" w:hAnsi="Arial LatArm"/>
                <w:sz w:val="20"/>
                <w:szCs w:val="20"/>
                <w:lang w:val="hy-AM"/>
              </w:rPr>
              <w:t xml:space="preserve"> </w:t>
            </w:r>
            <w:r w:rsidRPr="00EC418B">
              <w:rPr>
                <w:rFonts w:ascii="Sylfaen" w:hAnsi="Sylfaen" w:cs="Sylfaen"/>
                <w:sz w:val="20"/>
                <w:szCs w:val="20"/>
                <w:lang w:val="hy-AM"/>
              </w:rPr>
              <w:t>կոմպենսացիայի</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ATC </w:t>
            </w:r>
            <w:r w:rsidRPr="00EC418B">
              <w:rPr>
                <w:rFonts w:ascii="Sylfaen" w:hAnsi="Sylfaen" w:cs="Sylfaen"/>
                <w:sz w:val="20"/>
                <w:szCs w:val="20"/>
                <w:lang w:val="hy-AM"/>
              </w:rPr>
              <w:t>տվիչի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p>
          <w:p w14:paraId="0D5B0B68" w14:textId="77777777" w:rsidR="00EC418B" w:rsidRPr="00EC418B" w:rsidRDefault="00EC418B" w:rsidP="00EC418B">
            <w:pPr>
              <w:jc w:val="center"/>
              <w:rPr>
                <w:rFonts w:ascii="Arial LatArm" w:hAnsi="Arial LatArm"/>
                <w:sz w:val="20"/>
                <w:szCs w:val="20"/>
                <w:lang w:val="hy-AM"/>
              </w:rPr>
            </w:pPr>
            <w:r w:rsidRPr="00EC418B">
              <w:rPr>
                <w:rFonts w:ascii="Arial LatArm" w:hAnsi="Arial LatArm"/>
                <w:sz w:val="20"/>
                <w:szCs w:val="20"/>
                <w:lang w:val="hy-AM"/>
              </w:rPr>
              <w:t>pH-</w:t>
            </w:r>
            <w:r w:rsidRPr="00EC418B">
              <w:rPr>
                <w:rFonts w:ascii="Sylfaen" w:hAnsi="Sylfaen" w:cs="Sylfaen"/>
                <w:sz w:val="20"/>
                <w:szCs w:val="20"/>
                <w:lang w:val="hy-AM"/>
              </w:rPr>
              <w:t>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pH-</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1-</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5 </w:t>
            </w:r>
            <w:r w:rsidRPr="00EC418B">
              <w:rPr>
                <w:rFonts w:ascii="Sylfaen" w:hAnsi="Sylfaen" w:cs="Sylfaen"/>
                <w:sz w:val="20"/>
                <w:szCs w:val="20"/>
                <w:lang w:val="hy-AM"/>
              </w:rPr>
              <w:t>կետերով</w:t>
            </w:r>
            <w:r w:rsidRPr="00EC418B">
              <w:rPr>
                <w:rFonts w:ascii="Arial LatArm" w:hAnsi="Arial LatArm"/>
                <w:sz w:val="20"/>
                <w:szCs w:val="20"/>
                <w:lang w:val="hy-AM"/>
              </w:rPr>
              <w:t>, ORP-</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ջերմաստիճանային</w:t>
            </w:r>
            <w:r w:rsidRPr="00EC418B">
              <w:rPr>
                <w:rFonts w:ascii="Arial LatArm" w:hAnsi="Arial LatArm"/>
                <w:sz w:val="20"/>
                <w:szCs w:val="20"/>
                <w:lang w:val="hy-AM"/>
              </w:rPr>
              <w:t xml:space="preserve"> </w:t>
            </w:r>
            <w:r w:rsidRPr="00EC418B">
              <w:rPr>
                <w:rFonts w:ascii="Sylfaen" w:hAnsi="Sylfaen" w:cs="Sylfaen"/>
                <w:sz w:val="20"/>
                <w:szCs w:val="20"/>
                <w:lang w:val="hy-AM"/>
              </w:rPr>
              <w:t>տվիչի</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էներգաանկախ</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500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պահպանում՝</w:t>
            </w:r>
            <w:r w:rsidRPr="00EC418B">
              <w:rPr>
                <w:rFonts w:ascii="Arial LatArm" w:hAnsi="Arial LatArm"/>
                <w:sz w:val="20"/>
                <w:szCs w:val="20"/>
                <w:lang w:val="hy-AM"/>
              </w:rPr>
              <w:t xml:space="preserve"> </w:t>
            </w:r>
            <w:r w:rsidRPr="00EC418B">
              <w:rPr>
                <w:rFonts w:ascii="Sylfaen" w:hAnsi="Sylfaen" w:cs="Sylfaen"/>
                <w:sz w:val="20"/>
                <w:szCs w:val="20"/>
                <w:lang w:val="hy-AM"/>
              </w:rPr>
              <w:t>ամսաթվի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ժամի</w:t>
            </w:r>
            <w:r w:rsidRPr="00EC418B">
              <w:rPr>
                <w:rFonts w:ascii="Arial LatArm" w:hAnsi="Arial LatArm"/>
                <w:sz w:val="20"/>
                <w:szCs w:val="20"/>
                <w:lang w:val="hy-AM"/>
              </w:rPr>
              <w:t xml:space="preserve"> </w:t>
            </w:r>
            <w:r w:rsidRPr="00EC418B">
              <w:rPr>
                <w:rFonts w:ascii="Sylfaen" w:hAnsi="Sylfaen" w:cs="Sylfaen"/>
                <w:sz w:val="20"/>
                <w:szCs w:val="20"/>
                <w:lang w:val="hy-AM"/>
              </w:rPr>
              <w:t>գրանցմամբ։</w:t>
            </w:r>
          </w:p>
          <w:p w14:paraId="78D1511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դյույմանոց</w:t>
            </w:r>
            <w:r w:rsidRPr="00EC418B">
              <w:rPr>
                <w:rFonts w:ascii="Arial LatArm" w:hAnsi="Arial LatArm"/>
                <w:sz w:val="20"/>
                <w:szCs w:val="20"/>
                <w:lang w:val="hy-AM"/>
              </w:rPr>
              <w:t xml:space="preserve"> </w:t>
            </w:r>
            <w:r w:rsidRPr="00EC418B">
              <w:rPr>
                <w:rFonts w:ascii="Sylfaen" w:hAnsi="Sylfaen" w:cs="Sylfaen"/>
                <w:sz w:val="20"/>
                <w:szCs w:val="20"/>
                <w:lang w:val="hy-AM"/>
              </w:rPr>
              <w:t>լուսավորվող</w:t>
            </w:r>
            <w:r w:rsidRPr="00EC418B">
              <w:rPr>
                <w:rFonts w:ascii="Arial LatArm" w:hAnsi="Arial LatArm"/>
                <w:sz w:val="20"/>
                <w:szCs w:val="20"/>
                <w:lang w:val="hy-AM"/>
              </w:rPr>
              <w:t xml:space="preserve"> LCD </w:t>
            </w:r>
            <w:r w:rsidRPr="00EC418B">
              <w:rPr>
                <w:rFonts w:ascii="Sylfaen" w:hAnsi="Sylfaen" w:cs="Sylfaen"/>
                <w:sz w:val="20"/>
                <w:szCs w:val="20"/>
                <w:lang w:val="hy-AM"/>
              </w:rPr>
              <w:t>էկրան։</w:t>
            </w:r>
            <w:r w:rsidRPr="00EC418B">
              <w:rPr>
                <w:rFonts w:ascii="Arial LatArm" w:hAnsi="Arial LatArm"/>
                <w:sz w:val="20"/>
                <w:szCs w:val="20"/>
                <w:lang w:val="hy-AM"/>
              </w:rPr>
              <w:t xml:space="preserve"> </w:t>
            </w:r>
            <w:r w:rsidRPr="00EC418B">
              <w:rPr>
                <w:rFonts w:ascii="Sylfaen" w:hAnsi="Sylfaen" w:cs="Sylfaen"/>
                <w:sz w:val="20"/>
                <w:szCs w:val="20"/>
                <w:lang w:val="hy-AM"/>
              </w:rPr>
              <w:t>Պաշտպանության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աստիճանը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պակաս</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IP54</w:t>
            </w:r>
            <w:r w:rsidRPr="00EC418B">
              <w:rPr>
                <w:rFonts w:ascii="Tahoma" w:hAnsi="Tahoma" w:cs="Tahoma"/>
                <w:sz w:val="20"/>
                <w:szCs w:val="20"/>
                <w:lang w:val="hy-AM"/>
              </w:rPr>
              <w:t>։</w:t>
            </w:r>
            <w:r w:rsidRPr="00EC418B">
              <w:rPr>
                <w:rFonts w:ascii="Arial LatArm" w:hAnsi="Arial LatArm"/>
                <w:sz w:val="20"/>
                <w:szCs w:val="20"/>
                <w:lang w:val="hy-AM"/>
              </w:rPr>
              <w:t xml:space="preserve"> pH/ORP </w:t>
            </w:r>
            <w:r w:rsidRPr="00EC418B">
              <w:rPr>
                <w:rFonts w:ascii="Sylfaen" w:hAnsi="Sylfaen" w:cs="Sylfaen"/>
                <w:sz w:val="20"/>
                <w:szCs w:val="20"/>
                <w:lang w:val="hy-AM"/>
              </w:rPr>
              <w:t>էլեկտրոդների</w:t>
            </w:r>
            <w:r w:rsidRPr="00EC418B">
              <w:rPr>
                <w:rFonts w:ascii="Arial LatArm" w:hAnsi="Arial LatArm"/>
                <w:sz w:val="20"/>
                <w:szCs w:val="20"/>
                <w:lang w:val="hy-AM"/>
              </w:rPr>
              <w:t xml:space="preserve"> </w:t>
            </w:r>
            <w:r w:rsidRPr="00EC418B">
              <w:rPr>
                <w:rFonts w:ascii="Sylfaen" w:hAnsi="Sylfaen" w:cs="Sylfaen"/>
                <w:sz w:val="20"/>
                <w:szCs w:val="20"/>
                <w:lang w:val="hy-AM"/>
              </w:rPr>
              <w:t>միացումը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BNC </w:t>
            </w:r>
            <w:r w:rsidRPr="00EC418B">
              <w:rPr>
                <w:rFonts w:ascii="Sylfaen" w:hAnsi="Sylfaen" w:cs="Sylfaen"/>
                <w:sz w:val="20"/>
                <w:szCs w:val="20"/>
                <w:lang w:val="hy-AM"/>
              </w:rPr>
              <w:t>միակցիչով</w:t>
            </w:r>
            <w:r w:rsidRPr="00EC418B">
              <w:rPr>
                <w:rFonts w:ascii="Arial LatArm" w:hAnsi="Arial LatArm"/>
                <w:sz w:val="20"/>
                <w:szCs w:val="20"/>
                <w:lang w:val="hy-AM"/>
              </w:rPr>
              <w:t xml:space="preserve">, </w:t>
            </w:r>
            <w:r w:rsidRPr="00EC418B">
              <w:rPr>
                <w:rFonts w:ascii="Sylfaen" w:hAnsi="Sylfaen" w:cs="Sylfaen"/>
                <w:sz w:val="20"/>
                <w:szCs w:val="20"/>
                <w:lang w:val="hy-AM"/>
              </w:rPr>
              <w:t>իսկ</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ջերմաստիճանային</w:t>
            </w:r>
            <w:r w:rsidRPr="00EC418B">
              <w:rPr>
                <w:rFonts w:ascii="Arial LatArm" w:hAnsi="Arial LatArm"/>
                <w:sz w:val="20"/>
                <w:szCs w:val="20"/>
                <w:lang w:val="hy-AM"/>
              </w:rPr>
              <w:t xml:space="preserve"> </w:t>
            </w:r>
            <w:r w:rsidRPr="00EC418B">
              <w:rPr>
                <w:rFonts w:ascii="Sylfaen" w:hAnsi="Sylfaen" w:cs="Sylfaen"/>
                <w:sz w:val="20"/>
                <w:szCs w:val="20"/>
                <w:lang w:val="hy-AM"/>
              </w:rPr>
              <w:t>տվիչի</w:t>
            </w:r>
            <w:r w:rsidRPr="00EC418B">
              <w:rPr>
                <w:rFonts w:ascii="Arial LatArm" w:hAnsi="Arial LatArm"/>
                <w:sz w:val="20"/>
                <w:szCs w:val="20"/>
                <w:lang w:val="hy-AM"/>
              </w:rPr>
              <w:t xml:space="preserve"> </w:t>
            </w:r>
            <w:r w:rsidRPr="00EC418B">
              <w:rPr>
                <w:rFonts w:ascii="Sylfaen" w:hAnsi="Sylfaen" w:cs="Sylfaen"/>
                <w:sz w:val="20"/>
                <w:szCs w:val="20"/>
                <w:lang w:val="hy-AM"/>
              </w:rPr>
              <w:t>միացումը՝</w:t>
            </w:r>
            <w:r w:rsidRPr="00EC418B">
              <w:rPr>
                <w:rFonts w:ascii="Arial LatArm" w:hAnsi="Arial LatArm"/>
                <w:sz w:val="20"/>
                <w:szCs w:val="20"/>
                <w:lang w:val="hy-AM"/>
              </w:rPr>
              <w:t xml:space="preserve"> 8-</w:t>
            </w:r>
            <w:r w:rsidRPr="00EC418B">
              <w:rPr>
                <w:rFonts w:ascii="Sylfaen" w:hAnsi="Sylfaen" w:cs="Sylfaen"/>
                <w:sz w:val="20"/>
                <w:szCs w:val="20"/>
                <w:lang w:val="hy-AM"/>
              </w:rPr>
              <w:t>փինանոց</w:t>
            </w:r>
            <w:r w:rsidRPr="00EC418B">
              <w:rPr>
                <w:rFonts w:ascii="Arial LatArm" w:hAnsi="Arial LatArm"/>
                <w:sz w:val="20"/>
                <w:szCs w:val="20"/>
                <w:lang w:val="hy-AM"/>
              </w:rPr>
              <w:t xml:space="preserve"> MiniDIN </w:t>
            </w:r>
            <w:r w:rsidRPr="00EC418B">
              <w:rPr>
                <w:rFonts w:ascii="Sylfaen" w:hAnsi="Sylfaen" w:cs="Sylfaen"/>
                <w:sz w:val="20"/>
                <w:szCs w:val="20"/>
                <w:lang w:val="hy-AM"/>
              </w:rPr>
              <w:t>միակցիչով։</w:t>
            </w:r>
          </w:p>
          <w:p w14:paraId="11210E64"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համակարգչին</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տպիչին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ընթերցման</w:t>
            </w:r>
            <w:r w:rsidRPr="00EC418B">
              <w:rPr>
                <w:rFonts w:ascii="Arial LatArm" w:hAnsi="Arial LatArm"/>
                <w:sz w:val="20"/>
                <w:szCs w:val="20"/>
                <w:lang w:val="hy-AM"/>
              </w:rPr>
              <w:t xml:space="preserve">, </w:t>
            </w:r>
            <w:r w:rsidRPr="00EC418B">
              <w:rPr>
                <w:rFonts w:ascii="Sylfaen" w:hAnsi="Sylfaen" w:cs="Sylfaen"/>
                <w:sz w:val="20"/>
                <w:szCs w:val="20"/>
                <w:lang w:val="hy-AM"/>
              </w:rPr>
              <w:t>ժամանակաչափով</w:t>
            </w:r>
            <w:r w:rsidRPr="00EC418B">
              <w:rPr>
                <w:rFonts w:ascii="Arial LatArm" w:hAnsi="Arial LatArm"/>
                <w:sz w:val="20"/>
                <w:szCs w:val="20"/>
                <w:lang w:val="hy-AM"/>
              </w:rPr>
              <w:t xml:space="preserve"> </w:t>
            </w:r>
            <w:r w:rsidRPr="00EC418B">
              <w:rPr>
                <w:rFonts w:ascii="Sylfaen" w:hAnsi="Sylfaen" w:cs="Sylfaen"/>
                <w:sz w:val="20"/>
                <w:szCs w:val="20"/>
                <w:lang w:val="hy-AM"/>
              </w:rPr>
              <w:t>ընթերցման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շարունակական</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ռեժիմներ։</w:t>
            </w:r>
          </w:p>
          <w:p w14:paraId="3C31D1CB"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Սնուցումը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100–240 </w:t>
            </w:r>
            <w:r w:rsidRPr="00EC418B">
              <w:rPr>
                <w:rFonts w:ascii="Sylfaen" w:hAnsi="Sylfaen" w:cs="Sylfaen"/>
                <w:sz w:val="20"/>
                <w:szCs w:val="20"/>
                <w:lang w:val="hy-AM"/>
              </w:rPr>
              <w:t>Վ</w:t>
            </w:r>
            <w:r w:rsidRPr="00EC418B">
              <w:rPr>
                <w:rFonts w:ascii="Arial LatArm" w:hAnsi="Arial LatArm"/>
                <w:sz w:val="20"/>
                <w:szCs w:val="20"/>
                <w:lang w:val="hy-AM"/>
              </w:rPr>
              <w:t xml:space="preserve">, 50/60 </w:t>
            </w:r>
            <w:r w:rsidRPr="00EC418B">
              <w:rPr>
                <w:rFonts w:ascii="Sylfaen" w:hAnsi="Sylfaen" w:cs="Sylfaen"/>
                <w:sz w:val="20"/>
                <w:szCs w:val="20"/>
                <w:lang w:val="hy-AM"/>
              </w:rPr>
              <w:t>Հց</w:t>
            </w:r>
            <w:r w:rsidRPr="00EC418B">
              <w:rPr>
                <w:rFonts w:ascii="Arial LatArm" w:hAnsi="Arial LatArm"/>
                <w:sz w:val="20"/>
                <w:szCs w:val="20"/>
                <w:lang w:val="hy-AM"/>
              </w:rPr>
              <w:t xml:space="preserve"> </w:t>
            </w:r>
            <w:r w:rsidRPr="00EC418B">
              <w:rPr>
                <w:rFonts w:ascii="Sylfaen" w:hAnsi="Sylfaen" w:cs="Sylfaen"/>
                <w:sz w:val="20"/>
                <w:szCs w:val="20"/>
                <w:lang w:val="hy-AM"/>
              </w:rPr>
              <w:t>ունիվերսալ</w:t>
            </w:r>
            <w:r w:rsidRPr="00EC418B">
              <w:rPr>
                <w:rFonts w:ascii="Arial LatArm" w:hAnsi="Arial LatArm"/>
                <w:sz w:val="20"/>
                <w:szCs w:val="20"/>
                <w:lang w:val="hy-AM"/>
              </w:rPr>
              <w:t xml:space="preserve"> </w:t>
            </w:r>
            <w:r w:rsidRPr="00EC418B">
              <w:rPr>
                <w:rFonts w:ascii="Sylfaen" w:hAnsi="Sylfaen" w:cs="Sylfaen"/>
                <w:sz w:val="20"/>
                <w:szCs w:val="20"/>
                <w:lang w:val="hy-AM"/>
              </w:rPr>
              <w:t>սնուցման</w:t>
            </w:r>
            <w:r w:rsidRPr="00EC418B">
              <w:rPr>
                <w:rFonts w:ascii="Arial LatArm" w:hAnsi="Arial LatArm"/>
                <w:sz w:val="20"/>
                <w:szCs w:val="20"/>
                <w:lang w:val="hy-AM"/>
              </w:rPr>
              <w:t xml:space="preserve"> </w:t>
            </w:r>
            <w:r w:rsidRPr="00EC418B">
              <w:rPr>
                <w:rFonts w:ascii="Sylfaen" w:hAnsi="Sylfaen" w:cs="Sylfaen"/>
                <w:sz w:val="20"/>
                <w:szCs w:val="20"/>
                <w:lang w:val="hy-AM"/>
              </w:rPr>
              <w:t>ադապտերով՝</w:t>
            </w:r>
            <w:r w:rsidRPr="00EC418B">
              <w:rPr>
                <w:rFonts w:ascii="Arial LatArm" w:hAnsi="Arial LatArm"/>
                <w:sz w:val="20"/>
                <w:szCs w:val="20"/>
                <w:lang w:val="hy-AM"/>
              </w:rPr>
              <w:t xml:space="preserve"> </w:t>
            </w:r>
            <w:r w:rsidRPr="00EC418B">
              <w:rPr>
                <w:rFonts w:ascii="Sylfaen" w:hAnsi="Sylfaen" w:cs="Sylfaen"/>
                <w:sz w:val="20"/>
                <w:szCs w:val="20"/>
                <w:lang w:val="hy-AM"/>
              </w:rPr>
              <w:t>ԱՄՆ</w:t>
            </w:r>
            <w:r w:rsidRPr="00EC418B">
              <w:rPr>
                <w:rFonts w:ascii="Arial LatArm" w:hAnsi="Arial LatArm"/>
                <w:sz w:val="20"/>
                <w:szCs w:val="20"/>
                <w:lang w:val="hy-AM"/>
              </w:rPr>
              <w:t>/</w:t>
            </w:r>
            <w:r w:rsidRPr="00EC418B">
              <w:rPr>
                <w:rFonts w:ascii="Sylfaen" w:hAnsi="Sylfaen" w:cs="Sylfaen"/>
                <w:sz w:val="20"/>
                <w:szCs w:val="20"/>
                <w:lang w:val="hy-AM"/>
              </w:rPr>
              <w:t>Ճապոնիա</w:t>
            </w:r>
            <w:r w:rsidRPr="00EC418B">
              <w:rPr>
                <w:rFonts w:ascii="Arial LatArm" w:hAnsi="Arial LatArm"/>
                <w:sz w:val="20"/>
                <w:szCs w:val="20"/>
                <w:lang w:val="hy-AM"/>
              </w:rPr>
              <w:t xml:space="preserve">, </w:t>
            </w:r>
            <w:r w:rsidRPr="00EC418B">
              <w:rPr>
                <w:rFonts w:ascii="Sylfaen" w:hAnsi="Sylfaen" w:cs="Sylfaen"/>
                <w:sz w:val="20"/>
                <w:szCs w:val="20"/>
                <w:lang w:val="hy-AM"/>
              </w:rPr>
              <w:t>Եվրոպա</w:t>
            </w:r>
            <w:r w:rsidRPr="00EC418B">
              <w:rPr>
                <w:rFonts w:ascii="Arial LatArm" w:hAnsi="Arial LatArm"/>
                <w:sz w:val="20"/>
                <w:szCs w:val="20"/>
                <w:lang w:val="hy-AM"/>
              </w:rPr>
              <w:t xml:space="preserve">, </w:t>
            </w:r>
            <w:r w:rsidRPr="00EC418B">
              <w:rPr>
                <w:rFonts w:ascii="Sylfaen" w:hAnsi="Sylfaen" w:cs="Sylfaen"/>
                <w:sz w:val="20"/>
                <w:szCs w:val="20"/>
                <w:lang w:val="hy-AM"/>
              </w:rPr>
              <w:t>Մեծ</w:t>
            </w:r>
            <w:r w:rsidRPr="00EC418B">
              <w:rPr>
                <w:rFonts w:ascii="Arial LatArm" w:hAnsi="Arial LatArm"/>
                <w:sz w:val="20"/>
                <w:szCs w:val="20"/>
                <w:lang w:val="hy-AM"/>
              </w:rPr>
              <w:t xml:space="preserve"> </w:t>
            </w:r>
            <w:r w:rsidRPr="00EC418B">
              <w:rPr>
                <w:rFonts w:ascii="Sylfaen" w:hAnsi="Sylfaen" w:cs="Sylfaen"/>
                <w:sz w:val="20"/>
                <w:szCs w:val="20"/>
                <w:lang w:val="hy-AM"/>
              </w:rPr>
              <w:t>Բրիտանիա</w:t>
            </w:r>
            <w:r w:rsidRPr="00EC418B">
              <w:rPr>
                <w:rFonts w:ascii="Arial LatArm" w:hAnsi="Arial LatArm"/>
                <w:sz w:val="20"/>
                <w:szCs w:val="20"/>
                <w:lang w:val="hy-AM"/>
              </w:rPr>
              <w:t>/</w:t>
            </w:r>
            <w:r w:rsidRPr="00EC418B">
              <w:rPr>
                <w:rFonts w:ascii="Sylfaen" w:hAnsi="Sylfaen" w:cs="Sylfaen"/>
                <w:sz w:val="20"/>
                <w:szCs w:val="20"/>
                <w:lang w:val="hy-AM"/>
              </w:rPr>
              <w:t>Սինգապուր</w:t>
            </w:r>
            <w:r w:rsidRPr="00EC418B">
              <w:rPr>
                <w:rFonts w:ascii="Arial LatArm" w:hAnsi="Arial LatArm"/>
                <w:sz w:val="20"/>
                <w:szCs w:val="20"/>
                <w:lang w:val="hy-AM"/>
              </w:rPr>
              <w:t xml:space="preserve">, </w:t>
            </w:r>
            <w:r w:rsidRPr="00EC418B">
              <w:rPr>
                <w:rFonts w:ascii="Sylfaen" w:hAnsi="Sylfaen" w:cs="Sylfaen"/>
                <w:sz w:val="20"/>
                <w:szCs w:val="20"/>
                <w:lang w:val="hy-AM"/>
              </w:rPr>
              <w:t>Ավստրալիա</w:t>
            </w:r>
            <w:r w:rsidRPr="00EC418B">
              <w:rPr>
                <w:rFonts w:ascii="Arial LatArm" w:hAnsi="Arial LatArm"/>
                <w:sz w:val="20"/>
                <w:szCs w:val="20"/>
                <w:lang w:val="hy-AM"/>
              </w:rPr>
              <w:t>/</w:t>
            </w:r>
            <w:r w:rsidRPr="00EC418B">
              <w:rPr>
                <w:rFonts w:ascii="Sylfaen" w:hAnsi="Sylfaen" w:cs="Sylfaen"/>
                <w:sz w:val="20"/>
                <w:szCs w:val="20"/>
                <w:lang w:val="hy-AM"/>
              </w:rPr>
              <w:t>Նոր</w:t>
            </w:r>
            <w:r w:rsidRPr="00EC418B">
              <w:rPr>
                <w:rFonts w:ascii="Arial LatArm" w:hAnsi="Arial LatArm"/>
                <w:sz w:val="20"/>
                <w:szCs w:val="20"/>
                <w:lang w:val="hy-AM"/>
              </w:rPr>
              <w:t xml:space="preserve"> </w:t>
            </w:r>
            <w:r w:rsidRPr="00EC418B">
              <w:rPr>
                <w:rFonts w:ascii="Sylfaen" w:hAnsi="Sylfaen" w:cs="Sylfaen"/>
                <w:sz w:val="20"/>
                <w:szCs w:val="20"/>
                <w:lang w:val="hy-AM"/>
              </w:rPr>
              <w:t>Զելանդիա</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Չինաստան</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փոխարինվող</w:t>
            </w:r>
            <w:r w:rsidRPr="00EC418B">
              <w:rPr>
                <w:rFonts w:ascii="Arial LatArm" w:hAnsi="Arial LatArm"/>
                <w:sz w:val="20"/>
                <w:szCs w:val="20"/>
                <w:lang w:val="hy-AM"/>
              </w:rPr>
              <w:t xml:space="preserve"> </w:t>
            </w:r>
            <w:r w:rsidRPr="00EC418B">
              <w:rPr>
                <w:rFonts w:ascii="Sylfaen" w:hAnsi="Sylfaen" w:cs="Sylfaen"/>
                <w:sz w:val="20"/>
                <w:szCs w:val="20"/>
                <w:lang w:val="hy-AM"/>
              </w:rPr>
              <w:t>վարդակներով։</w:t>
            </w:r>
          </w:p>
          <w:p w14:paraId="5E4A2CD0"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փաթեթը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p>
          <w:p w14:paraId="5EA6201F" w14:textId="5A65B6EE"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սեղանային</w:t>
            </w:r>
            <w:proofErr w:type="spellEnd"/>
            <w:r w:rsidRPr="00EC418B">
              <w:rPr>
                <w:rFonts w:ascii="Arial LatArm" w:hAnsi="Arial LatArm"/>
                <w:sz w:val="20"/>
                <w:szCs w:val="20"/>
              </w:rPr>
              <w:t xml:space="preserve"> pH/</w:t>
            </w:r>
            <w:proofErr w:type="spellStart"/>
            <w:r w:rsidRPr="00EC418B">
              <w:rPr>
                <w:rFonts w:ascii="Sylfaen" w:hAnsi="Sylfaen" w:cs="Sylfaen"/>
                <w:sz w:val="20"/>
                <w:szCs w:val="20"/>
              </w:rPr>
              <w:t>մՎ</w:t>
            </w:r>
            <w:r w:rsidRPr="00EC418B">
              <w:rPr>
                <w:rFonts w:ascii="Arial LatArm" w:hAnsi="Arial LatArm"/>
                <w:sz w:val="20"/>
                <w:szCs w:val="20"/>
              </w:rPr>
              <w:t>-</w:t>
            </w:r>
            <w:r w:rsidRPr="00EC418B">
              <w:rPr>
                <w:rFonts w:ascii="Sylfaen" w:hAnsi="Sylfaen" w:cs="Sylfaen"/>
                <w:sz w:val="20"/>
                <w:szCs w:val="20"/>
              </w:rPr>
              <w:t>մետր</w:t>
            </w:r>
            <w:proofErr w:type="spellEnd"/>
            <w:r w:rsidRPr="00EC418B">
              <w:rPr>
                <w:rFonts w:ascii="Arial LatArm" w:hAnsi="Arial LatArm"/>
                <w:sz w:val="20"/>
                <w:szCs w:val="20"/>
              </w:rPr>
              <w:t>,</w:t>
            </w:r>
          </w:p>
          <w:p w14:paraId="262B2911" w14:textId="0B27B03D"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կրկնակի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միացմամբ</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գելային</w:t>
            </w:r>
            <w:proofErr w:type="spellEnd"/>
            <w:r w:rsidRPr="00EC418B">
              <w:rPr>
                <w:rFonts w:ascii="Arial LatArm" w:hAnsi="Arial LatArm"/>
                <w:sz w:val="20"/>
                <w:szCs w:val="20"/>
              </w:rPr>
              <w:t xml:space="preserve"> pH </w:t>
            </w:r>
            <w:proofErr w:type="spellStart"/>
            <w:r w:rsidRPr="00EC418B">
              <w:rPr>
                <w:rFonts w:ascii="Sylfaen" w:hAnsi="Sylfaen" w:cs="Sylfaen"/>
                <w:sz w:val="20"/>
                <w:szCs w:val="20"/>
              </w:rPr>
              <w:t>էլեկտրոդ</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էպոքսիդային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կորպուսով</w:t>
            </w:r>
            <w:proofErr w:type="spellEnd"/>
            <w:r w:rsidRPr="00EC418B">
              <w:rPr>
                <w:rFonts w:ascii="Arial LatArm" w:hAnsi="Arial LatArm" w:cs="Sylfaen"/>
                <w:sz w:val="20"/>
                <w:szCs w:val="20"/>
              </w:rPr>
              <w:t xml:space="preserve"> – </w:t>
            </w:r>
            <w:r w:rsidRPr="00EC418B">
              <w:rPr>
                <w:rFonts w:ascii="Arial LatArm" w:hAnsi="Arial LatArm" w:cs="Sylfaen"/>
                <w:b/>
                <w:bCs/>
                <w:sz w:val="20"/>
                <w:szCs w:val="20"/>
                <w:lang w:val="hy-AM"/>
              </w:rPr>
              <w:t xml:space="preserve">2 </w:t>
            </w:r>
            <w:r w:rsidRPr="00EC418B">
              <w:rPr>
                <w:rFonts w:ascii="Sylfaen" w:hAnsi="Sylfaen" w:cs="Sylfaen"/>
                <w:b/>
                <w:bCs/>
                <w:sz w:val="20"/>
                <w:szCs w:val="20"/>
                <w:lang w:val="hy-AM"/>
              </w:rPr>
              <w:t>հատ</w:t>
            </w:r>
            <w:r w:rsidRPr="00EC418B">
              <w:rPr>
                <w:rFonts w:ascii="Arial LatArm" w:hAnsi="Arial LatArm"/>
                <w:sz w:val="20"/>
                <w:szCs w:val="20"/>
              </w:rPr>
              <w:t>,</w:t>
            </w:r>
          </w:p>
          <w:p w14:paraId="60D348EA" w14:textId="0CA0DD98"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չժանգոտվող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պողպատից</w:t>
            </w:r>
            <w:proofErr w:type="spellEnd"/>
            <w:r w:rsidRPr="00EC418B">
              <w:rPr>
                <w:rFonts w:ascii="Arial LatArm" w:hAnsi="Arial LatArm"/>
                <w:sz w:val="20"/>
                <w:szCs w:val="20"/>
              </w:rPr>
              <w:t xml:space="preserve"> ATC </w:t>
            </w:r>
            <w:proofErr w:type="spellStart"/>
            <w:r w:rsidRPr="00EC418B">
              <w:rPr>
                <w:rFonts w:ascii="Sylfaen" w:hAnsi="Sylfaen" w:cs="Sylfaen"/>
                <w:sz w:val="20"/>
                <w:szCs w:val="20"/>
              </w:rPr>
              <w:t>ջերմաստիճանային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տվիչ</w:t>
            </w:r>
            <w:proofErr w:type="spellEnd"/>
            <w:r w:rsidRPr="00EC418B">
              <w:rPr>
                <w:rFonts w:ascii="Arial LatArm" w:hAnsi="Arial LatArm"/>
                <w:sz w:val="20"/>
                <w:szCs w:val="20"/>
              </w:rPr>
              <w:t>,</w:t>
            </w:r>
          </w:p>
          <w:p w14:paraId="24A12DC0" w14:textId="1261C3FF" w:rsidR="00EC418B" w:rsidRPr="00EC418B" w:rsidRDefault="00EC418B" w:rsidP="00EC418B">
            <w:pPr>
              <w:numPr>
                <w:ilvl w:val="0"/>
                <w:numId w:val="144"/>
              </w:numPr>
              <w:jc w:val="center"/>
              <w:rPr>
                <w:rFonts w:ascii="Arial LatArm" w:hAnsi="Arial LatArm"/>
                <w:sz w:val="20"/>
                <w:szCs w:val="20"/>
              </w:rPr>
            </w:pPr>
            <w:r w:rsidRPr="00EC418B">
              <w:rPr>
                <w:rFonts w:ascii="Arial LatArm" w:hAnsi="Arial LatArm"/>
                <w:sz w:val="20"/>
                <w:szCs w:val="20"/>
              </w:rPr>
              <w:lastRenderedPageBreak/>
              <w:t xml:space="preserve">pH 4, 7 </w:t>
            </w:r>
            <w:r w:rsidRPr="00EC418B">
              <w:rPr>
                <w:rFonts w:ascii="Sylfaen" w:hAnsi="Sylfaen" w:cs="Sylfaen"/>
                <w:sz w:val="20"/>
                <w:szCs w:val="20"/>
              </w:rPr>
              <w:t>և</w:t>
            </w:r>
            <w:r w:rsidRPr="00EC418B">
              <w:rPr>
                <w:rFonts w:ascii="Arial LatArm" w:hAnsi="Arial LatArm"/>
                <w:sz w:val="20"/>
                <w:szCs w:val="20"/>
              </w:rPr>
              <w:t xml:space="preserve"> 10 </w:t>
            </w:r>
            <w:proofErr w:type="spellStart"/>
            <w:r w:rsidRPr="00EC418B">
              <w:rPr>
                <w:rFonts w:ascii="Sylfaen" w:hAnsi="Sylfaen" w:cs="Sylfaen"/>
                <w:sz w:val="20"/>
                <w:szCs w:val="20"/>
              </w:rPr>
              <w:t>բուֆերային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լուծույթներ</w:t>
            </w:r>
            <w:proofErr w:type="spellEnd"/>
            <w:r w:rsidRPr="00EC418B">
              <w:rPr>
                <w:rFonts w:ascii="Arial LatArm" w:hAnsi="Arial LatArm"/>
                <w:sz w:val="20"/>
                <w:szCs w:val="20"/>
              </w:rPr>
              <w:t>,</w:t>
            </w:r>
          </w:p>
          <w:p w14:paraId="5664D213" w14:textId="4BA8D4D1"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էլեկտրոդների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պահպանման</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մաքրման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լուծույթներ</w:t>
            </w:r>
            <w:proofErr w:type="spellEnd"/>
            <w:r w:rsidRPr="00EC418B">
              <w:rPr>
                <w:rFonts w:ascii="Arial LatArm" w:hAnsi="Arial LatArm"/>
                <w:sz w:val="20"/>
                <w:szCs w:val="20"/>
              </w:rPr>
              <w:t>,</w:t>
            </w:r>
          </w:p>
          <w:p w14:paraId="74DC0CFF" w14:textId="26F94532"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էլեկտրոդների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հենակ</w:t>
            </w:r>
            <w:proofErr w:type="spellEnd"/>
            <w:r w:rsidRPr="00EC418B">
              <w:rPr>
                <w:rFonts w:ascii="Arial LatArm" w:hAnsi="Arial LatArm"/>
                <w:sz w:val="20"/>
                <w:szCs w:val="20"/>
              </w:rPr>
              <w:t>,</w:t>
            </w:r>
          </w:p>
          <w:p w14:paraId="38EB9AA2" w14:textId="43E05EE3"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համակարգչին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միացման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մալուխ</w:t>
            </w:r>
            <w:proofErr w:type="spellEnd"/>
            <w:r w:rsidRPr="00EC418B">
              <w:rPr>
                <w:rFonts w:ascii="Arial LatArm" w:hAnsi="Arial LatArm"/>
                <w:sz w:val="20"/>
                <w:szCs w:val="20"/>
              </w:rPr>
              <w:t>,</w:t>
            </w:r>
          </w:p>
          <w:p w14:paraId="41980667" w14:textId="11A50E7F"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ունիվերսալ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սնուցման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ադապտեր</w:t>
            </w:r>
            <w:proofErr w:type="spellEnd"/>
            <w:r w:rsidRPr="00EC418B">
              <w:rPr>
                <w:rFonts w:ascii="Sylfaen" w:hAnsi="Sylfaen" w:cs="Sylfaen"/>
                <w:sz w:val="20"/>
                <w:szCs w:val="20"/>
              </w:rPr>
              <w:t>։</w:t>
            </w:r>
          </w:p>
          <w:p w14:paraId="003A7730"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Սարքը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պետք</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նախատեսված</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լինի</w:t>
            </w:r>
            <w:proofErr w:type="spellEnd"/>
            <w:r w:rsidRPr="00EC418B">
              <w:rPr>
                <w:rFonts w:ascii="Arial LatArm" w:hAnsi="Arial LatArm"/>
                <w:sz w:val="20"/>
                <w:szCs w:val="20"/>
              </w:rPr>
              <w:t xml:space="preserve"> TRIS-</w:t>
            </w:r>
            <w:proofErr w:type="spellStart"/>
            <w:r w:rsidRPr="00EC418B">
              <w:rPr>
                <w:rFonts w:ascii="Sylfaen" w:hAnsi="Sylfaen" w:cs="Sylfaen"/>
                <w:sz w:val="20"/>
                <w:szCs w:val="20"/>
              </w:rPr>
              <w:t>բուֆերներ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սպիտակուցներ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սուլֆիդներ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հալոգենիդներ</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արծաթի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քլորիդային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էլեկտրոդներին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խանգարող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այլ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բաղադրիչներ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պարունակող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նմուշների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չափման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համար</w:t>
            </w:r>
            <w:proofErr w:type="spellEnd"/>
            <w:r w:rsidRPr="00EC418B">
              <w:rPr>
                <w:rFonts w:ascii="Sylfaen" w:hAnsi="Sylfaen" w:cs="Sylfaen"/>
                <w:sz w:val="20"/>
                <w:szCs w:val="20"/>
              </w:rPr>
              <w:t>։</w:t>
            </w:r>
          </w:p>
          <w:p w14:paraId="5DFB10C7"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Սարքը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պետք</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համապատասխանի</w:t>
            </w:r>
            <w:proofErr w:type="spellEnd"/>
            <w:r w:rsidRPr="00EC418B">
              <w:rPr>
                <w:rFonts w:ascii="Arial LatArm" w:hAnsi="Arial LatArm"/>
                <w:sz w:val="20"/>
                <w:szCs w:val="20"/>
              </w:rPr>
              <w:t xml:space="preserve"> CE, FCC Class A </w:t>
            </w:r>
            <w:r w:rsidRPr="00EC418B">
              <w:rPr>
                <w:rFonts w:ascii="Sylfaen" w:hAnsi="Sylfaen" w:cs="Sylfaen"/>
                <w:sz w:val="20"/>
                <w:szCs w:val="20"/>
              </w:rPr>
              <w:t>և</w:t>
            </w:r>
            <w:r w:rsidRPr="00EC418B">
              <w:rPr>
                <w:rFonts w:ascii="Arial LatArm" w:hAnsi="Arial LatArm"/>
                <w:sz w:val="20"/>
                <w:szCs w:val="20"/>
              </w:rPr>
              <w:t xml:space="preserve"> TUV </w:t>
            </w:r>
            <w:proofErr w:type="spellStart"/>
            <w:r w:rsidRPr="00EC418B">
              <w:rPr>
                <w:rFonts w:ascii="Sylfaen" w:hAnsi="Sylfaen" w:cs="Sylfaen"/>
                <w:sz w:val="20"/>
                <w:szCs w:val="20"/>
              </w:rPr>
              <w:t>պահանջներին</w:t>
            </w:r>
            <w:proofErr w:type="spellEnd"/>
            <w:r w:rsidRPr="00EC418B">
              <w:rPr>
                <w:rFonts w:ascii="Sylfaen" w:hAnsi="Sylfaen" w:cs="Sylfaen"/>
                <w:sz w:val="20"/>
                <w:szCs w:val="20"/>
              </w:rPr>
              <w:t>։</w:t>
            </w:r>
            <w:r w:rsidRPr="00EC418B">
              <w:rPr>
                <w:rFonts w:ascii="Arial LatArm" w:hAnsi="Arial LatArm"/>
                <w:sz w:val="20"/>
                <w:szCs w:val="20"/>
              </w:rPr>
              <w:t xml:space="preserve"> </w:t>
            </w:r>
            <w:proofErr w:type="spellStart"/>
            <w:r w:rsidRPr="00EC418B">
              <w:rPr>
                <w:rFonts w:ascii="Sylfaen" w:hAnsi="Sylfaen" w:cs="Sylfaen"/>
                <w:sz w:val="20"/>
                <w:szCs w:val="20"/>
              </w:rPr>
              <w:t>Մատակարարվող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սարքավորումը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պետք</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լինի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նոր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չօգտագործված</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ունենա</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արտադրողի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կողմից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տրամադրված</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առնվազն</w:t>
            </w:r>
            <w:proofErr w:type="spellEnd"/>
            <w:r w:rsidRPr="00EC418B">
              <w:rPr>
                <w:rFonts w:ascii="Arial LatArm" w:hAnsi="Arial LatArm"/>
                <w:sz w:val="20"/>
                <w:szCs w:val="20"/>
              </w:rPr>
              <w:t xml:space="preserve"> 3 </w:t>
            </w:r>
            <w:proofErr w:type="spellStart"/>
            <w:r w:rsidRPr="00EC418B">
              <w:rPr>
                <w:rFonts w:ascii="Sylfaen" w:hAnsi="Sylfaen" w:cs="Sylfaen"/>
                <w:sz w:val="20"/>
                <w:szCs w:val="20"/>
              </w:rPr>
              <w:t>տարվա</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երաշխիք</w:t>
            </w:r>
            <w:proofErr w:type="spellEnd"/>
            <w:r w:rsidRPr="00EC418B">
              <w:rPr>
                <w:rFonts w:ascii="Sylfaen" w:hAnsi="Sylfaen" w:cs="Sylfaen"/>
                <w:sz w:val="20"/>
                <w:szCs w:val="20"/>
              </w:rPr>
              <w:t>։</w:t>
            </w:r>
          </w:p>
          <w:p w14:paraId="03BF7FCF" w14:textId="60AB5C44" w:rsidR="00EC418B" w:rsidRPr="00EC418B" w:rsidRDefault="00EC418B" w:rsidP="00EC418B">
            <w:pPr>
              <w:jc w:val="center"/>
              <w:rPr>
                <w:rFonts w:ascii="Arial LatArm" w:hAnsi="Arial LatArm"/>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36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0672CB93" w14:textId="77777777" w:rsidTr="00EC418B">
        <w:trPr>
          <w:jc w:val="center"/>
        </w:trPr>
        <w:tc>
          <w:tcPr>
            <w:tcW w:w="6657" w:type="dxa"/>
            <w:shd w:val="clear" w:color="auto" w:fill="auto"/>
          </w:tcPr>
          <w:p w14:paraId="0AD24962"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lastRenderedPageBreak/>
              <w:t>Ուլտրամաքուր</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ստացման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p>
        </w:tc>
        <w:tc>
          <w:tcPr>
            <w:tcW w:w="6930" w:type="dxa"/>
            <w:shd w:val="clear" w:color="auto" w:fill="auto"/>
          </w:tcPr>
          <w:p w14:paraId="4055FD35" w14:textId="0429E46C"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մաքրված</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ստանալու</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համապատասխանաբար</w:t>
            </w:r>
            <w:r w:rsidRPr="00EC418B">
              <w:rPr>
                <w:rFonts w:ascii="Arial LatArm" w:hAnsi="Arial LatArm"/>
                <w:sz w:val="20"/>
                <w:szCs w:val="20"/>
                <w:lang w:val="hy-AM"/>
              </w:rPr>
              <w:t xml:space="preserve"> ISO 3696 </w:t>
            </w:r>
            <w:r w:rsidRPr="00EC418B">
              <w:rPr>
                <w:rFonts w:ascii="Sylfaen" w:hAnsi="Sylfaen" w:cs="Sylfaen"/>
                <w:sz w:val="20"/>
                <w:szCs w:val="20"/>
                <w:lang w:val="hy-AM"/>
              </w:rPr>
              <w:t>ստանդարտով</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I, II </w:t>
            </w:r>
            <w:r w:rsidRPr="00EC418B">
              <w:rPr>
                <w:rFonts w:ascii="Sylfaen" w:hAnsi="Sylfaen" w:cs="Sylfaen"/>
                <w:sz w:val="20"/>
                <w:szCs w:val="20"/>
                <w:lang w:val="hy-AM"/>
              </w:rPr>
              <w:t>և</w:t>
            </w:r>
            <w:r w:rsidRPr="00EC418B">
              <w:rPr>
                <w:rFonts w:ascii="Arial LatArm" w:hAnsi="Arial LatArm"/>
                <w:sz w:val="20"/>
                <w:szCs w:val="20"/>
                <w:lang w:val="hy-AM"/>
              </w:rPr>
              <w:t xml:space="preserve"> III </w:t>
            </w:r>
            <w:r w:rsidRPr="00EC418B">
              <w:rPr>
                <w:rFonts w:ascii="Sylfaen" w:hAnsi="Sylfaen" w:cs="Sylfaen"/>
                <w:sz w:val="20"/>
                <w:szCs w:val="20"/>
                <w:lang w:val="hy-AM"/>
              </w:rPr>
              <w:t>տեսակներին՝</w:t>
            </w:r>
            <w:r w:rsidRPr="00EC418B">
              <w:rPr>
                <w:rFonts w:ascii="Arial LatArm" w:hAnsi="Arial LatArm"/>
                <w:sz w:val="20"/>
                <w:szCs w:val="20"/>
                <w:lang w:val="hy-AM"/>
              </w:rPr>
              <w:t xml:space="preserve"> </w:t>
            </w:r>
            <w:r w:rsidRPr="00EC418B">
              <w:rPr>
                <w:rFonts w:ascii="Sylfaen" w:hAnsi="Sylfaen" w:cs="Sylfaen"/>
                <w:sz w:val="20"/>
                <w:szCs w:val="20"/>
                <w:lang w:val="hy-AM"/>
              </w:rPr>
              <w:t>տարբեր</w:t>
            </w:r>
            <w:r w:rsidRPr="00EC418B">
              <w:rPr>
                <w:rFonts w:ascii="Arial LatArm" w:hAnsi="Arial LatArm"/>
                <w:sz w:val="20"/>
                <w:szCs w:val="20"/>
                <w:lang w:val="hy-AM"/>
              </w:rPr>
              <w:t xml:space="preserve"> </w:t>
            </w: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աշխատանքների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ճշգրտության</w:t>
            </w:r>
            <w:r w:rsidRPr="00EC418B">
              <w:rPr>
                <w:rFonts w:ascii="Arial LatArm" w:hAnsi="Arial LatArm"/>
                <w:sz w:val="20"/>
                <w:szCs w:val="20"/>
                <w:lang w:val="hy-AM"/>
              </w:rPr>
              <w:t xml:space="preserve"> </w:t>
            </w:r>
            <w:r w:rsidRPr="00EC418B">
              <w:rPr>
                <w:rFonts w:ascii="Sylfaen" w:hAnsi="Sylfaen" w:cs="Sylfaen"/>
                <w:sz w:val="20"/>
                <w:szCs w:val="20"/>
                <w:lang w:val="hy-AM"/>
              </w:rPr>
              <w:t>վերլուծություններ</w:t>
            </w:r>
            <w:r w:rsidRPr="00EC418B">
              <w:rPr>
                <w:rFonts w:ascii="Arial LatArm" w:hAnsi="Arial LatArm"/>
                <w:sz w:val="20"/>
                <w:szCs w:val="20"/>
                <w:lang w:val="hy-AM"/>
              </w:rPr>
              <w:t xml:space="preserve">, </w:t>
            </w:r>
            <w:r w:rsidRPr="00EC418B">
              <w:rPr>
                <w:rFonts w:ascii="Sylfaen" w:hAnsi="Sylfaen" w:cs="Sylfaen"/>
                <w:sz w:val="20"/>
                <w:szCs w:val="20"/>
                <w:lang w:val="hy-AM"/>
              </w:rPr>
              <w:t>բջջային</w:t>
            </w:r>
            <w:r w:rsidRPr="00EC418B">
              <w:rPr>
                <w:rFonts w:ascii="Arial LatArm" w:hAnsi="Arial LatArm"/>
                <w:sz w:val="20"/>
                <w:szCs w:val="20"/>
                <w:lang w:val="hy-AM"/>
              </w:rPr>
              <w:t xml:space="preserve"> </w:t>
            </w:r>
            <w:r w:rsidRPr="00EC418B">
              <w:rPr>
                <w:rFonts w:ascii="Sylfaen" w:hAnsi="Sylfaen" w:cs="Sylfaen"/>
                <w:sz w:val="20"/>
                <w:szCs w:val="20"/>
                <w:lang w:val="hy-AM"/>
              </w:rPr>
              <w:t>մշակույթ</w:t>
            </w:r>
            <w:r w:rsidRPr="00EC418B">
              <w:rPr>
                <w:rFonts w:ascii="Arial LatArm" w:hAnsi="Arial LatArm"/>
                <w:sz w:val="20"/>
                <w:szCs w:val="20"/>
                <w:lang w:val="hy-AM"/>
              </w:rPr>
              <w:t xml:space="preserve">, </w:t>
            </w:r>
            <w:r w:rsidRPr="00EC418B">
              <w:rPr>
                <w:rFonts w:ascii="Sylfaen" w:hAnsi="Sylfaen" w:cs="Sylfaen"/>
                <w:sz w:val="20"/>
                <w:szCs w:val="20"/>
                <w:lang w:val="hy-AM"/>
              </w:rPr>
              <w:t>մոլեկուլային</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պատրաստուկների</w:t>
            </w:r>
            <w:r w:rsidRPr="00EC418B">
              <w:rPr>
                <w:rFonts w:ascii="Arial LatArm" w:hAnsi="Arial LatArm"/>
                <w:sz w:val="20"/>
                <w:szCs w:val="20"/>
                <w:lang w:val="hy-AM"/>
              </w:rPr>
              <w:t xml:space="preserve"> </w:t>
            </w:r>
            <w:r w:rsidRPr="00EC418B">
              <w:rPr>
                <w:rFonts w:ascii="Sylfaen" w:hAnsi="Sylfaen" w:cs="Sylfaen"/>
                <w:sz w:val="20"/>
                <w:szCs w:val="20"/>
                <w:lang w:val="hy-AM"/>
              </w:rPr>
              <w:t>լուծումներ</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այլն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3DDFB47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պայմաններում</w:t>
            </w:r>
            <w:r w:rsidRPr="00EC418B">
              <w:rPr>
                <w:rFonts w:ascii="Arial LatArm" w:hAnsi="Arial LatArm"/>
                <w:sz w:val="20"/>
                <w:szCs w:val="20"/>
                <w:lang w:val="hy-AM"/>
              </w:rPr>
              <w:t xml:space="preserve"> </w:t>
            </w:r>
            <w:r w:rsidRPr="00EC418B">
              <w:rPr>
                <w:rFonts w:ascii="Sylfaen" w:hAnsi="Sylfaen" w:cs="Sylfaen"/>
                <w:sz w:val="20"/>
                <w:szCs w:val="20"/>
                <w:lang w:val="hy-AM"/>
              </w:rPr>
              <w:t>բարձրորակ</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արտադրության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տրամադրելով</w:t>
            </w:r>
            <w:r w:rsidRPr="00EC418B">
              <w:rPr>
                <w:rFonts w:ascii="Arial LatArm" w:hAnsi="Arial LatArm"/>
                <w:sz w:val="20"/>
                <w:szCs w:val="20"/>
                <w:lang w:val="hy-AM"/>
              </w:rPr>
              <w:t xml:space="preserve"> </w:t>
            </w:r>
            <w:r w:rsidRPr="00EC418B">
              <w:rPr>
                <w:rFonts w:ascii="Sylfaen" w:hAnsi="Sylfaen" w:cs="Sylfaen"/>
                <w:sz w:val="20"/>
                <w:szCs w:val="20"/>
                <w:lang w:val="hy-AM"/>
              </w:rPr>
              <w:t>հետևյալ</w:t>
            </w:r>
            <w:r w:rsidRPr="00EC418B">
              <w:rPr>
                <w:rFonts w:ascii="Arial LatArm" w:hAnsi="Arial LatArm"/>
                <w:sz w:val="20"/>
                <w:szCs w:val="20"/>
                <w:lang w:val="hy-AM"/>
              </w:rPr>
              <w:t xml:space="preserve"> </w:t>
            </w:r>
            <w:r w:rsidRPr="00EC418B">
              <w:rPr>
                <w:rFonts w:ascii="Sylfaen" w:hAnsi="Sylfaen" w:cs="Sylfaen"/>
                <w:sz w:val="20"/>
                <w:szCs w:val="20"/>
                <w:lang w:val="hy-AM"/>
              </w:rPr>
              <w:t>երեք</w:t>
            </w:r>
            <w:r w:rsidRPr="00EC418B">
              <w:rPr>
                <w:rFonts w:ascii="Arial LatArm" w:hAnsi="Arial LatArm"/>
                <w:sz w:val="20"/>
                <w:szCs w:val="20"/>
                <w:lang w:val="hy-AM"/>
              </w:rPr>
              <w:t xml:space="preserve"> </w:t>
            </w:r>
            <w:r w:rsidRPr="00EC418B">
              <w:rPr>
                <w:rFonts w:ascii="Sylfaen" w:hAnsi="Sylfaen" w:cs="Sylfaen"/>
                <w:sz w:val="20"/>
                <w:szCs w:val="20"/>
                <w:lang w:val="hy-AM"/>
              </w:rPr>
              <w:t>տեսակները՝</w:t>
            </w:r>
            <w:r w:rsidRPr="00EC418B">
              <w:rPr>
                <w:rFonts w:ascii="Arial LatArm" w:hAnsi="Arial LatArm"/>
                <w:sz w:val="20"/>
                <w:szCs w:val="20"/>
                <w:lang w:val="hy-AM"/>
              </w:rPr>
              <w:t xml:space="preserve"> </w:t>
            </w:r>
            <w:r w:rsidRPr="00EC418B">
              <w:rPr>
                <w:rFonts w:ascii="Sylfaen" w:hAnsi="Sylfaen" w:cs="Sylfaen"/>
                <w:sz w:val="20"/>
                <w:szCs w:val="20"/>
                <w:lang w:val="hy-AM"/>
              </w:rPr>
              <w:t>Տիպ</w:t>
            </w:r>
            <w:r w:rsidRPr="00EC418B">
              <w:rPr>
                <w:rFonts w:ascii="Arial LatArm" w:hAnsi="Arial LatArm"/>
                <w:sz w:val="20"/>
                <w:szCs w:val="20"/>
                <w:lang w:val="hy-AM"/>
              </w:rPr>
              <w:t xml:space="preserve"> I (</w:t>
            </w:r>
            <w:r w:rsidRPr="00EC418B">
              <w:rPr>
                <w:rFonts w:ascii="Sylfaen" w:hAnsi="Sylfaen" w:cs="Sylfaen"/>
                <w:sz w:val="20"/>
                <w:szCs w:val="20"/>
                <w:lang w:val="hy-AM"/>
              </w:rPr>
              <w:t>ուլտրամաքուր</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Տիպ</w:t>
            </w:r>
            <w:r w:rsidRPr="00EC418B">
              <w:rPr>
                <w:rFonts w:ascii="Arial LatArm" w:hAnsi="Arial LatArm"/>
                <w:sz w:val="20"/>
                <w:szCs w:val="20"/>
                <w:lang w:val="hy-AM"/>
              </w:rPr>
              <w:t xml:space="preserve"> II (</w:t>
            </w:r>
            <w:r w:rsidRPr="00EC418B">
              <w:rPr>
                <w:rFonts w:ascii="Sylfaen" w:hAnsi="Sylfaen" w:cs="Sylfaen"/>
                <w:sz w:val="20"/>
                <w:szCs w:val="20"/>
                <w:lang w:val="hy-AM"/>
              </w:rPr>
              <w:t>մաքուր</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Տիպ</w:t>
            </w:r>
            <w:r w:rsidRPr="00EC418B">
              <w:rPr>
                <w:rFonts w:ascii="Arial LatArm" w:hAnsi="Arial LatArm"/>
                <w:sz w:val="20"/>
                <w:szCs w:val="20"/>
                <w:lang w:val="hy-AM"/>
              </w:rPr>
              <w:t xml:space="preserve"> III (</w:t>
            </w:r>
            <w:r w:rsidRPr="00EC418B">
              <w:rPr>
                <w:rFonts w:ascii="Sylfaen" w:hAnsi="Sylfaen" w:cs="Sylfaen"/>
                <w:sz w:val="20"/>
                <w:szCs w:val="20"/>
                <w:lang w:val="hy-AM"/>
              </w:rPr>
              <w:t>հետօսմոտիկ</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ծորակից։</w:t>
            </w:r>
          </w:p>
          <w:p w14:paraId="4A1B2DBE"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Ուլտրամաքուր</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հոսքը</w:t>
            </w:r>
            <w:r w:rsidRPr="00EC418B">
              <w:rPr>
                <w:rFonts w:ascii="Arial LatArm" w:hAnsi="Arial LatArm"/>
                <w:sz w:val="20"/>
                <w:szCs w:val="20"/>
                <w:lang w:val="hy-AM"/>
              </w:rPr>
              <w:t xml:space="preserve"> </w:t>
            </w:r>
            <w:r w:rsidRPr="00EC418B">
              <w:rPr>
                <w:rFonts w:ascii="Sylfaen" w:hAnsi="Sylfaen" w:cs="Sylfaen"/>
                <w:sz w:val="20"/>
                <w:szCs w:val="20"/>
                <w:lang w:val="hy-AM"/>
              </w:rPr>
              <w:t>հասնում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1.2 </w:t>
            </w:r>
            <w:r w:rsidRPr="00EC418B">
              <w:rPr>
                <w:rFonts w:ascii="Sylfaen" w:hAnsi="Sylfaen" w:cs="Sylfaen"/>
                <w:sz w:val="20"/>
                <w:szCs w:val="20"/>
                <w:lang w:val="hy-AM"/>
              </w:rPr>
              <w:t>լիտր</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րոպեում։</w:t>
            </w:r>
            <w:r w:rsidRPr="00EC418B">
              <w:rPr>
                <w:rFonts w:ascii="Arial LatArm" w:hAnsi="Arial LatArm"/>
                <w:sz w:val="20"/>
                <w:szCs w:val="20"/>
                <w:lang w:val="hy-AM"/>
              </w:rPr>
              <w:t xml:space="preserve"> </w:t>
            </w:r>
            <w:r w:rsidRPr="00EC418B">
              <w:rPr>
                <w:rFonts w:ascii="Sylfaen" w:hAnsi="Sylfaen" w:cs="Sylfaen"/>
                <w:sz w:val="20"/>
                <w:szCs w:val="20"/>
                <w:lang w:val="hy-AM"/>
              </w:rPr>
              <w:t>Սարքն</w:t>
            </w:r>
            <w:r w:rsidRPr="00EC418B">
              <w:rPr>
                <w:rFonts w:ascii="Arial LatArm" w:hAnsi="Arial LatArm"/>
                <w:sz w:val="20"/>
                <w:szCs w:val="20"/>
                <w:lang w:val="hy-AM"/>
              </w:rPr>
              <w:t xml:space="preserve"> </w:t>
            </w:r>
            <w:r w:rsidRPr="00EC418B">
              <w:rPr>
                <w:rFonts w:ascii="Sylfaen" w:hAnsi="Sylfaen" w:cs="Sylfaen"/>
                <w:sz w:val="20"/>
                <w:szCs w:val="20"/>
                <w:lang w:val="hy-AM"/>
              </w:rPr>
              <w:t>ունի</w:t>
            </w:r>
            <w:r w:rsidRPr="00EC418B">
              <w:rPr>
                <w:rFonts w:ascii="Arial LatArm" w:hAnsi="Arial LatArm"/>
                <w:sz w:val="20"/>
                <w:szCs w:val="20"/>
                <w:lang w:val="hy-AM"/>
              </w:rPr>
              <w:t xml:space="preserve"> 7 </w:t>
            </w:r>
            <w:r w:rsidRPr="00EC418B">
              <w:rPr>
                <w:rFonts w:ascii="Sylfaen" w:hAnsi="Sylfaen" w:cs="Sylfaen"/>
                <w:sz w:val="20"/>
                <w:szCs w:val="20"/>
                <w:lang w:val="hy-AM"/>
              </w:rPr>
              <w:t>լիտր</w:t>
            </w:r>
            <w:r w:rsidRPr="00EC418B">
              <w:rPr>
                <w:rFonts w:ascii="Arial LatArm" w:hAnsi="Arial LatArm"/>
                <w:sz w:val="20"/>
                <w:szCs w:val="20"/>
                <w:lang w:val="hy-AM"/>
              </w:rPr>
              <w:t xml:space="preserve"> </w:t>
            </w:r>
            <w:r w:rsidRPr="00EC418B">
              <w:rPr>
                <w:rFonts w:ascii="Sylfaen" w:hAnsi="Sylfaen" w:cs="Sylfaen"/>
                <w:sz w:val="20"/>
                <w:szCs w:val="20"/>
                <w:lang w:val="hy-AM"/>
              </w:rPr>
              <w:t>տարողությամբ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ինտեգրված</w:t>
            </w:r>
            <w:r w:rsidRPr="00EC418B">
              <w:rPr>
                <w:rFonts w:ascii="Arial LatArm" w:hAnsi="Arial LatArm"/>
                <w:sz w:val="20"/>
                <w:szCs w:val="20"/>
                <w:lang w:val="hy-AM"/>
              </w:rPr>
              <w:t xml:space="preserve"> </w:t>
            </w:r>
            <w:r w:rsidRPr="00EC418B">
              <w:rPr>
                <w:rFonts w:ascii="Sylfaen" w:hAnsi="Sylfaen" w:cs="Sylfaen"/>
                <w:sz w:val="20"/>
                <w:szCs w:val="20"/>
                <w:lang w:val="hy-AM"/>
              </w:rPr>
              <w:t>հավաքման</w:t>
            </w:r>
            <w:r w:rsidRPr="00EC418B">
              <w:rPr>
                <w:rFonts w:ascii="Arial LatArm" w:hAnsi="Arial LatArm"/>
                <w:sz w:val="20"/>
                <w:szCs w:val="20"/>
                <w:lang w:val="hy-AM"/>
              </w:rPr>
              <w:t xml:space="preserve"> </w:t>
            </w:r>
            <w:r w:rsidRPr="00EC418B">
              <w:rPr>
                <w:rFonts w:ascii="Sylfaen" w:hAnsi="Sylfaen" w:cs="Sylfaen"/>
                <w:sz w:val="20"/>
                <w:szCs w:val="20"/>
                <w:lang w:val="hy-AM"/>
              </w:rPr>
              <w:t>տարա</w:t>
            </w:r>
            <w:r w:rsidRPr="00EC418B">
              <w:rPr>
                <w:rFonts w:ascii="Arial LatArm" w:hAnsi="Arial LatArm"/>
                <w:sz w:val="20"/>
                <w:szCs w:val="20"/>
                <w:lang w:val="hy-AM"/>
              </w:rPr>
              <w:t xml:space="preserve">, </w:t>
            </w:r>
            <w:r w:rsidRPr="00EC418B">
              <w:rPr>
                <w:rFonts w:ascii="Sylfaen" w:hAnsi="Sylfaen" w:cs="Sylfaen"/>
                <w:sz w:val="20"/>
                <w:szCs w:val="20"/>
                <w:lang w:val="hy-AM"/>
              </w:rPr>
              <w:t>իսկ</w:t>
            </w:r>
            <w:r w:rsidRPr="00EC418B">
              <w:rPr>
                <w:rFonts w:ascii="Arial LatArm" w:hAnsi="Arial LatArm"/>
                <w:sz w:val="20"/>
                <w:szCs w:val="20"/>
                <w:lang w:val="hy-AM"/>
              </w:rPr>
              <w:t xml:space="preserve"> RO </w:t>
            </w:r>
            <w:r w:rsidRPr="00EC418B">
              <w:rPr>
                <w:rFonts w:ascii="Sylfaen" w:hAnsi="Sylfaen" w:cs="Sylfaen"/>
                <w:sz w:val="20"/>
                <w:szCs w:val="20"/>
                <w:lang w:val="hy-AM"/>
              </w:rPr>
              <w:t>արտադրողականությունը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կազմում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10 </w:t>
            </w:r>
            <w:r w:rsidRPr="00EC418B">
              <w:rPr>
                <w:rFonts w:ascii="Sylfaen" w:hAnsi="Sylfaen" w:cs="Sylfaen"/>
                <w:sz w:val="20"/>
                <w:szCs w:val="20"/>
                <w:lang w:val="hy-AM"/>
              </w:rPr>
              <w:t>լիտր</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ժամում։</w:t>
            </w:r>
          </w:p>
          <w:p w14:paraId="0FB6BD2D" w14:textId="77777777" w:rsidR="00EC418B" w:rsidRPr="00EC418B" w:rsidRDefault="00EC418B" w:rsidP="00EC418B">
            <w:pPr>
              <w:jc w:val="center"/>
              <w:rPr>
                <w:rFonts w:ascii="Arial LatArm" w:hAnsi="Arial LatArm"/>
                <w:sz w:val="20"/>
                <w:szCs w:val="20"/>
                <w:lang w:val="hy-AM"/>
              </w:rPr>
            </w:pPr>
            <w:r w:rsidRPr="00EC418B">
              <w:rPr>
                <w:rFonts w:ascii="Arial LatArm" w:hAnsi="Arial LatArm"/>
                <w:sz w:val="20"/>
                <w:szCs w:val="20"/>
                <w:lang w:val="hy-AM"/>
              </w:rPr>
              <w:t xml:space="preserve">III </w:t>
            </w:r>
            <w:r w:rsidRPr="00EC418B">
              <w:rPr>
                <w:rFonts w:ascii="Sylfaen" w:hAnsi="Sylfaen" w:cs="Sylfaen"/>
                <w:sz w:val="20"/>
                <w:szCs w:val="20"/>
                <w:lang w:val="hy-AM"/>
              </w:rPr>
              <w:t>տեսակի</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միացնել</w:t>
            </w:r>
            <w:r w:rsidRPr="00EC418B">
              <w:rPr>
                <w:rFonts w:ascii="Arial LatArm" w:hAnsi="Arial LatArm"/>
                <w:sz w:val="20"/>
                <w:szCs w:val="20"/>
                <w:lang w:val="hy-AM"/>
              </w:rPr>
              <w:t xml:space="preserve"> </w:t>
            </w:r>
            <w:r w:rsidRPr="00EC418B">
              <w:rPr>
                <w:rFonts w:ascii="Sylfaen" w:hAnsi="Sylfaen" w:cs="Sylfaen"/>
                <w:sz w:val="20"/>
                <w:szCs w:val="20"/>
                <w:lang w:val="hy-AM"/>
              </w:rPr>
              <w:t>արտաքին</w:t>
            </w:r>
            <w:r w:rsidRPr="00EC418B">
              <w:rPr>
                <w:rFonts w:ascii="Arial LatArm" w:hAnsi="Arial LatArm"/>
                <w:sz w:val="20"/>
                <w:szCs w:val="20"/>
                <w:lang w:val="hy-AM"/>
              </w:rPr>
              <w:t xml:space="preserve"> </w:t>
            </w:r>
            <w:r w:rsidRPr="00EC418B">
              <w:rPr>
                <w:rFonts w:ascii="Sylfaen" w:hAnsi="Sylfaen" w:cs="Sylfaen"/>
                <w:sz w:val="20"/>
                <w:szCs w:val="20"/>
                <w:lang w:val="hy-AM"/>
              </w:rPr>
              <w:t>ջրատար՝</w:t>
            </w:r>
            <w:r w:rsidRPr="00EC418B">
              <w:rPr>
                <w:rFonts w:ascii="Arial LatArm" w:hAnsi="Arial LatArm"/>
                <w:sz w:val="20"/>
                <w:szCs w:val="20"/>
                <w:lang w:val="hy-AM"/>
              </w:rPr>
              <w:t xml:space="preserve"> </w:t>
            </w:r>
            <w:r w:rsidRPr="00EC418B">
              <w:rPr>
                <w:rFonts w:ascii="Sylfaen" w:hAnsi="Sylfaen" w:cs="Sylfaen"/>
                <w:sz w:val="20"/>
                <w:szCs w:val="20"/>
                <w:lang w:val="hy-AM"/>
              </w:rPr>
              <w:t>առանձին</w:t>
            </w:r>
            <w:r w:rsidRPr="00EC418B">
              <w:rPr>
                <w:rFonts w:ascii="Arial LatArm" w:hAnsi="Arial LatArm"/>
                <w:sz w:val="20"/>
                <w:szCs w:val="20"/>
                <w:lang w:val="hy-AM"/>
              </w:rPr>
              <w:t xml:space="preserve"> 15 </w:t>
            </w:r>
            <w:r w:rsidRPr="00EC418B">
              <w:rPr>
                <w:rFonts w:ascii="Sylfaen" w:hAnsi="Sylfaen" w:cs="Sylfaen"/>
                <w:sz w:val="20"/>
                <w:szCs w:val="20"/>
                <w:lang w:val="hy-AM"/>
              </w:rPr>
              <w:t>կամ</w:t>
            </w:r>
            <w:r w:rsidRPr="00EC418B">
              <w:rPr>
                <w:rFonts w:ascii="Arial LatArm" w:hAnsi="Arial LatArm"/>
                <w:sz w:val="20"/>
                <w:szCs w:val="20"/>
                <w:lang w:val="hy-AM"/>
              </w:rPr>
              <w:t xml:space="preserve"> 30 </w:t>
            </w:r>
            <w:r w:rsidRPr="00EC418B">
              <w:rPr>
                <w:rFonts w:ascii="Sylfaen" w:hAnsi="Sylfaen" w:cs="Sylfaen"/>
                <w:sz w:val="20"/>
                <w:szCs w:val="20"/>
                <w:lang w:val="hy-AM"/>
              </w:rPr>
              <w:t>լիտրանոց</w:t>
            </w:r>
            <w:r w:rsidRPr="00EC418B">
              <w:rPr>
                <w:rFonts w:ascii="Arial LatArm" w:hAnsi="Arial LatArm"/>
                <w:sz w:val="20"/>
                <w:szCs w:val="20"/>
                <w:lang w:val="hy-AM"/>
              </w:rPr>
              <w:t xml:space="preserve"> </w:t>
            </w:r>
            <w:r w:rsidRPr="00EC418B">
              <w:rPr>
                <w:rFonts w:ascii="Sylfaen" w:hAnsi="Sylfaen" w:cs="Sylfaen"/>
                <w:sz w:val="20"/>
                <w:szCs w:val="20"/>
                <w:lang w:val="hy-AM"/>
              </w:rPr>
              <w:t>ռեզերվուար։</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որակի</w:t>
            </w:r>
            <w:r w:rsidRPr="00EC418B">
              <w:rPr>
                <w:rFonts w:ascii="Arial LatArm" w:hAnsi="Arial LatArm"/>
                <w:sz w:val="20"/>
                <w:szCs w:val="20"/>
                <w:lang w:val="hy-AM"/>
              </w:rPr>
              <w:t xml:space="preserve"> </w:t>
            </w:r>
            <w:r w:rsidRPr="00EC418B">
              <w:rPr>
                <w:rFonts w:ascii="Sylfaen" w:hAnsi="Sylfaen" w:cs="Sylfaen"/>
                <w:sz w:val="20"/>
                <w:szCs w:val="20"/>
                <w:lang w:val="hy-AM"/>
              </w:rPr>
              <w:t>մշտադիտարկման</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հագեցած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երկու</w:t>
            </w:r>
            <w:r w:rsidRPr="00EC418B">
              <w:rPr>
                <w:rFonts w:ascii="Arial LatArm" w:hAnsi="Arial LatArm"/>
                <w:sz w:val="20"/>
                <w:szCs w:val="20"/>
                <w:lang w:val="hy-AM"/>
              </w:rPr>
              <w:t xml:space="preserve"> </w:t>
            </w:r>
            <w:r w:rsidRPr="00EC418B">
              <w:rPr>
                <w:rFonts w:ascii="Sylfaen" w:hAnsi="Sylfaen" w:cs="Sylfaen"/>
                <w:sz w:val="20"/>
                <w:szCs w:val="20"/>
                <w:lang w:val="hy-AM"/>
              </w:rPr>
              <w:t>սենսորով՝</w:t>
            </w:r>
            <w:r w:rsidRPr="00EC418B">
              <w:rPr>
                <w:rFonts w:ascii="Arial LatArm" w:hAnsi="Arial LatArm"/>
                <w:sz w:val="20"/>
                <w:szCs w:val="20"/>
                <w:lang w:val="hy-AM"/>
              </w:rPr>
              <w:t xml:space="preserve"> I </w:t>
            </w:r>
            <w:r w:rsidRPr="00EC418B">
              <w:rPr>
                <w:rFonts w:ascii="Sylfaen" w:hAnsi="Sylfaen" w:cs="Sylfaen"/>
                <w:sz w:val="20"/>
                <w:szCs w:val="20"/>
                <w:lang w:val="hy-AM"/>
              </w:rPr>
              <w:t>և</w:t>
            </w:r>
            <w:r w:rsidRPr="00EC418B">
              <w:rPr>
                <w:rFonts w:ascii="Arial LatArm" w:hAnsi="Arial LatArm"/>
                <w:sz w:val="20"/>
                <w:szCs w:val="20"/>
                <w:lang w:val="hy-AM"/>
              </w:rPr>
              <w:t xml:space="preserve"> II </w:t>
            </w:r>
            <w:r w:rsidRPr="00EC418B">
              <w:rPr>
                <w:rFonts w:ascii="Sylfaen" w:hAnsi="Sylfaen" w:cs="Sylfaen"/>
                <w:sz w:val="20"/>
                <w:szCs w:val="20"/>
                <w:lang w:val="hy-AM"/>
              </w:rPr>
              <w:t>տեսակի</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70841115"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lastRenderedPageBreak/>
              <w:t>Սարքն</w:t>
            </w:r>
            <w:r w:rsidRPr="00EC418B">
              <w:rPr>
                <w:rFonts w:ascii="Arial LatArm" w:hAnsi="Arial LatArm"/>
                <w:sz w:val="20"/>
                <w:szCs w:val="20"/>
                <w:lang w:val="hy-AM"/>
              </w:rPr>
              <w:t xml:space="preserve"> </w:t>
            </w:r>
            <w:r w:rsidRPr="00EC418B">
              <w:rPr>
                <w:rFonts w:ascii="Sylfaen" w:hAnsi="Sylfaen" w:cs="Sylfaen"/>
                <w:sz w:val="20"/>
                <w:szCs w:val="20"/>
                <w:lang w:val="hy-AM"/>
              </w:rPr>
              <w:t>ունի</w:t>
            </w:r>
            <w:r w:rsidRPr="00EC418B">
              <w:rPr>
                <w:rFonts w:ascii="Arial LatArm" w:hAnsi="Arial LatArm"/>
                <w:sz w:val="20"/>
                <w:szCs w:val="20"/>
                <w:lang w:val="hy-AM"/>
              </w:rPr>
              <w:t xml:space="preserve"> </w:t>
            </w:r>
            <w:r w:rsidRPr="00EC418B">
              <w:rPr>
                <w:rFonts w:ascii="Sylfaen" w:hAnsi="Sylfaen" w:cs="Sylfaen"/>
                <w:sz w:val="20"/>
                <w:szCs w:val="20"/>
                <w:lang w:val="hy-AM"/>
              </w:rPr>
              <w:t>ինտեգրված</w:t>
            </w:r>
            <w:r w:rsidRPr="00EC418B">
              <w:rPr>
                <w:rFonts w:ascii="Arial LatArm" w:hAnsi="Arial LatArm"/>
                <w:sz w:val="20"/>
                <w:szCs w:val="20"/>
                <w:lang w:val="hy-AM"/>
              </w:rPr>
              <w:t xml:space="preserve"> </w:t>
            </w:r>
            <w:r w:rsidRPr="00EC418B">
              <w:rPr>
                <w:rFonts w:ascii="Sylfaen" w:hAnsi="Sylfaen" w:cs="Sylfaen"/>
                <w:sz w:val="20"/>
                <w:szCs w:val="20"/>
                <w:lang w:val="hy-AM"/>
              </w:rPr>
              <w:t>պարբերական</w:t>
            </w:r>
            <w:r w:rsidRPr="00EC418B">
              <w:rPr>
                <w:rFonts w:ascii="Arial LatArm" w:hAnsi="Arial LatArm"/>
                <w:sz w:val="20"/>
                <w:szCs w:val="20"/>
                <w:lang w:val="hy-AM"/>
              </w:rPr>
              <w:t xml:space="preserve"> </w:t>
            </w:r>
            <w:r w:rsidRPr="00EC418B">
              <w:rPr>
                <w:rFonts w:ascii="Sylfaen" w:hAnsi="Sylfaen" w:cs="Sylfaen"/>
                <w:sz w:val="20"/>
                <w:szCs w:val="20"/>
                <w:lang w:val="hy-AM"/>
              </w:rPr>
              <w:t>ռեցիրկուլյացիայի</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միկրոբիոլոգիական</w:t>
            </w:r>
            <w:r w:rsidRPr="00EC418B">
              <w:rPr>
                <w:rFonts w:ascii="Arial LatArm" w:hAnsi="Arial LatArm"/>
                <w:sz w:val="20"/>
                <w:szCs w:val="20"/>
                <w:lang w:val="hy-AM"/>
              </w:rPr>
              <w:t xml:space="preserve"> </w:t>
            </w:r>
            <w:r w:rsidRPr="00EC418B">
              <w:rPr>
                <w:rFonts w:ascii="Sylfaen" w:hAnsi="Sylfaen" w:cs="Sylfaen"/>
                <w:sz w:val="20"/>
                <w:szCs w:val="20"/>
                <w:lang w:val="hy-AM"/>
              </w:rPr>
              <w:t>աղտոտվածությունը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նվազեցնելու</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արագ</w:t>
            </w:r>
            <w:r w:rsidRPr="00EC418B">
              <w:rPr>
                <w:rFonts w:ascii="Arial LatArm" w:hAnsi="Arial LatArm"/>
                <w:sz w:val="20"/>
                <w:szCs w:val="20"/>
                <w:lang w:val="hy-AM"/>
              </w:rPr>
              <w:t xml:space="preserve"> </w:t>
            </w:r>
            <w:r w:rsidRPr="00EC418B">
              <w:rPr>
                <w:rFonts w:ascii="Sylfaen" w:hAnsi="Sylfaen" w:cs="Sylfaen"/>
                <w:sz w:val="20"/>
                <w:szCs w:val="20"/>
                <w:lang w:val="hy-AM"/>
              </w:rPr>
              <w:t>նախածրագրավորված</w:t>
            </w:r>
            <w:r w:rsidRPr="00EC418B">
              <w:rPr>
                <w:rFonts w:ascii="Arial LatArm" w:hAnsi="Arial LatArm"/>
                <w:sz w:val="20"/>
                <w:szCs w:val="20"/>
                <w:lang w:val="hy-AM"/>
              </w:rPr>
              <w:t xml:space="preserve"> </w:t>
            </w:r>
            <w:r w:rsidRPr="00EC418B">
              <w:rPr>
                <w:rFonts w:ascii="Sylfaen" w:hAnsi="Sylfaen" w:cs="Sylfaen"/>
                <w:sz w:val="20"/>
                <w:szCs w:val="20"/>
                <w:lang w:val="hy-AM"/>
              </w:rPr>
              <w:t>սանիտարացման</w:t>
            </w:r>
            <w:r w:rsidRPr="00EC418B">
              <w:rPr>
                <w:rFonts w:ascii="Arial LatArm" w:hAnsi="Arial LatArm"/>
                <w:sz w:val="20"/>
                <w:szCs w:val="20"/>
                <w:lang w:val="hy-AM"/>
              </w:rPr>
              <w:t xml:space="preserve"> </w:t>
            </w:r>
            <w:r w:rsidRPr="00EC418B">
              <w:rPr>
                <w:rFonts w:ascii="Sylfaen" w:hAnsi="Sylfaen" w:cs="Sylfaen"/>
                <w:sz w:val="20"/>
                <w:szCs w:val="20"/>
                <w:lang w:val="hy-AM"/>
              </w:rPr>
              <w:t>գործառույթ</w:t>
            </w:r>
            <w:r w:rsidRPr="00EC418B">
              <w:rPr>
                <w:rFonts w:ascii="Arial LatArm" w:hAnsi="Arial LatArm"/>
                <w:sz w:val="20"/>
                <w:szCs w:val="20"/>
                <w:lang w:val="hy-AM"/>
              </w:rPr>
              <w:t xml:space="preserve">, </w:t>
            </w:r>
            <w:r w:rsidRPr="00EC418B">
              <w:rPr>
                <w:rFonts w:ascii="Sylfaen" w:hAnsi="Sylfaen" w:cs="Sylfaen"/>
                <w:sz w:val="20"/>
                <w:szCs w:val="20"/>
                <w:lang w:val="hy-AM"/>
              </w:rPr>
              <w:t>որի</w:t>
            </w:r>
            <w:r w:rsidRPr="00EC418B">
              <w:rPr>
                <w:rFonts w:ascii="Arial LatArm" w:hAnsi="Arial LatArm"/>
                <w:sz w:val="20"/>
                <w:szCs w:val="20"/>
                <w:lang w:val="hy-AM"/>
              </w:rPr>
              <w:t xml:space="preserve"> </w:t>
            </w:r>
            <w:r w:rsidRPr="00EC418B">
              <w:rPr>
                <w:rFonts w:ascii="Sylfaen" w:hAnsi="Sylfaen" w:cs="Sylfaen"/>
                <w:sz w:val="20"/>
                <w:szCs w:val="20"/>
                <w:lang w:val="hy-AM"/>
              </w:rPr>
              <w:t>տևողությունը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կազմում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1.5 </w:t>
            </w:r>
            <w:r w:rsidRPr="00EC418B">
              <w:rPr>
                <w:rFonts w:ascii="Sylfaen" w:hAnsi="Sylfaen" w:cs="Sylfaen"/>
                <w:sz w:val="20"/>
                <w:szCs w:val="20"/>
                <w:lang w:val="hy-AM"/>
              </w:rPr>
              <w:t>ժամ։</w:t>
            </w:r>
          </w:p>
          <w:p w14:paraId="15903324"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միացնել</w:t>
            </w:r>
            <w:r w:rsidRPr="00EC418B">
              <w:rPr>
                <w:rFonts w:ascii="Arial LatArm" w:hAnsi="Arial LatArm"/>
                <w:sz w:val="20"/>
                <w:szCs w:val="20"/>
                <w:lang w:val="hy-AM"/>
              </w:rPr>
              <w:t xml:space="preserve"> </w:t>
            </w:r>
            <w:r w:rsidRPr="00EC418B">
              <w:rPr>
                <w:rFonts w:ascii="Sylfaen" w:hAnsi="Sylfaen" w:cs="Sylfaen"/>
                <w:sz w:val="20"/>
                <w:szCs w:val="20"/>
                <w:lang w:val="hy-AM"/>
              </w:rPr>
              <w:t>առանձին</w:t>
            </w:r>
            <w:r w:rsidRPr="00EC418B">
              <w:rPr>
                <w:rFonts w:ascii="Arial LatArm" w:hAnsi="Arial LatArm"/>
                <w:sz w:val="20"/>
                <w:szCs w:val="20"/>
                <w:lang w:val="hy-AM"/>
              </w:rPr>
              <w:t xml:space="preserve"> </w:t>
            </w:r>
            <w:r w:rsidRPr="00EC418B">
              <w:rPr>
                <w:rFonts w:ascii="Sylfaen" w:hAnsi="Sylfaen" w:cs="Sylfaen"/>
                <w:sz w:val="20"/>
                <w:szCs w:val="20"/>
                <w:lang w:val="hy-AM"/>
              </w:rPr>
              <w:t>դիսպենսեր</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արտաքին</w:t>
            </w:r>
            <w:r w:rsidRPr="00EC418B">
              <w:rPr>
                <w:rFonts w:ascii="Arial LatArm" w:hAnsi="Arial LatArm"/>
                <w:sz w:val="20"/>
                <w:szCs w:val="20"/>
                <w:lang w:val="hy-AM"/>
              </w:rPr>
              <w:t xml:space="preserve"> </w:t>
            </w:r>
            <w:r w:rsidRPr="00EC418B">
              <w:rPr>
                <w:rFonts w:ascii="Sylfaen" w:hAnsi="Sylfaen" w:cs="Sylfaen"/>
                <w:sz w:val="20"/>
                <w:szCs w:val="20"/>
                <w:lang w:val="hy-AM"/>
              </w:rPr>
              <w:t>ռեզերվուար՝</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ճկունության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մաքրության</w:t>
            </w:r>
            <w:r w:rsidRPr="00EC418B">
              <w:rPr>
                <w:rFonts w:ascii="Arial LatArm" w:hAnsi="Arial LatArm"/>
                <w:sz w:val="20"/>
                <w:szCs w:val="20"/>
                <w:lang w:val="hy-AM"/>
              </w:rPr>
              <w:t>, TOC-</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այլ</w:t>
            </w:r>
            <w:r w:rsidRPr="00EC418B">
              <w:rPr>
                <w:rFonts w:ascii="Arial LatArm" w:hAnsi="Arial LatArm"/>
                <w:sz w:val="20"/>
                <w:szCs w:val="20"/>
                <w:lang w:val="hy-AM"/>
              </w:rPr>
              <w:t xml:space="preserve"> </w:t>
            </w:r>
            <w:r w:rsidRPr="00EC418B">
              <w:rPr>
                <w:rFonts w:ascii="Sylfaen" w:hAnsi="Sylfaen" w:cs="Sylfaen"/>
                <w:sz w:val="20"/>
                <w:szCs w:val="20"/>
                <w:lang w:val="hy-AM"/>
              </w:rPr>
              <w:t>պարամետրերի</w:t>
            </w:r>
            <w:r w:rsidRPr="00EC418B">
              <w:rPr>
                <w:rFonts w:ascii="Arial LatArm" w:hAnsi="Arial LatArm"/>
                <w:sz w:val="20"/>
                <w:szCs w:val="20"/>
                <w:lang w:val="hy-AM"/>
              </w:rPr>
              <w:t xml:space="preserve"> </w:t>
            </w:r>
            <w:r w:rsidRPr="00EC418B">
              <w:rPr>
                <w:rFonts w:ascii="Sylfaen" w:hAnsi="Sylfaen" w:cs="Sylfaen"/>
                <w:sz w:val="20"/>
                <w:szCs w:val="20"/>
                <w:lang w:val="hy-AM"/>
              </w:rPr>
              <w:t>ցուցումները</w:t>
            </w:r>
            <w:r w:rsidRPr="00EC418B">
              <w:rPr>
                <w:rFonts w:ascii="Arial LatArm" w:hAnsi="Arial LatArm"/>
                <w:sz w:val="20"/>
                <w:szCs w:val="20"/>
                <w:lang w:val="hy-AM"/>
              </w:rPr>
              <w:t xml:space="preserve"> </w:t>
            </w:r>
            <w:r w:rsidRPr="00EC418B">
              <w:rPr>
                <w:rFonts w:ascii="Sylfaen" w:hAnsi="Sylfaen" w:cs="Sylfaen"/>
                <w:sz w:val="20"/>
                <w:szCs w:val="20"/>
                <w:lang w:val="hy-AM"/>
              </w:rPr>
              <w:t>հասանելի</w:t>
            </w:r>
            <w:r w:rsidRPr="00EC418B">
              <w:rPr>
                <w:rFonts w:ascii="Arial LatArm" w:hAnsi="Arial LatArm"/>
                <w:sz w:val="20"/>
                <w:szCs w:val="20"/>
                <w:lang w:val="hy-AM"/>
              </w:rPr>
              <w:t xml:space="preserve"> </w:t>
            </w:r>
            <w:r w:rsidRPr="00EC418B">
              <w:rPr>
                <w:rFonts w:ascii="Sylfaen" w:hAnsi="Sylfaen" w:cs="Sylfaen"/>
                <w:sz w:val="20"/>
                <w:szCs w:val="20"/>
                <w:lang w:val="hy-AM"/>
              </w:rPr>
              <w:t>են</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կառավարման</w:t>
            </w:r>
            <w:r w:rsidRPr="00EC418B">
              <w:rPr>
                <w:rFonts w:ascii="Arial LatArm" w:hAnsi="Arial LatArm"/>
                <w:sz w:val="20"/>
                <w:szCs w:val="20"/>
                <w:lang w:val="hy-AM"/>
              </w:rPr>
              <w:t xml:space="preserve"> </w:t>
            </w:r>
            <w:r w:rsidRPr="00EC418B">
              <w:rPr>
                <w:rFonts w:ascii="Sylfaen" w:hAnsi="Sylfaen" w:cs="Sylfaen"/>
                <w:sz w:val="20"/>
                <w:szCs w:val="20"/>
                <w:lang w:val="hy-AM"/>
              </w:rPr>
              <w:t>վահանակից։</w:t>
            </w:r>
          </w:p>
          <w:p w14:paraId="58069DC1"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 xml:space="preserve">85% </w:t>
            </w:r>
            <w:r w:rsidRPr="00EC418B">
              <w:rPr>
                <w:rFonts w:ascii="Sylfaen" w:hAnsi="Sylfaen" w:cs="Sylfaen"/>
                <w:sz w:val="20"/>
                <w:szCs w:val="20"/>
                <w:lang w:val="hy-AM"/>
              </w:rPr>
              <w:t>վերամշակված</w:t>
            </w:r>
            <w:r w:rsidRPr="00EC418B">
              <w:rPr>
                <w:rFonts w:ascii="Arial LatArm" w:hAnsi="Arial LatArm"/>
                <w:sz w:val="20"/>
                <w:szCs w:val="20"/>
                <w:lang w:val="hy-AM"/>
              </w:rPr>
              <w:t xml:space="preserve"> </w:t>
            </w:r>
            <w:r w:rsidRPr="00EC418B">
              <w:rPr>
                <w:rFonts w:ascii="Sylfaen" w:hAnsi="Sylfaen" w:cs="Sylfaen"/>
                <w:sz w:val="20"/>
                <w:szCs w:val="20"/>
                <w:lang w:val="hy-AM"/>
              </w:rPr>
              <w:t>նյութերից՝</w:t>
            </w:r>
            <w:r w:rsidRPr="00EC418B">
              <w:rPr>
                <w:rFonts w:ascii="Arial LatArm" w:hAnsi="Arial LatArm"/>
                <w:sz w:val="20"/>
                <w:szCs w:val="20"/>
                <w:lang w:val="hy-AM"/>
              </w:rPr>
              <w:t xml:space="preserve"> </w:t>
            </w:r>
            <w:r w:rsidRPr="00EC418B">
              <w:rPr>
                <w:rFonts w:ascii="Sylfaen" w:hAnsi="Sylfaen" w:cs="Sylfaen"/>
                <w:sz w:val="20"/>
                <w:szCs w:val="20"/>
                <w:lang w:val="hy-AM"/>
              </w:rPr>
              <w:t>շրջակա</w:t>
            </w:r>
            <w:r w:rsidRPr="00EC418B">
              <w:rPr>
                <w:rFonts w:ascii="Arial LatArm" w:hAnsi="Arial LatArm"/>
                <w:sz w:val="20"/>
                <w:szCs w:val="20"/>
                <w:lang w:val="hy-AM"/>
              </w:rPr>
              <w:t xml:space="preserve"> </w:t>
            </w:r>
            <w:r w:rsidRPr="00EC418B">
              <w:rPr>
                <w:rFonts w:ascii="Sylfaen" w:hAnsi="Sylfaen" w:cs="Sylfaen"/>
                <w:sz w:val="20"/>
                <w:szCs w:val="20"/>
                <w:lang w:val="hy-AM"/>
              </w:rPr>
              <w:t>միջավայրի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ազդեցությունը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նվազեցնելու</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p>
          <w:p w14:paraId="10DEDF5D"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Տեղադրման</w:t>
            </w:r>
            <w:r w:rsidRPr="00EC418B">
              <w:rPr>
                <w:rFonts w:ascii="Arial LatArm" w:hAnsi="Arial LatArm"/>
                <w:sz w:val="20"/>
                <w:szCs w:val="20"/>
                <w:lang w:val="hy-AM"/>
              </w:rPr>
              <w:t xml:space="preserve"> </w:t>
            </w:r>
            <w:r w:rsidRPr="00EC418B">
              <w:rPr>
                <w:rFonts w:ascii="Sylfaen" w:hAnsi="Sylfaen" w:cs="Sylfaen"/>
                <w:sz w:val="20"/>
                <w:szCs w:val="20"/>
                <w:lang w:val="hy-AM"/>
              </w:rPr>
              <w:t>տարբերակներն</w:t>
            </w:r>
            <w:r w:rsidRPr="00EC418B">
              <w:rPr>
                <w:rFonts w:ascii="Arial LatArm" w:hAnsi="Arial LatArm"/>
                <w:sz w:val="20"/>
                <w:szCs w:val="20"/>
                <w:lang w:val="hy-AM"/>
              </w:rPr>
              <w:t xml:space="preserve"> </w:t>
            </w:r>
            <w:r w:rsidRPr="00EC418B">
              <w:rPr>
                <w:rFonts w:ascii="Sylfaen" w:hAnsi="Sylfaen" w:cs="Sylfaen"/>
                <w:sz w:val="20"/>
                <w:szCs w:val="20"/>
                <w:lang w:val="hy-AM"/>
              </w:rPr>
              <w:t>են՝</w:t>
            </w:r>
            <w:r w:rsidRPr="00EC418B">
              <w:rPr>
                <w:rFonts w:ascii="Arial LatArm" w:hAnsi="Arial LatArm"/>
                <w:sz w:val="20"/>
                <w:szCs w:val="20"/>
                <w:lang w:val="hy-AM"/>
              </w:rPr>
              <w:t xml:space="preserve"> </w:t>
            </w:r>
            <w:r w:rsidRPr="00EC418B">
              <w:rPr>
                <w:rFonts w:ascii="Sylfaen" w:hAnsi="Sylfaen" w:cs="Sylfaen"/>
                <w:sz w:val="20"/>
                <w:szCs w:val="20"/>
                <w:lang w:val="hy-AM"/>
              </w:rPr>
              <w:t>սեղանի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պատի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ամրացում։</w:t>
            </w:r>
            <w:r w:rsidRPr="00EC418B">
              <w:rPr>
                <w:rFonts w:ascii="Arial LatArm" w:hAnsi="Arial LatArm"/>
                <w:sz w:val="20"/>
                <w:szCs w:val="20"/>
                <w:lang w:val="hy-AM"/>
              </w:rPr>
              <w:t xml:space="preserve"> </w:t>
            </w:r>
            <w:r w:rsidRPr="00EC418B">
              <w:rPr>
                <w:rFonts w:ascii="Sylfaen" w:hAnsi="Sylfaen" w:cs="Sylfaen"/>
                <w:sz w:val="20"/>
                <w:szCs w:val="20"/>
                <w:lang w:val="hy-AM"/>
              </w:rPr>
              <w:t>Սարքն</w:t>
            </w:r>
            <w:r w:rsidRPr="00EC418B">
              <w:rPr>
                <w:rFonts w:ascii="Arial LatArm" w:hAnsi="Arial LatArm"/>
                <w:sz w:val="20"/>
                <w:szCs w:val="20"/>
                <w:lang w:val="hy-AM"/>
              </w:rPr>
              <w:t xml:space="preserve"> </w:t>
            </w:r>
            <w:r w:rsidRPr="00EC418B">
              <w:rPr>
                <w:rFonts w:ascii="Sylfaen" w:hAnsi="Sylfaen" w:cs="Sylfaen"/>
                <w:sz w:val="20"/>
                <w:szCs w:val="20"/>
                <w:lang w:val="hy-AM"/>
              </w:rPr>
              <w:t>ունի</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ժամանակով</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լցման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Ներքին</w:t>
            </w:r>
            <w:r w:rsidRPr="00EC418B">
              <w:rPr>
                <w:rFonts w:ascii="Arial LatArm" w:hAnsi="Arial LatArm"/>
                <w:sz w:val="20"/>
                <w:szCs w:val="20"/>
                <w:lang w:val="hy-AM"/>
              </w:rPr>
              <w:t xml:space="preserve"> </w:t>
            </w:r>
            <w:r w:rsidRPr="00EC418B">
              <w:rPr>
                <w:rFonts w:ascii="Sylfaen" w:hAnsi="Sylfaen" w:cs="Sylfaen"/>
                <w:sz w:val="20"/>
                <w:szCs w:val="20"/>
                <w:lang w:val="hy-AM"/>
              </w:rPr>
              <w:t>ջրամբարի</w:t>
            </w:r>
            <w:r w:rsidRPr="00EC418B">
              <w:rPr>
                <w:rFonts w:ascii="Arial LatArm" w:hAnsi="Arial LatArm"/>
                <w:sz w:val="20"/>
                <w:szCs w:val="20"/>
                <w:lang w:val="hy-AM"/>
              </w:rPr>
              <w:t xml:space="preserve"> </w:t>
            </w:r>
            <w:r w:rsidRPr="00EC418B">
              <w:rPr>
                <w:rFonts w:ascii="Sylfaen" w:hAnsi="Sylfaen" w:cs="Sylfaen"/>
                <w:sz w:val="20"/>
                <w:szCs w:val="20"/>
                <w:lang w:val="hy-AM"/>
              </w:rPr>
              <w:t>լրիվ</w:t>
            </w:r>
            <w:r w:rsidRPr="00EC418B">
              <w:rPr>
                <w:rFonts w:ascii="Arial LatArm" w:hAnsi="Arial LatArm"/>
                <w:sz w:val="20"/>
                <w:szCs w:val="20"/>
                <w:lang w:val="hy-AM"/>
              </w:rPr>
              <w:t xml:space="preserve"> </w:t>
            </w:r>
            <w:r w:rsidRPr="00EC418B">
              <w:rPr>
                <w:rFonts w:ascii="Sylfaen" w:hAnsi="Sylfaen" w:cs="Sylfaen"/>
                <w:sz w:val="20"/>
                <w:szCs w:val="20"/>
                <w:lang w:val="hy-AM"/>
              </w:rPr>
              <w:t>լցման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պահանջվում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մոտ</w:t>
            </w:r>
            <w:r w:rsidRPr="00EC418B">
              <w:rPr>
                <w:rFonts w:ascii="Arial LatArm" w:hAnsi="Arial LatArm"/>
                <w:sz w:val="20"/>
                <w:szCs w:val="20"/>
                <w:lang w:val="hy-AM"/>
              </w:rPr>
              <w:t xml:space="preserve"> 45 </w:t>
            </w:r>
            <w:r w:rsidRPr="00EC418B">
              <w:rPr>
                <w:rFonts w:ascii="Sylfaen" w:hAnsi="Sylfaen" w:cs="Sylfaen"/>
                <w:sz w:val="20"/>
                <w:szCs w:val="20"/>
                <w:lang w:val="hy-AM"/>
              </w:rPr>
              <w:t>րոպե։</w:t>
            </w:r>
          </w:p>
          <w:p w14:paraId="512BBBFD" w14:textId="562CC53F"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Բացի</w:t>
            </w:r>
            <w:r w:rsidRPr="00EC418B">
              <w:rPr>
                <w:rFonts w:ascii="Arial LatArm" w:hAnsi="Arial LatArm"/>
                <w:sz w:val="20"/>
                <w:szCs w:val="20"/>
                <w:lang w:val="hy-AM"/>
              </w:rPr>
              <w:t xml:space="preserve"> </w:t>
            </w:r>
            <w:r w:rsidRPr="00EC418B">
              <w:rPr>
                <w:rFonts w:ascii="Sylfaen" w:hAnsi="Sylfaen" w:cs="Sylfaen"/>
                <w:sz w:val="20"/>
                <w:szCs w:val="20"/>
                <w:lang w:val="hy-AM"/>
              </w:rPr>
              <w:t>այդ</w:t>
            </w:r>
            <w:r w:rsidRPr="00EC418B">
              <w:rPr>
                <w:rFonts w:ascii="Arial LatArm" w:hAnsi="Arial LatArm"/>
                <w:sz w:val="20"/>
                <w:szCs w:val="20"/>
                <w:lang w:val="hy-AM"/>
              </w:rPr>
              <w:t xml:space="preserve">, </w:t>
            </w:r>
            <w:r w:rsidRPr="00EC418B">
              <w:rPr>
                <w:rFonts w:ascii="Sylfaen" w:hAnsi="Sylfaen" w:cs="Sylfaen"/>
                <w:sz w:val="20"/>
                <w:szCs w:val="20"/>
                <w:lang w:val="hy-AM"/>
              </w:rPr>
              <w:t>այն</w:t>
            </w:r>
            <w:r w:rsidRPr="00EC418B">
              <w:rPr>
                <w:rFonts w:ascii="Arial LatArm" w:hAnsi="Arial LatArm"/>
                <w:sz w:val="20"/>
                <w:szCs w:val="20"/>
                <w:lang w:val="hy-AM"/>
              </w:rPr>
              <w:t xml:space="preserve"> </w:t>
            </w:r>
            <w:r w:rsidRPr="00EC418B">
              <w:rPr>
                <w:rFonts w:ascii="Sylfaen" w:hAnsi="Sylfaen" w:cs="Sylfaen"/>
                <w:sz w:val="20"/>
                <w:szCs w:val="20"/>
                <w:lang w:val="hy-AM"/>
              </w:rPr>
              <w:t>հագեցած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USB </w:t>
            </w:r>
            <w:r w:rsidRPr="00EC418B">
              <w:rPr>
                <w:rFonts w:ascii="Sylfaen" w:hAnsi="Sylfaen" w:cs="Sylfaen"/>
                <w:sz w:val="20"/>
                <w:szCs w:val="20"/>
                <w:lang w:val="hy-AM"/>
              </w:rPr>
              <w:t>միակցիչով՝</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գրանցման</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ապահովման</w:t>
            </w:r>
            <w:r w:rsidRPr="00EC418B">
              <w:rPr>
                <w:rFonts w:ascii="Arial LatArm" w:hAnsi="Arial LatArm"/>
                <w:sz w:val="20"/>
                <w:szCs w:val="20"/>
                <w:lang w:val="hy-AM"/>
              </w:rPr>
              <w:t xml:space="preserve"> </w:t>
            </w:r>
            <w:r w:rsidRPr="00EC418B">
              <w:rPr>
                <w:rFonts w:ascii="Sylfaen" w:hAnsi="Sylfaen" w:cs="Sylfaen"/>
                <w:sz w:val="20"/>
                <w:szCs w:val="20"/>
                <w:lang w:val="hy-AM"/>
              </w:rPr>
              <w:t>թարմացման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ախտորոշման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r w:rsidRPr="00EC418B">
              <w:rPr>
                <w:rFonts w:ascii="Arial LatArm" w:hAnsi="Arial LatArm"/>
                <w:sz w:val="20"/>
                <w:szCs w:val="20"/>
                <w:lang w:val="hy-AM"/>
              </w:rPr>
              <w:br/>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մատակարարվի</w:t>
            </w:r>
            <w:r w:rsidRPr="00EC418B">
              <w:rPr>
                <w:rFonts w:ascii="Arial LatArm" w:hAnsi="Arial LatArm"/>
                <w:sz w:val="20"/>
                <w:szCs w:val="20"/>
                <w:lang w:val="hy-AM"/>
              </w:rPr>
              <w:t xml:space="preserve"> </w:t>
            </w:r>
            <w:r w:rsidRPr="00EC418B">
              <w:rPr>
                <w:rFonts w:ascii="Sylfaen" w:hAnsi="Sylfaen" w:cs="Sylfaen"/>
                <w:sz w:val="20"/>
                <w:szCs w:val="20"/>
                <w:lang w:val="hy-AM"/>
              </w:rPr>
              <w:t>իր</w:t>
            </w:r>
            <w:r w:rsidRPr="00EC418B">
              <w:rPr>
                <w:rFonts w:ascii="Arial LatArm" w:hAnsi="Arial LatArm"/>
                <w:sz w:val="20"/>
                <w:szCs w:val="20"/>
                <w:lang w:val="hy-AM"/>
              </w:rPr>
              <w:t xml:space="preserve"> </w:t>
            </w:r>
            <w:r w:rsidRPr="00EC418B">
              <w:rPr>
                <w:rFonts w:ascii="Sylfaen" w:hAnsi="Sylfaen" w:cs="Sylfaen"/>
                <w:sz w:val="20"/>
                <w:szCs w:val="20"/>
                <w:lang w:val="hy-AM"/>
              </w:rPr>
              <w:t>ամբողջական</w:t>
            </w:r>
            <w:r w:rsidRPr="00EC418B">
              <w:rPr>
                <w:rFonts w:ascii="Arial LatArm" w:hAnsi="Arial LatArm"/>
                <w:sz w:val="20"/>
                <w:szCs w:val="20"/>
                <w:lang w:val="hy-AM"/>
              </w:rPr>
              <w:t xml:space="preserve"> </w:t>
            </w:r>
            <w:r w:rsidRPr="00EC418B">
              <w:rPr>
                <w:rFonts w:ascii="Sylfaen" w:hAnsi="Sylfaen" w:cs="Sylfaen"/>
                <w:sz w:val="20"/>
                <w:szCs w:val="20"/>
                <w:lang w:val="hy-AM"/>
              </w:rPr>
              <w:t>կազմով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UV-</w:t>
            </w:r>
            <w:r w:rsidRPr="00EC418B">
              <w:rPr>
                <w:rFonts w:ascii="Sylfaen" w:hAnsi="Sylfaen" w:cs="Sylfaen"/>
                <w:sz w:val="20"/>
                <w:szCs w:val="20"/>
                <w:lang w:val="hy-AM"/>
              </w:rPr>
              <w:t>լամպով</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r w:rsidRPr="00EC418B">
              <w:rPr>
                <w:rFonts w:ascii="Arial LatArm" w:hAnsi="Arial LatArm"/>
                <w:sz w:val="20"/>
                <w:szCs w:val="20"/>
                <w:lang w:val="hy-AM"/>
              </w:rPr>
              <w:t xml:space="preserve"> </w:t>
            </w:r>
            <w:r w:rsidRPr="00EC418B">
              <w:rPr>
                <w:rFonts w:ascii="Sylfaen" w:hAnsi="Sylfaen" w:cs="Sylfaen"/>
                <w:sz w:val="20"/>
                <w:szCs w:val="20"/>
                <w:lang w:val="hy-AM"/>
              </w:rPr>
              <w:t>տեղադրաման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բոլոր</w:t>
            </w:r>
            <w:r w:rsidRPr="00EC418B">
              <w:rPr>
                <w:rFonts w:ascii="Arial LatArm" w:hAnsi="Arial LatArm"/>
                <w:sz w:val="20"/>
                <w:szCs w:val="20"/>
                <w:lang w:val="hy-AM"/>
              </w:rPr>
              <w:t xml:space="preserve"> </w:t>
            </w:r>
            <w:r w:rsidRPr="00EC418B">
              <w:rPr>
                <w:rFonts w:ascii="Sylfaen" w:hAnsi="Sylfaen" w:cs="Sylfaen"/>
                <w:sz w:val="20"/>
                <w:szCs w:val="20"/>
                <w:lang w:val="hy-AM"/>
              </w:rPr>
              <w:t>պարագաները</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ծախսանյութերը։</w:t>
            </w:r>
          </w:p>
          <w:p w14:paraId="15D7C483" w14:textId="77777777" w:rsidR="00EC418B" w:rsidRPr="00EC418B" w:rsidRDefault="00EC418B" w:rsidP="00EC418B">
            <w:pPr>
              <w:jc w:val="center"/>
              <w:rPr>
                <w:rFonts w:ascii="Arial LatArm" w:hAnsi="Arial LatArm"/>
                <w:sz w:val="20"/>
                <w:szCs w:val="20"/>
                <w:lang w:val="hy-AM"/>
              </w:rPr>
            </w:pPr>
          </w:p>
          <w:p w14:paraId="119A82C6"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Դիսպենսեր՝</w:t>
            </w:r>
          </w:p>
          <w:p w14:paraId="6F97ADB5"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Հոսքի</w:t>
            </w:r>
            <w:r w:rsidRPr="00EC418B">
              <w:rPr>
                <w:rFonts w:ascii="Arial LatArm" w:hAnsi="Arial LatArm"/>
                <w:sz w:val="20"/>
                <w:szCs w:val="20"/>
                <w:lang w:val="hy-AM"/>
              </w:rPr>
              <w:t xml:space="preserve"> </w:t>
            </w:r>
            <w:r w:rsidRPr="00EC418B">
              <w:rPr>
                <w:rFonts w:ascii="Sylfaen" w:hAnsi="Sylfaen" w:cs="Sylfaen"/>
                <w:sz w:val="20"/>
                <w:szCs w:val="20"/>
                <w:lang w:val="hy-AM"/>
              </w:rPr>
              <w:t>արագություն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 </w:t>
            </w:r>
            <w:r w:rsidRPr="00EC418B">
              <w:rPr>
                <w:rFonts w:ascii="Sylfaen" w:hAnsi="Sylfaen" w:cs="Sylfaen"/>
                <w:sz w:val="20"/>
                <w:szCs w:val="20"/>
                <w:lang w:val="hy-AM"/>
              </w:rPr>
              <w:t>Լ</w:t>
            </w:r>
            <w:r w:rsidRPr="00EC418B">
              <w:rPr>
                <w:rFonts w:ascii="Arial LatArm" w:hAnsi="Arial LatArm"/>
                <w:sz w:val="20"/>
                <w:szCs w:val="20"/>
                <w:lang w:val="hy-AM"/>
              </w:rPr>
              <w:t>/</w:t>
            </w:r>
            <w:r w:rsidRPr="00EC418B">
              <w:rPr>
                <w:rFonts w:ascii="Sylfaen" w:hAnsi="Sylfaen" w:cs="Sylfaen"/>
                <w:sz w:val="20"/>
                <w:szCs w:val="20"/>
                <w:lang w:val="hy-AM"/>
              </w:rPr>
              <w:t>րոպե</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սնուցող</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համակարգից</w:t>
            </w:r>
            <w:r w:rsidRPr="00EC418B">
              <w:rPr>
                <w:rFonts w:ascii="Arial LatArm" w:hAnsi="Arial LatArm"/>
                <w:sz w:val="20"/>
                <w:szCs w:val="20"/>
                <w:lang w:val="hy-AM"/>
              </w:rPr>
              <w:t>):</w:t>
            </w:r>
          </w:p>
          <w:p w14:paraId="28EFF968"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Միացումների</w:t>
            </w:r>
            <w:r w:rsidRPr="00EC418B">
              <w:rPr>
                <w:rFonts w:ascii="Arial LatArm" w:hAnsi="Arial LatArm"/>
                <w:sz w:val="20"/>
                <w:szCs w:val="20"/>
                <w:lang w:val="hy-AM"/>
              </w:rPr>
              <w:t xml:space="preserve"> </w:t>
            </w:r>
            <w:r w:rsidRPr="00EC418B">
              <w:rPr>
                <w:rFonts w:ascii="Sylfaen" w:hAnsi="Sylfaen" w:cs="Sylfaen"/>
                <w:sz w:val="20"/>
                <w:szCs w:val="20"/>
                <w:lang w:val="hy-AM"/>
              </w:rPr>
              <w:t>քանակը</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մաքրման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համակարգին</w:t>
            </w:r>
            <w:r w:rsidRPr="00EC418B">
              <w:rPr>
                <w:rFonts w:ascii="Arial LatArm" w:hAnsi="Arial LatArm"/>
                <w:sz w:val="20"/>
                <w:szCs w:val="20"/>
                <w:lang w:val="hy-AM"/>
              </w:rPr>
              <w:t xml:space="preserve"> </w:t>
            </w:r>
            <w:r w:rsidRPr="00EC418B">
              <w:rPr>
                <w:rFonts w:ascii="Sylfaen" w:hAnsi="Sylfaen" w:cs="Sylfaen"/>
                <w:sz w:val="20"/>
                <w:szCs w:val="20"/>
                <w:lang w:val="hy-AM"/>
              </w:rPr>
              <w:t>կարող</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միացվել</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4 </w:t>
            </w:r>
            <w:r w:rsidRPr="00EC418B">
              <w:rPr>
                <w:rFonts w:ascii="Sylfaen" w:hAnsi="Sylfaen" w:cs="Sylfaen"/>
                <w:sz w:val="20"/>
                <w:szCs w:val="20"/>
                <w:lang w:val="hy-AM"/>
              </w:rPr>
              <w:t>դիսպենսեր</w:t>
            </w:r>
            <w:r w:rsidRPr="00EC418B">
              <w:rPr>
                <w:rFonts w:ascii="Arial LatArm" w:hAnsi="Arial LatArm"/>
                <w:sz w:val="20"/>
                <w:szCs w:val="20"/>
                <w:lang w:val="hy-AM"/>
              </w:rPr>
              <w:t>:</w:t>
            </w:r>
          </w:p>
          <w:p w14:paraId="193FDFFA"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Գործողության</w:t>
            </w:r>
            <w:r w:rsidRPr="00EC418B">
              <w:rPr>
                <w:rFonts w:ascii="Arial LatArm" w:hAnsi="Arial LatArm"/>
                <w:sz w:val="20"/>
                <w:szCs w:val="20"/>
                <w:lang w:val="hy-AM"/>
              </w:rPr>
              <w:t xml:space="preserve"> </w:t>
            </w:r>
            <w:r w:rsidRPr="00EC418B">
              <w:rPr>
                <w:rFonts w:ascii="Sylfaen" w:hAnsi="Sylfaen" w:cs="Sylfaen"/>
                <w:sz w:val="20"/>
                <w:szCs w:val="20"/>
                <w:lang w:val="hy-AM"/>
              </w:rPr>
              <w:t>շառավիղ</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4 </w:t>
            </w:r>
            <w:r w:rsidRPr="00EC418B">
              <w:rPr>
                <w:rFonts w:ascii="Sylfaen" w:hAnsi="Sylfaen" w:cs="Sylfaen"/>
                <w:sz w:val="20"/>
                <w:szCs w:val="20"/>
                <w:lang w:val="hy-AM"/>
              </w:rPr>
              <w:t>մետր</w:t>
            </w:r>
            <w:r w:rsidRPr="00EC418B">
              <w:rPr>
                <w:rFonts w:ascii="Arial LatArm" w:hAnsi="Arial LatArm"/>
                <w:sz w:val="20"/>
                <w:szCs w:val="20"/>
                <w:lang w:val="hy-AM"/>
              </w:rPr>
              <w:t xml:space="preserve"> </w:t>
            </w:r>
            <w:r w:rsidRPr="00EC418B">
              <w:rPr>
                <w:rFonts w:ascii="Sylfaen" w:hAnsi="Sylfaen" w:cs="Sylfaen"/>
                <w:sz w:val="20"/>
                <w:szCs w:val="20"/>
                <w:lang w:val="hy-AM"/>
              </w:rPr>
              <w:t>հեռավորություն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հիմնական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համակարգից</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կոնֆիգուրացիայից</w:t>
            </w:r>
            <w:r w:rsidRPr="00EC418B">
              <w:rPr>
                <w:rFonts w:ascii="Arial LatArm" w:hAnsi="Arial LatArm"/>
                <w:sz w:val="20"/>
                <w:szCs w:val="20"/>
                <w:lang w:val="hy-AM"/>
              </w:rPr>
              <w:t>):</w:t>
            </w:r>
          </w:p>
          <w:p w14:paraId="42804174"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փոխանցում</w:t>
            </w:r>
            <w:r w:rsidRPr="00EC418B">
              <w:rPr>
                <w:rFonts w:ascii="Arial LatArm" w:hAnsi="Arial LatArm"/>
                <w:sz w:val="20"/>
                <w:szCs w:val="20"/>
                <w:lang w:val="hy-AM"/>
              </w:rPr>
              <w:t xml:space="preserve">. RS232 </w:t>
            </w:r>
            <w:r w:rsidRPr="00EC418B">
              <w:rPr>
                <w:rFonts w:ascii="Sylfaen" w:hAnsi="Sylfaen" w:cs="Sylfaen"/>
                <w:sz w:val="20"/>
                <w:szCs w:val="20"/>
                <w:lang w:val="hy-AM"/>
              </w:rPr>
              <w:t>ինտերֆեյսի</w:t>
            </w:r>
            <w:r w:rsidRPr="00EC418B">
              <w:rPr>
                <w:rFonts w:ascii="Arial LatArm" w:hAnsi="Arial LatArm"/>
                <w:sz w:val="20"/>
                <w:szCs w:val="20"/>
                <w:lang w:val="hy-AM"/>
              </w:rPr>
              <w:t xml:space="preserve"> </w:t>
            </w:r>
            <w:r w:rsidRPr="00EC418B">
              <w:rPr>
                <w:rFonts w:ascii="Sylfaen" w:hAnsi="Sylfaen" w:cs="Sylfaen"/>
                <w:sz w:val="20"/>
                <w:szCs w:val="20"/>
                <w:lang w:val="hy-AM"/>
              </w:rPr>
              <w:t>աջակցություն՝</w:t>
            </w:r>
            <w:r w:rsidRPr="00EC418B">
              <w:rPr>
                <w:rFonts w:ascii="Arial LatArm" w:hAnsi="Arial LatArm"/>
                <w:sz w:val="20"/>
                <w:szCs w:val="20"/>
                <w:lang w:val="hy-AM"/>
              </w:rPr>
              <w:t xml:space="preserve"> GLP </w:t>
            </w:r>
            <w:r w:rsidRPr="00EC418B">
              <w:rPr>
                <w:rFonts w:ascii="Sylfaen" w:hAnsi="Sylfaen" w:cs="Sylfaen"/>
                <w:sz w:val="20"/>
                <w:szCs w:val="20"/>
                <w:lang w:val="hy-AM"/>
              </w:rPr>
              <w:t>ուղեցույցներին</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հավաքագրման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w:t>
            </w:r>
          </w:p>
          <w:p w14:paraId="4D5BCB7E"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Զտիչներ</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մաքրություն</w:t>
            </w:r>
            <w:proofErr w:type="spellEnd"/>
          </w:p>
          <w:p w14:paraId="559A7E22" w14:textId="77777777" w:rsidR="00EC418B" w:rsidRPr="00EC418B" w:rsidRDefault="00EC418B" w:rsidP="00EC418B">
            <w:pPr>
              <w:numPr>
                <w:ilvl w:val="0"/>
                <w:numId w:val="52"/>
              </w:numPr>
              <w:jc w:val="center"/>
              <w:rPr>
                <w:rFonts w:ascii="Arial LatArm" w:hAnsi="Arial LatArm"/>
                <w:sz w:val="20"/>
                <w:szCs w:val="20"/>
              </w:rPr>
            </w:pPr>
            <w:proofErr w:type="spellStart"/>
            <w:r w:rsidRPr="00EC418B">
              <w:rPr>
                <w:rFonts w:ascii="Sylfaen" w:hAnsi="Sylfaen" w:cs="Sylfaen"/>
                <w:sz w:val="20"/>
                <w:szCs w:val="20"/>
              </w:rPr>
              <w:t>Օգտագործման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հատվածում</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տեղադրվող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ֆիլտրեր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Հնարավորություն</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տալիս</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օգտագործել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տարբեր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վերջնական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ֆիլտրեր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ներառյալ</w:t>
            </w:r>
            <w:proofErr w:type="spellEnd"/>
            <w:r w:rsidRPr="00EC418B">
              <w:rPr>
                <w:rFonts w:ascii="Arial LatArm" w:hAnsi="Arial LatArm"/>
                <w:sz w:val="20"/>
                <w:szCs w:val="20"/>
              </w:rPr>
              <w:t xml:space="preserve"> 0.22 </w:t>
            </w:r>
            <w:proofErr w:type="spellStart"/>
            <w:r w:rsidRPr="00EC418B">
              <w:rPr>
                <w:rFonts w:ascii="Sylfaen" w:hAnsi="Sylfaen" w:cs="Sylfaen"/>
                <w:sz w:val="20"/>
                <w:szCs w:val="20"/>
              </w:rPr>
              <w:t>միկրոն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ֆիլտր</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Biofilter</w:t>
            </w:r>
            <w:r w:rsidRPr="00EC418B">
              <w:rPr>
                <w:rFonts w:ascii="Sylfaen" w:hAnsi="Sylfaen" w:cs="Sylfaen"/>
                <w:sz w:val="20"/>
                <w:szCs w:val="20"/>
              </w:rPr>
              <w:t>՝</w:t>
            </w:r>
            <w:r w:rsidRPr="00EC418B">
              <w:rPr>
                <w:rFonts w:ascii="Arial LatArm" w:hAnsi="Arial LatArm"/>
                <w:sz w:val="20"/>
                <w:szCs w:val="20"/>
              </w:rPr>
              <w:t xml:space="preserve"> </w:t>
            </w:r>
            <w:proofErr w:type="spellStart"/>
            <w:r w:rsidRPr="00EC418B">
              <w:rPr>
                <w:rFonts w:ascii="Sylfaen" w:hAnsi="Sylfaen" w:cs="Sylfaen"/>
                <w:sz w:val="20"/>
                <w:szCs w:val="20"/>
              </w:rPr>
              <w:t>բակտերիաներից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էնդոտոքսիններից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պաշտպանվելու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համար</w:t>
            </w:r>
            <w:proofErr w:type="spellEnd"/>
            <w:r w:rsidRPr="00EC418B">
              <w:rPr>
                <w:rFonts w:ascii="Arial LatArm" w:hAnsi="Arial LatArm"/>
                <w:sz w:val="20"/>
                <w:szCs w:val="20"/>
              </w:rPr>
              <w:t>:</w:t>
            </w:r>
          </w:p>
          <w:p w14:paraId="22E5C4A1" w14:textId="77777777" w:rsidR="00EC418B" w:rsidRPr="00EC418B" w:rsidRDefault="00EC418B" w:rsidP="00EC418B">
            <w:pPr>
              <w:numPr>
                <w:ilvl w:val="0"/>
                <w:numId w:val="52"/>
              </w:numPr>
              <w:jc w:val="center"/>
              <w:rPr>
                <w:rFonts w:ascii="Arial LatArm" w:hAnsi="Arial LatArm"/>
                <w:sz w:val="20"/>
                <w:szCs w:val="20"/>
              </w:rPr>
            </w:pPr>
            <w:proofErr w:type="spellStart"/>
            <w:r w:rsidRPr="00EC418B">
              <w:rPr>
                <w:rFonts w:ascii="Sylfaen" w:hAnsi="Sylfaen" w:cs="Sylfaen"/>
                <w:sz w:val="20"/>
                <w:szCs w:val="20"/>
              </w:rPr>
              <w:t>Շրջանառություն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Դիսպենսերը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ներառված</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համակարգի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շրջանառության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օղակի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մեջ</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ինչը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երաշխավորում</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ջրի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բարձր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lastRenderedPageBreak/>
              <w:t>որակը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հենց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լցնելու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պահին</w:t>
            </w:r>
            <w:proofErr w:type="spellEnd"/>
            <w:r w:rsidRPr="00EC418B">
              <w:rPr>
                <w:rFonts w:ascii="Arial LatArm" w:hAnsi="Arial LatArm"/>
                <w:sz w:val="20"/>
                <w:szCs w:val="20"/>
              </w:rPr>
              <w:t>:</w:t>
            </w:r>
          </w:p>
          <w:p w14:paraId="63B52C01"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Ֆիզիկական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բնութագրեր</w:t>
            </w:r>
            <w:proofErr w:type="spellEnd"/>
          </w:p>
          <w:p w14:paraId="38660233" w14:textId="77777777" w:rsidR="00EC418B" w:rsidRPr="00EC418B" w:rsidRDefault="00EC418B" w:rsidP="00EC418B">
            <w:pPr>
              <w:numPr>
                <w:ilvl w:val="0"/>
                <w:numId w:val="53"/>
              </w:numPr>
              <w:jc w:val="center"/>
              <w:rPr>
                <w:rFonts w:ascii="Arial LatArm" w:hAnsi="Arial LatArm"/>
                <w:sz w:val="20"/>
                <w:szCs w:val="20"/>
              </w:rPr>
            </w:pPr>
            <w:proofErr w:type="spellStart"/>
            <w:r w:rsidRPr="00EC418B">
              <w:rPr>
                <w:rFonts w:ascii="Sylfaen" w:hAnsi="Sylfaen" w:cs="Sylfaen"/>
                <w:sz w:val="20"/>
                <w:szCs w:val="20"/>
              </w:rPr>
              <w:t>Տեղադրում</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Կարող</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տեղադրվել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պատի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վրա</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լաբորատոր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սեղանին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կամ</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անմիջապես</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ջրի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մաքրման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համակարգի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վրա</w:t>
            </w:r>
            <w:proofErr w:type="spellEnd"/>
            <w:r w:rsidRPr="00EC418B">
              <w:rPr>
                <w:rFonts w:ascii="Arial LatArm" w:hAnsi="Arial LatArm"/>
                <w:sz w:val="20"/>
                <w:szCs w:val="20"/>
              </w:rPr>
              <w:t>:</w:t>
            </w:r>
          </w:p>
          <w:p w14:paraId="3C6F1E38" w14:textId="77777777" w:rsidR="00EC418B" w:rsidRPr="00EC418B" w:rsidRDefault="00EC418B" w:rsidP="00EC418B">
            <w:pPr>
              <w:jc w:val="center"/>
              <w:rPr>
                <w:rFonts w:ascii="Arial LatArm" w:hAnsi="Arial LatArm"/>
                <w:sz w:val="20"/>
                <w:szCs w:val="20"/>
                <w:lang w:val="hy-AM"/>
              </w:rPr>
            </w:pPr>
          </w:p>
          <w:p w14:paraId="0DE70CF5"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Դիսպենսերը</w:t>
            </w:r>
            <w:r w:rsidRPr="00EC418B">
              <w:rPr>
                <w:rFonts w:ascii="Arial LatArm" w:hAnsi="Arial LatArm"/>
                <w:sz w:val="20"/>
                <w:szCs w:val="20"/>
                <w:lang w:val="hy-AM"/>
              </w:rPr>
              <w:t xml:space="preserve"> </w:t>
            </w:r>
            <w:r w:rsidRPr="00EC418B">
              <w:rPr>
                <w:rFonts w:ascii="Sylfaen" w:hAnsi="Sylfaen" w:cs="Sylfaen"/>
                <w:sz w:val="20"/>
                <w:szCs w:val="20"/>
                <w:lang w:val="hy-AM"/>
              </w:rPr>
              <w:t>սեղանին</w:t>
            </w:r>
            <w:r w:rsidRPr="00EC418B">
              <w:rPr>
                <w:rFonts w:ascii="Arial LatArm" w:hAnsi="Arial LatArm"/>
                <w:sz w:val="20"/>
                <w:szCs w:val="20"/>
                <w:lang w:val="hy-AM"/>
              </w:rPr>
              <w:t xml:space="preserve"> </w:t>
            </w:r>
            <w:r w:rsidRPr="00EC418B">
              <w:rPr>
                <w:rFonts w:ascii="Sylfaen" w:hAnsi="Sylfaen" w:cs="Sylfaen"/>
                <w:sz w:val="20"/>
                <w:szCs w:val="20"/>
                <w:lang w:val="hy-AM"/>
              </w:rPr>
              <w:t>ամրացնելու</w:t>
            </w:r>
            <w:r w:rsidRPr="00EC418B">
              <w:rPr>
                <w:rFonts w:ascii="Arial LatArm" w:hAnsi="Arial LatArm"/>
                <w:sz w:val="20"/>
                <w:szCs w:val="20"/>
                <w:lang w:val="hy-AM"/>
              </w:rPr>
              <w:t xml:space="preserve"> </w:t>
            </w:r>
            <w:r w:rsidRPr="00EC418B">
              <w:rPr>
                <w:rFonts w:ascii="Sylfaen" w:hAnsi="Sylfaen" w:cs="Sylfaen"/>
                <w:sz w:val="20"/>
                <w:szCs w:val="20"/>
                <w:lang w:val="hy-AM"/>
              </w:rPr>
              <w:t>լրակազմ</w:t>
            </w:r>
          </w:p>
          <w:p w14:paraId="73E8D8D6" w14:textId="77777777" w:rsidR="00EC418B" w:rsidRPr="00EC418B" w:rsidRDefault="00EC418B" w:rsidP="00EC418B">
            <w:pPr>
              <w:jc w:val="center"/>
              <w:rPr>
                <w:rFonts w:ascii="Arial LatArm" w:hAnsi="Arial LatArm"/>
                <w:sz w:val="20"/>
                <w:szCs w:val="20"/>
                <w:lang w:val="hy-AM"/>
              </w:rPr>
            </w:pPr>
          </w:p>
          <w:p w14:paraId="46D36EAC"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հետ</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մատակարարել</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նախաֆիլտրացիոն</w:t>
            </w:r>
            <w:r w:rsidRPr="00EC418B">
              <w:rPr>
                <w:rFonts w:ascii="Arial LatArm" w:hAnsi="Arial LatArm"/>
                <w:sz w:val="20"/>
                <w:szCs w:val="20"/>
                <w:lang w:val="hy-AM"/>
              </w:rPr>
              <w:t xml:space="preserve"> </w:t>
            </w:r>
            <w:r w:rsidRPr="00EC418B">
              <w:rPr>
                <w:rFonts w:ascii="Sylfaen" w:hAnsi="Sylfaen" w:cs="Sylfaen"/>
                <w:sz w:val="20"/>
                <w:szCs w:val="20"/>
                <w:lang w:val="hy-AM"/>
              </w:rPr>
              <w:t>պարագաներ</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 </w:t>
            </w:r>
            <w:r w:rsidRPr="00EC418B">
              <w:rPr>
                <w:rFonts w:ascii="Sylfaen" w:hAnsi="Sylfaen" w:cs="Sylfaen"/>
                <w:sz w:val="20"/>
                <w:szCs w:val="20"/>
                <w:lang w:val="hy-AM"/>
              </w:rPr>
              <w:t>տարվա</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ծախսանյութերի</w:t>
            </w:r>
            <w:r w:rsidRPr="00EC418B">
              <w:rPr>
                <w:rFonts w:ascii="Arial LatArm" w:hAnsi="Arial LatArm"/>
                <w:sz w:val="20"/>
                <w:szCs w:val="20"/>
                <w:lang w:val="hy-AM"/>
              </w:rPr>
              <w:t xml:space="preserve"> </w:t>
            </w:r>
            <w:r w:rsidRPr="00EC418B">
              <w:rPr>
                <w:rFonts w:ascii="Sylfaen" w:hAnsi="Sylfaen" w:cs="Sylfaen"/>
                <w:sz w:val="20"/>
                <w:szCs w:val="20"/>
                <w:lang w:val="hy-AM"/>
              </w:rPr>
              <w:t>լրակազմ</w:t>
            </w:r>
            <w:r w:rsidRPr="00EC418B">
              <w:rPr>
                <w:rFonts w:ascii="Arial LatArm" w:hAnsi="Arial LatArm"/>
                <w:sz w:val="20"/>
                <w:szCs w:val="20"/>
                <w:lang w:val="hy-AM"/>
              </w:rPr>
              <w:t xml:space="preserve">, </w:t>
            </w:r>
            <w:r w:rsidRPr="00EC418B">
              <w:rPr>
                <w:rFonts w:ascii="Sylfaen" w:hAnsi="Sylfaen" w:cs="Sylfaen"/>
                <w:sz w:val="20"/>
                <w:szCs w:val="20"/>
                <w:lang w:val="hy-AM"/>
              </w:rPr>
              <w:t>այդ</w:t>
            </w:r>
            <w:r w:rsidRPr="00EC418B">
              <w:rPr>
                <w:rFonts w:ascii="Arial LatArm" w:hAnsi="Arial LatArm"/>
                <w:sz w:val="20"/>
                <w:szCs w:val="20"/>
                <w:lang w:val="hy-AM"/>
              </w:rPr>
              <w:t xml:space="preserve"> </w:t>
            </w:r>
            <w:r w:rsidRPr="00EC418B">
              <w:rPr>
                <w:rFonts w:ascii="Sylfaen" w:hAnsi="Sylfaen" w:cs="Sylfaen"/>
                <w:sz w:val="20"/>
                <w:szCs w:val="20"/>
                <w:lang w:val="hy-AM"/>
              </w:rPr>
              <w:t>թվում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p>
          <w:p w14:paraId="384989BC"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3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վենտ</w:t>
            </w:r>
            <w:r w:rsidRPr="00EC418B">
              <w:rPr>
                <w:rFonts w:ascii="Arial LatArm" w:hAnsi="Arial LatArm"/>
                <w:sz w:val="20"/>
                <w:szCs w:val="20"/>
                <w:lang w:val="hy-AM"/>
              </w:rPr>
              <w:t xml:space="preserve"> </w:t>
            </w:r>
            <w:r w:rsidRPr="00EC418B">
              <w:rPr>
                <w:rFonts w:ascii="Sylfaen" w:hAnsi="Sylfaen" w:cs="Sylfaen"/>
                <w:sz w:val="20"/>
                <w:szCs w:val="20"/>
                <w:lang w:val="hy-AM"/>
              </w:rPr>
              <w:t>ֆիլտր</w:t>
            </w:r>
          </w:p>
          <w:p w14:paraId="7835D58C"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4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լցման</w:t>
            </w:r>
            <w:r w:rsidRPr="00EC418B">
              <w:rPr>
                <w:rFonts w:ascii="Arial LatArm" w:hAnsi="Arial LatArm"/>
                <w:sz w:val="20"/>
                <w:szCs w:val="20"/>
                <w:lang w:val="hy-AM"/>
              </w:rPr>
              <w:t xml:space="preserve"> </w:t>
            </w:r>
            <w:r w:rsidRPr="00EC418B">
              <w:rPr>
                <w:rFonts w:ascii="Sylfaen" w:hAnsi="Sylfaen" w:cs="Sylfaen"/>
                <w:sz w:val="20"/>
                <w:szCs w:val="20"/>
                <w:lang w:val="hy-AM"/>
              </w:rPr>
              <w:t>հատվածում</w:t>
            </w:r>
            <w:r w:rsidRPr="00EC418B">
              <w:rPr>
                <w:rFonts w:ascii="Arial LatArm" w:hAnsi="Arial LatArm"/>
                <w:sz w:val="20"/>
                <w:szCs w:val="20"/>
                <w:lang w:val="hy-AM"/>
              </w:rPr>
              <w:t xml:space="preserve"> </w:t>
            </w:r>
            <w:r w:rsidRPr="00EC418B">
              <w:rPr>
                <w:rFonts w:ascii="Sylfaen" w:hAnsi="Sylfaen" w:cs="Sylfaen"/>
                <w:sz w:val="20"/>
                <w:szCs w:val="20"/>
                <w:lang w:val="hy-AM"/>
              </w:rPr>
              <w:t>տեղադրվող</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կենսաբանական</w:t>
            </w:r>
            <w:r w:rsidRPr="00EC418B">
              <w:rPr>
                <w:rFonts w:ascii="Arial LatArm" w:hAnsi="Arial LatArm"/>
                <w:sz w:val="20"/>
                <w:szCs w:val="20"/>
                <w:lang w:val="hy-AM"/>
              </w:rPr>
              <w:t xml:space="preserve"> </w:t>
            </w:r>
            <w:r w:rsidRPr="00EC418B">
              <w:rPr>
                <w:rFonts w:ascii="Sylfaen" w:hAnsi="Sylfaen" w:cs="Sylfaen"/>
                <w:sz w:val="20"/>
                <w:szCs w:val="20"/>
                <w:lang w:val="hy-AM"/>
              </w:rPr>
              <w:t>ֆիլտր</w:t>
            </w:r>
          </w:p>
          <w:p w14:paraId="444E5D69"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3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դեիոնիզացիայի</w:t>
            </w:r>
            <w:r w:rsidRPr="00EC418B">
              <w:rPr>
                <w:rFonts w:ascii="Arial LatArm" w:hAnsi="Arial LatArm"/>
                <w:sz w:val="20"/>
                <w:szCs w:val="20"/>
                <w:lang w:val="hy-AM"/>
              </w:rPr>
              <w:t xml:space="preserve"> </w:t>
            </w:r>
            <w:r w:rsidRPr="00EC418B">
              <w:rPr>
                <w:rFonts w:ascii="Sylfaen" w:hAnsi="Sylfaen" w:cs="Sylfaen"/>
                <w:sz w:val="20"/>
                <w:szCs w:val="20"/>
                <w:lang w:val="hy-AM"/>
              </w:rPr>
              <w:t>հավաք</w:t>
            </w:r>
          </w:p>
          <w:p w14:paraId="0D62613C"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1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հակադարձ</w:t>
            </w:r>
            <w:r w:rsidRPr="00EC418B">
              <w:rPr>
                <w:rFonts w:ascii="Arial LatArm" w:hAnsi="Arial LatArm"/>
                <w:sz w:val="20"/>
                <w:szCs w:val="20"/>
                <w:lang w:val="hy-AM"/>
              </w:rPr>
              <w:t xml:space="preserve"> </w:t>
            </w:r>
            <w:r w:rsidRPr="00EC418B">
              <w:rPr>
                <w:rFonts w:ascii="Sylfaen" w:hAnsi="Sylfaen" w:cs="Sylfaen"/>
                <w:sz w:val="20"/>
                <w:szCs w:val="20"/>
                <w:lang w:val="hy-AM"/>
              </w:rPr>
              <w:t>օսմոսի</w:t>
            </w:r>
            <w:r w:rsidRPr="00EC418B">
              <w:rPr>
                <w:rFonts w:ascii="Arial LatArm" w:hAnsi="Arial LatArm"/>
                <w:sz w:val="20"/>
                <w:szCs w:val="20"/>
                <w:lang w:val="hy-AM"/>
              </w:rPr>
              <w:t xml:space="preserve"> </w:t>
            </w:r>
            <w:r w:rsidRPr="00EC418B">
              <w:rPr>
                <w:rFonts w:ascii="Sylfaen" w:hAnsi="Sylfaen" w:cs="Sylfaen"/>
                <w:sz w:val="20"/>
                <w:szCs w:val="20"/>
                <w:lang w:val="hy-AM"/>
              </w:rPr>
              <w:t>քարտրիջ</w:t>
            </w:r>
          </w:p>
          <w:p w14:paraId="1238F758"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1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ՈՒՄ</w:t>
            </w:r>
            <w:r w:rsidRPr="00EC418B">
              <w:rPr>
                <w:rFonts w:ascii="Arial LatArm" w:hAnsi="Arial LatArm"/>
                <w:sz w:val="20"/>
                <w:szCs w:val="20"/>
                <w:lang w:val="hy-AM"/>
              </w:rPr>
              <w:t xml:space="preserve"> </w:t>
            </w:r>
            <w:r w:rsidRPr="00EC418B">
              <w:rPr>
                <w:rFonts w:ascii="Sylfaen" w:hAnsi="Sylfaen" w:cs="Sylfaen"/>
                <w:sz w:val="20"/>
                <w:szCs w:val="20"/>
                <w:lang w:val="hy-AM"/>
              </w:rPr>
              <w:t>լամպ</w:t>
            </w:r>
          </w:p>
          <w:p w14:paraId="2E759574" w14:textId="77777777" w:rsidR="00EC418B" w:rsidRPr="00EC418B" w:rsidRDefault="00EC418B" w:rsidP="00EC418B">
            <w:pPr>
              <w:jc w:val="center"/>
              <w:rPr>
                <w:rFonts w:ascii="Arial LatArm" w:hAnsi="Arial LatArm"/>
                <w:sz w:val="20"/>
                <w:szCs w:val="20"/>
                <w:lang w:val="hy-AM"/>
              </w:rPr>
            </w:pPr>
          </w:p>
          <w:p w14:paraId="6FF35C9A" w14:textId="77777777" w:rsidR="00EC418B" w:rsidRPr="00EC418B" w:rsidRDefault="00EC418B" w:rsidP="00EC418B">
            <w:pPr>
              <w:jc w:val="center"/>
              <w:rPr>
                <w:rFonts w:ascii="Arial LatArm" w:hAnsi="Arial LatArm"/>
                <w:b/>
                <w:bCs/>
                <w:sz w:val="20"/>
                <w:szCs w:val="20"/>
                <w:lang w:val="hy-AM"/>
              </w:rPr>
            </w:pPr>
          </w:p>
          <w:p w14:paraId="66347B80" w14:textId="6E398439" w:rsidR="00EC418B" w:rsidRPr="00EC418B" w:rsidRDefault="00EC418B" w:rsidP="00EC418B">
            <w:pPr>
              <w:jc w:val="center"/>
              <w:rPr>
                <w:rFonts w:ascii="Arial LatArm" w:hAnsi="Arial LatArm"/>
                <w:b/>
                <w:bCs/>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A77D9B" w14:paraId="50BEA685" w14:textId="77777777" w:rsidTr="00EC418B">
        <w:trPr>
          <w:jc w:val="center"/>
        </w:trPr>
        <w:tc>
          <w:tcPr>
            <w:tcW w:w="6657" w:type="dxa"/>
          </w:tcPr>
          <w:p w14:paraId="7CF873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Քարշիչ պահարան</w:t>
            </w:r>
          </w:p>
        </w:tc>
        <w:tc>
          <w:tcPr>
            <w:tcW w:w="6930" w:type="dxa"/>
          </w:tcPr>
          <w:p w14:paraId="626E69A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Պահարանը նախատեսված է քիմիական սինթեզի և անալիզի աշխատանքների իրականացման համար՝ աշխատավայրի օդը քիմիական միացությունների գոլորշիներով աղտոտումից պաշտպանելու, ինչպես նաև աշխատակիցներին պաշտպանելու ռեակցիոն խառնուրդի աէրոզոլների և կաթիլների մաշկի վրա ընկնելուց՝ դրանց հնարավոր ցայտման դեպքում։ Պահարանի գաբարիտային չափերը հավաքված վիճակում (առանց ֆլանեցի) պետք է կազմեն ոչ ավելի, քան՝ լայնություն՝ 1200 մմ, խորություն՝ 900 մմ, բարձրություն՝ 2145 մմ, իսկ բարձրացված ապակու դեպքում ընդհանուր բարձրությունը՝ 2350 մմ։ Աշխատանքային մակերեսի բարձրությունը պետք է լինի 900 մմ, իսկ օդաքաշման ֆլանեցի տրամագիծը՝ 200 մմ։</w:t>
            </w:r>
          </w:p>
          <w:p w14:paraId="40D85F1F" w14:textId="77777777" w:rsidR="00EC418B" w:rsidRPr="00EC418B" w:rsidRDefault="00EC418B" w:rsidP="00EC418B">
            <w:pPr>
              <w:jc w:val="center"/>
              <w:rPr>
                <w:rFonts w:ascii="GHEA Grapalat" w:hAnsi="GHEA Grapalat"/>
                <w:sz w:val="20"/>
                <w:szCs w:val="20"/>
                <w:lang w:val="hy-AM"/>
              </w:rPr>
            </w:pPr>
          </w:p>
          <w:p w14:paraId="47C6033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Պահարանը պետք է կազմված լինի երկու հիմնական մասերից՝ հիմքից (տումբա) և քաշող խցիկից, որոնք միացված են պտուտակներով։ Տումբայի և խցիկի եռակցված շրջանակը պետք է պատրաստված լինի 30×30 մմ քառակուսի հատույթով պողպատե խողովակից՝ պատի հաստությամբ ոչ պակաս, քան 1.2 մմ, ինչպես նաև պողպատե թիթեղից՝ ոչ պակաս, քան 1 մմ հաստությամբ։ Աշխատանքային գոտին պետք է համալրված լինի թեք, հարվածակայուն բարձրացվող էկրանով՝ պատրաստված «տրիպլեքս» ապակուց՝ ոչ պակաս, քան 6.3 մմ հաստությամբ, որը շարժվում է ուղեցույցներով, իսկ դրա առավելագույն բարձրացման չափը պետք է լինի 670 մմ։ Էկրանի ֆիքսումը ցանկացած բարձրության վրա պետք է իրականացվի հակակշիռների միջոցով, որոնք տեղադրված են քաշող խցիկի կողային պատերում՝ պոլիպրոպիլենային ուղղանկյուն խողովակներում՝ ոչ պակաս, քան 110×55 մմ չափերով։ Աշխատանքային գոտու լուսավորությունը պետք է իրականացվի ապակեպատ պատուհանի միջոցով՝ LED լուսատուով։ Քաշող խցիկը պետք է համալրված լինի ֆլանեցով (խողովակամուտք)՝ քաշող օդափոխության համակարգին միանալու համար, ընդ որում օդափոխության համակարգը պետք է ապահովի վնասակար գոլորշիների հեռացում ինչպես աշխատանքային խցիկի վերին և ստորին գոտիներից, այնպես էլ տումբայից։ Հավաքման տեխնոլոգիական անցքերը պետք է փակված լինեն պոլիէթիլենային դեկորատիվ խցաններով, իսկ պահարանը պետք է տեղադրված լինի 40 մմ տրամագծով կարգավորվող հենարանների վրա։</w:t>
            </w:r>
          </w:p>
          <w:p w14:paraId="12768F2E" w14:textId="77777777" w:rsidR="00EC418B" w:rsidRPr="00EC418B" w:rsidRDefault="00EC418B" w:rsidP="00EC418B">
            <w:pPr>
              <w:jc w:val="center"/>
              <w:rPr>
                <w:rFonts w:ascii="GHEA Grapalat" w:hAnsi="GHEA Grapalat"/>
                <w:sz w:val="20"/>
                <w:szCs w:val="20"/>
                <w:lang w:val="hy-AM"/>
              </w:rPr>
            </w:pPr>
          </w:p>
          <w:p w14:paraId="695F99A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Քաշող խցիկի ներքին չափերը (Լ×Խ×Բ) պետք է լինեն ոչ պակաս, քան 1085×740×1140 մմ, կողային պատերի չափերը՝ ոչ պակաս, քան 790×1200 մմ, իսկ հետնապատը պետք է կազմված լինի երեք մասից, որտեղ միջին հատվածի չափերը պետք է լինեն ոչ պակաս, քան 640×1220 մմ։ Խցիկում պետք է առկա լինեն երկու օդաքաշման փականներ՝ փակվող փեղկերով, որոնք հնարավորություն են տալիս կարգավորել օդային հոսքերը։ Պահարանը պետք է համալրված լինի օդատարով՝ աշխատանքային գոտուց օդի հեռացման համար, ինչպես նաև տումբայից օդի հեռացման համար նախատեսված խողովակամուտքերով։</w:t>
            </w:r>
          </w:p>
          <w:p w14:paraId="13964927" w14:textId="77777777" w:rsidR="00EC418B" w:rsidRPr="00EC418B" w:rsidRDefault="00EC418B" w:rsidP="00EC418B">
            <w:pPr>
              <w:jc w:val="center"/>
              <w:rPr>
                <w:rFonts w:ascii="GHEA Grapalat" w:hAnsi="GHEA Grapalat"/>
                <w:sz w:val="20"/>
                <w:szCs w:val="20"/>
                <w:lang w:val="hy-AM"/>
              </w:rPr>
            </w:pPr>
          </w:p>
          <w:p w14:paraId="07811A7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Տումբան պետք է կազմված լինի երեք բաժիններից, որոնցից երկուսը </w:t>
            </w:r>
            <w:r w:rsidRPr="00EC418B">
              <w:rPr>
                <w:rFonts w:ascii="GHEA Grapalat" w:hAnsi="GHEA Grapalat"/>
                <w:sz w:val="20"/>
                <w:szCs w:val="20"/>
                <w:lang w:val="hy-AM"/>
              </w:rPr>
              <w:lastRenderedPageBreak/>
              <w:t>անկախ օդափոխվող բաժիններ են՝ նախատեսված քիմիական ռեագենտների պահպանման համար, և յուրաքանչյուրում պետք է առկա լինեն մեկ հանվող դարակ և մեկ հանվող թավա (պալետ), իսկ երրորդ բաժինը պետք է լինի տեխնոլոգիական։ Բոլոր բաժինները պետք է ունենան բացվող դռներ՝ բռնակներով և մագնիսական փականներով, ընդ որում օդափոխվող բաժինների դռների չափերը պետք է լինեն 440×575 մմ, իսկ տեխնոլոգիական բաժնի դռանը՝ 270×575 մմ։ Տումբայի դիմային վահանակի վրա պետք է տեղադրված լինեն լուսավորման առնվազն մեկ անջատիչ, առնվազն երեք պաշտպանված վարդակներ և առնվազն մեկ ավտոմատ անջատիչ՝ 16 Ա անվանական հոսանքով, իսկ հետևի պատին պետք է առկա լինի էլեկտրական միացման կոնտակտային բլոկ։ Տումբայի բոլոր թիթեղային տարրերը պետք է պատրաստված լինեն 1 մմ հաստությամբ պողպատից։</w:t>
            </w:r>
          </w:p>
          <w:p w14:paraId="7EE0EAAB" w14:textId="77777777" w:rsidR="00EC418B" w:rsidRPr="00EC418B" w:rsidRDefault="00EC418B" w:rsidP="00EC418B">
            <w:pPr>
              <w:jc w:val="center"/>
              <w:rPr>
                <w:rFonts w:ascii="GHEA Grapalat" w:hAnsi="GHEA Grapalat"/>
                <w:sz w:val="20"/>
                <w:szCs w:val="20"/>
                <w:lang w:val="hy-AM"/>
              </w:rPr>
            </w:pPr>
          </w:p>
          <w:p w14:paraId="15979F1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Աշխատանքային մակերեսը (սեղանի տախտակը) պետք է պատրաստված լինի Labgrade նյութից՝ բարձր ճնշման մոնոլիտ շերտավոր պլաստիկից՝ թերմոռեակտիվ խեժերի հիմքով, ոչ պակաս, քան 16 մմ հաստությամբ, մոխրագույն գույնով և ապահովի դիմադրություն թթուների, ալկալիների, օրգանական նյութերի, ինչպես նաև մինչև 180°C ջերմաստիճանի կարճաժամկետ ազդեցությանը։ Սեղանի տախտակի չափերը պետք է լինեն 1085 մմ լայնություն և 775 մմ խորություն։ Լուսավորությունը պետք է լինի LED տեսակի, ապահովված մեկ անջատիչով։ Պահարանը պետք է ունենա առնվազն երեք վարդակ և առնվազն մեկ 16 Ա ավտոմատ անջատիչ։</w:t>
            </w:r>
          </w:p>
          <w:p w14:paraId="74BF8162" w14:textId="77777777" w:rsidR="00EC418B" w:rsidRPr="00EC418B" w:rsidRDefault="00EC418B" w:rsidP="00EC418B">
            <w:pPr>
              <w:jc w:val="center"/>
              <w:rPr>
                <w:rFonts w:ascii="GHEA Grapalat" w:hAnsi="GHEA Grapalat"/>
                <w:sz w:val="20"/>
                <w:szCs w:val="20"/>
                <w:lang w:val="hy-AM"/>
              </w:rPr>
            </w:pPr>
          </w:p>
          <w:p w14:paraId="71D37DB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Քաշող պահարանի կորպուսը պետք է պատրաստված լինի մետաղից և պատված լինի փոշեներկված էպոքսի-պոլիէստերային ծածկույթով, որը ենթարկված է բարձր ջերմաստիճանային մշակման՝ համաձայն ԳՕՍՏ 9.410-88, ապահովելով բարձր կպչունություն, քիմիական կայունություն և լուծիչների նկատմամբ դիմադրություն։ Բոլոր եռակցման կարերը պետք է իրականացված լինեն համաձայն ԳՕՍՏ 5264-80 և ԳՕՍՏ 15878-79 ստանդարտների և պատրաստված ներկման համար՝ համաձայն ԳՕՍՏ 9.402-2004։ Պահարանի գույնը պետք է լինի մոխրագույն՝ RAL 7035, շագրենի տեքստուրայով։</w:t>
            </w:r>
          </w:p>
          <w:p w14:paraId="598BC6A7" w14:textId="77777777" w:rsidR="00EC418B" w:rsidRPr="00EC418B" w:rsidRDefault="00EC418B" w:rsidP="00EC418B">
            <w:pPr>
              <w:jc w:val="center"/>
              <w:rPr>
                <w:rFonts w:ascii="GHEA Grapalat" w:hAnsi="GHEA Grapalat"/>
                <w:sz w:val="20"/>
                <w:szCs w:val="20"/>
                <w:lang w:val="hy-AM"/>
              </w:rPr>
            </w:pPr>
          </w:p>
          <w:p w14:paraId="6250CC6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Պահարանը պետք է համապատասխանի ԳՕՍՏ 22360-95 «Լաբորատոր և ցուցադրական քաշող պահարաններ» և ՏՄ ՏՍ 025/2012 «Կահույքի </w:t>
            </w:r>
            <w:r w:rsidRPr="00EC418B">
              <w:rPr>
                <w:rFonts w:ascii="GHEA Grapalat" w:hAnsi="GHEA Grapalat"/>
                <w:sz w:val="20"/>
                <w:szCs w:val="20"/>
                <w:lang w:val="hy-AM"/>
              </w:rPr>
              <w:lastRenderedPageBreak/>
              <w:t>արտադրանքի անվտանգության մասին» պահանջներին, մատակարարվի ապամոնտաժված վիճակում, ունենա ոչ ավելի, քան 350 կգ զանգված, 24 ամիս երաշխիքային ժամկետ, և ուղեկցվի անձնագրով ու համապատասխանության հայտարարագրով։</w:t>
            </w:r>
          </w:p>
        </w:tc>
      </w:tr>
      <w:tr w:rsidR="00EC418B" w:rsidRPr="00EC418B" w14:paraId="737A3EE6" w14:textId="77777777" w:rsidTr="00EC418B">
        <w:trPr>
          <w:jc w:val="center"/>
        </w:trPr>
        <w:tc>
          <w:tcPr>
            <w:tcW w:w="6657" w:type="dxa"/>
          </w:tcPr>
          <w:p w14:paraId="3D07160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Կենսաանվտանգության պահարան</w:t>
            </w:r>
          </w:p>
        </w:tc>
        <w:tc>
          <w:tcPr>
            <w:tcW w:w="6930" w:type="dxa"/>
          </w:tcPr>
          <w:p w14:paraId="53E40E7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Միկրոբիոլոգիական դաս II A2 կաբինետը նախատեսված է կենսաբանական անվտանգություն ապահովելու համար՝ հնարավոր վտանգավոր միկրոօրգանիզմների հետ աշխատանքի ընթացքում, ինչպես նաև օպերատորի, արտադրանքի և շրջակա միջավայրի պաշտպանության համար։ Սարքավորումը կիրառվում է միկրոբիոլոգիական, կենսատեխնոլոգիական, բժշկական և հետազոտական լաբորատորիաներում և պետք է համապատասխանի ժամանակակից միջազգային անվտանգության և որակի պահանջներին։</w:t>
            </w:r>
          </w:p>
          <w:p w14:paraId="6F0BA6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Կաբինետը պետք է ունենա էրգոնոմիկ կառուցվածք, որը ապահովում է աշխատանքի հարմարավետություն և անվտանգություն։ Կառուցվածքը պետք է ներառի էլեկտրական առջևի դուռ՝ աշխատանքային գոտու հեշտ հասանելիության համար, ինչպես նաև V-աձև առջևի ցանց, որը չի սահմանափակում օպերատորի աշխատանքային դիրքը և բարձրացնում է էրգոնոմիկան։ Առջևի բացվածքը պետք է ունենա 5° թեքություն՝ աշխատանքի հարմարավետությունը բարձրացնելու համար։ Աշխատանքային խցիկը և մակերեսը պետք է պատրաստված լինեն չժանգոտվող պողպատից՝ ապահովելով բարձր մաքրություն, դեզինֆեկցիոն նյութերի նկատմամբ դիմացկունություն և հեշտ մաքրում։</w:t>
            </w:r>
          </w:p>
          <w:p w14:paraId="2CFF49F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Սարքավորումը պետք է ամբողջությամբ համապատասխանի EN 12469 ստանդարտին։ Ստերիլիզացման և դեկոնտամինացիայի համար պետք է ապահովված լինի VHP (գոլորշիացված ջրածնի պերօքսիդ) տեխնոլոգիայի կիրառման հնարավորությունը։ Կաբինետը պետք է հագեցած լինի UV լամպով, որը տեղադրված է աշխատանքային խցիկի հետևի պատին։ Համակարգը պետք է ապահովի օդային հոսքերի արագության վերահսկում և իրական ժամանակում ցուցադրում։</w:t>
            </w:r>
          </w:p>
          <w:p w14:paraId="58C5CEC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Օդափոխման համակարգը պետք է հիմնված լինի ժամանակակից AC օդափոխիչի վրա՝ բարձր էներգաարդյունավետությամբ, որը նվազեցնում է էներգասպառումը և շահագործման ծախսերը՝ ապահովելով կայուն լամինար օդային հոսքեր։</w:t>
            </w:r>
          </w:p>
          <w:p w14:paraId="379A11F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Աշխատանքային գոտու լայնությունը՝ առնվազն 1225 մմ</w:t>
            </w:r>
          </w:p>
          <w:p w14:paraId="2CB005A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Աշխատանքային գոտու չափսերը՝ առնվազն 1225 × 595 × 700 մմ։ Ֆիլտրացիայի դասը պետք է լինի H14՝ EN 1822-1 ստանդարտով՝ 99.995% MPPS արդյունավետությամբ։ Սարքը պետք է ունենա UV-C </w:t>
            </w:r>
            <w:r w:rsidRPr="00EC418B">
              <w:rPr>
                <w:rFonts w:ascii="GHEA Grapalat" w:hAnsi="GHEA Grapalat"/>
                <w:sz w:val="20"/>
                <w:szCs w:val="20"/>
                <w:lang w:val="hy-AM"/>
              </w:rPr>
              <w:lastRenderedPageBreak/>
              <w:t>լամպ (ներառված), 2 օժանդակ վարդակներ։</w:t>
            </w:r>
          </w:p>
          <w:p w14:paraId="77D49D3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Աղմուկի մակարդակը չպետք է գերազանցի 56 dB(A)՝ EN ISO 3744 ստանդարտով, իսկ թրթռումը պետք է լինի &lt;0.0005 mm RMS՝ EN 12469-ի համաձայն։</w:t>
            </w:r>
          </w:p>
          <w:p w14:paraId="32A156B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Սարքավորումը պետք է ապահովի աշխատանքային գոտու հեշտ հասանելիություն էլեկտրական առջևի դռան միջոցով և էրգոնոմիկ կառուցվածք՝ առանց ձեռքի հենակների սահմանափակման։ UV լամպը պետք է տեղադրված լինի խցիկի հետևի պատին՝ արդյունավետ ախտահանման համար։</w:t>
            </w:r>
          </w:p>
          <w:p w14:paraId="7288D32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Միկրոբիոլոգիական կաբինետը պետք է ապահովի օդային հոսքերի կայուն աշխատանք՝ դրանց արագության իրական ժամանակի ցուցադրմամբ։ Համակարգը պետք է ապահովի բարձր մակարդակի անվտանգություն, արտադրանքի և օպերատորի պաշտպանություն, ինչպես նաև կայուն աշխատանք երկարատև շահագործման ընթացքում։</w:t>
            </w:r>
          </w:p>
          <w:p w14:paraId="0619076A" w14:textId="0E97DCB4"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բոլոր մակերեսները պետք է պատրաստված լինեն չժանգոտվող պողպատից։</w:t>
            </w:r>
          </w:p>
          <w:p w14:paraId="093E206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Աշխատանքային մակերեսը պետք է լինի 4 առանձին կտորներով հավաքվող՝ հեշտ ավտոկլավացման համար։</w:t>
            </w:r>
          </w:p>
          <w:p w14:paraId="2F6D364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Կանգնակ՝ անիվներով։</w:t>
            </w:r>
          </w:p>
          <w:p w14:paraId="0BC72F9D" w14:textId="1EF98667"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9B7486C" w14:textId="77777777" w:rsidTr="00EC418B">
        <w:trPr>
          <w:jc w:val="center"/>
        </w:trPr>
        <w:tc>
          <w:tcPr>
            <w:tcW w:w="6657" w:type="dxa"/>
          </w:tcPr>
          <w:p w14:paraId="33CBE57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Սառցարան</w:t>
            </w:r>
          </w:p>
        </w:tc>
        <w:tc>
          <w:tcPr>
            <w:tcW w:w="6930" w:type="dxa"/>
          </w:tcPr>
          <w:p w14:paraId="302F77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Սառցարանային սարքը պետք է ունենա ոչ պակաս քան 360 լ (Gross) և ոչ պակաս, քան 330 լ (Net) օգտակար ծավալ։ Սարքի աշխատանքային ջերմաստիճանային միջակայքը պետք է լինի առնվազն -10°C-ից մինչև -25°C, իսկ այն պետք է ապահովի կայուն աշխատանք +10°C-ից +32°C շրջակա միջավայրում՝ 55% հարաբերական խոնավության պայմաններում (SN կլիմայական դաս)։</w:t>
            </w:r>
          </w:p>
          <w:p w14:paraId="27F9DF7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աղմուկային մակարդակը չպետք է գերազանցի 44 dBA-ն։</w:t>
            </w:r>
          </w:p>
          <w:p w14:paraId="37FFA89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Սնուցումը պետք է իրականացվի 230V ±10%, 50Hz էլեկտրական ցանցից՝ Schuko տիպի վարդակով։ Էներգասպառումը պետք է լինի ոչ </w:t>
            </w:r>
            <w:r w:rsidRPr="00EC418B">
              <w:rPr>
                <w:rFonts w:ascii="GHEA Grapalat" w:hAnsi="GHEA Grapalat"/>
                <w:sz w:val="20"/>
                <w:szCs w:val="20"/>
                <w:lang w:val="hy-AM"/>
              </w:rPr>
              <w:lastRenderedPageBreak/>
              <w:t>ավել, քան 200 W, իսկ օրական միջին էներգասպառումը՝ 1.30 kWh/24h։</w:t>
            </w:r>
          </w:p>
          <w:p w14:paraId="65F344B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արտաքին մակերեսը պետք է պատրաստված լինի հակակոռոզիոն ցինկապատ պողպատից՝ PVC պաշտպանիչ ծածկույթով, իսկ ներքին մակերեսը՝ thermoformed ABS նյութից։ Բոլոր ներքին եզրերը պետք է լինեն կլորացված՝ հեշտ մաքրման համար։ Ջերմամեկուսացումը պետք է իրականացված լինի բարձր խտության CFC-free PUR փրփուրով՝ առնվազն 45 մմ հաստությամբ։</w:t>
            </w:r>
          </w:p>
          <w:p w14:paraId="40A0834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Դուռը պետք է լինի պինդ տիպի՝ ներս ընկած բռնակով, իսկ ամբողջ շրջանակով ապահովված լինի մագնիսական սիլիկոնային կնիքով։</w:t>
            </w:r>
          </w:p>
          <w:p w14:paraId="68D9810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6 ֆիքսված սառեցվող դարակներ, դռան կողպեք, դռան բացման հեշտացման կոմպենսացիոն փական, ինչպես նաև 2 հետևի անիվ և 2 կարգավորվող ոտք։</w:t>
            </w:r>
          </w:p>
          <w:p w14:paraId="7B38C16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Սառեցման համակարգը պետք է հիմնված լինի ստատիկ գոլորշիչի վրա՝ ֆիքսված դարակներով և սառույցի հավաքման համակարգով։ Կոմպրեսորը պետք է լինի լիովին հերմետիկ, իսկ սառնագենտը՝ R290, առանց CFC/HCFC նյութերի։ Հալեցման համակարգը պետք է լինի ձեռքով (manual defrost)։</w:t>
            </w:r>
          </w:p>
          <w:p w14:paraId="4B5FE1D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լինի միկրոպրոցեսորային՝ LED էկրանով, որը ապահովում է 0.1°C ճշգրտման քայլեր։ Սարքը պետք է ունենա առնվազն 1 NTC ջերմաստիճանային սենսոր, գաղտնաբառով պաշտպանված կառավարման համակարգ և էկրան, որը ցուցադրում է սահմանված ջերմաստիճանը, ֆունկցիոնալ պատկերակները և ահազանգերը։</w:t>
            </w:r>
          </w:p>
          <w:p w14:paraId="3868882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արտաքին ազդանշանային համակարգին միացման հնարավորություն՝ դռան բացման, բարձր/ցածր ջերմաստիճանի և սենսորների խափանման ազդանշանների փոխանցման համար։ Դռան բացման և ջերմաստիճանային ահազանգերը պետք է լինեն կարգավորվող։</w:t>
            </w:r>
          </w:p>
          <w:p w14:paraId="1D3CABE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Ահազանգային համակարգը պետք է լինի ձայնային և տեսողական՝ ապահովելով օգտագործողի արագ տեղեկացում ցանկացած խափանման կամ շեղման դեպքում։</w:t>
            </w:r>
          </w:p>
          <w:p w14:paraId="3B9B349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USB դատա լոգեր՝ ջերմաստիճանային տվիչով և մալուխով</w:t>
            </w:r>
          </w:p>
          <w:p w14:paraId="4C3DCB91" w14:textId="250F559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3BEEA6D" w14:textId="77777777" w:rsidTr="00EC418B">
        <w:trPr>
          <w:jc w:val="center"/>
        </w:trPr>
        <w:tc>
          <w:tcPr>
            <w:tcW w:w="6657" w:type="dxa"/>
          </w:tcPr>
          <w:p w14:paraId="076253C5" w14:textId="77777777" w:rsidR="00EC418B" w:rsidRPr="00EC418B" w:rsidRDefault="00EC418B" w:rsidP="00EC418B">
            <w:pPr>
              <w:jc w:val="center"/>
              <w:rPr>
                <w:rFonts w:ascii="GHEA Grapalat" w:hAnsi="GHEA Grapalat"/>
                <w:sz w:val="20"/>
                <w:szCs w:val="20"/>
              </w:rPr>
            </w:pPr>
            <w:r w:rsidRPr="00EC418B">
              <w:rPr>
                <w:rFonts w:ascii="GHEA Grapalat" w:hAnsi="GHEA Grapalat"/>
                <w:sz w:val="20"/>
                <w:szCs w:val="20"/>
                <w:lang w:val="hy-AM"/>
              </w:rPr>
              <w:lastRenderedPageBreak/>
              <w:t>Ուլտրասառցարան</w:t>
            </w:r>
          </w:p>
        </w:tc>
        <w:tc>
          <w:tcPr>
            <w:tcW w:w="6930" w:type="dxa"/>
          </w:tcPr>
          <w:p w14:paraId="62345BD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Ուլտրասառցարան (-86°C դասի, բարձր հզորության)</w:t>
            </w:r>
          </w:p>
          <w:p w14:paraId="0DB45EE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Սառցարանային սարքը պետք է ունենա առնվազն 570 լ ծավալային տարողություն և ապահովի բարձր արդյունավետությամբ կենսաբանական նյութերի երկարաժամկետ պահպանում։</w:t>
            </w:r>
          </w:p>
          <w:p w14:paraId="5BA9EAA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սառեցման միջակայքը պետք է լինի առնվազն -50°C-ից մինչև -86°C։ Սառեցման համակարգը պետք է լինի օդային, օգտագործելով էկոլոգիապես անվտանգ սառեցնող նյութեր՝ R290 / R170։</w:t>
            </w:r>
          </w:p>
          <w:p w14:paraId="209B287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ոչ ավել, քան 310 W ջերմային արտահոսք և բարձր էներգաարդյունավետության դաս։</w:t>
            </w:r>
          </w:p>
          <w:p w14:paraId="7B6C080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Մեկուսացումը պետք է իրականացված լինի վակուումային մեկուսիչ պանելներով և պոլիուրեթանային փրփուրով։</w:t>
            </w:r>
          </w:p>
          <w:p w14:paraId="7A7C506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Ընդհանուր ծավալը պետք է լինի մոտ առնվազն 570 լ։ Սարքը պետք է ունենա 5 ներքին բաժին և 5 ներքին դուռ, ինչպես նաև հնարավորություն՝ մինչև առնվազն 25 պահուստավորման շտատիվների տեղադրման համար։</w:t>
            </w:r>
          </w:p>
          <w:p w14:paraId="0E2650D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չպետք է գերազանցի 59 dBA։</w:t>
            </w:r>
          </w:p>
          <w:p w14:paraId="6EF75F6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Սնուցումը պետք է լինի 230V, 50Hz։ Մաքսիմալ հզորության սպառումը պետք է լինի ոչ ավել, քան 7450 W</w:t>
            </w:r>
          </w:p>
          <w:p w14:paraId="2314E25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2 միացման հատված արտաքին միացումների համար։</w:t>
            </w:r>
          </w:p>
          <w:p w14:paraId="733B11D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Սառեցման ժամանակը մինչև -80°C պետք է լինի ոչ ավել, քան3 ժամ 45  րոպե։</w:t>
            </w:r>
          </w:p>
          <w:p w14:paraId="3C2966B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Պահեստավորման հզորությունը պետք է ապահովի հետևյալ կոնֆիգուրացիաները՝</w:t>
            </w:r>
          </w:p>
          <w:p w14:paraId="1B553D4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Սառցարանը պետք է ունենա հեռակա մոնիթորինգի համակարգի աջակցություն՝ հեռակառավարման և ազդանշանների վերահսկման համար։</w:t>
            </w:r>
          </w:p>
          <w:p w14:paraId="301D0112" w14:textId="0119A3D2"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0D272BF6" w14:textId="77777777" w:rsidTr="00EC418B">
        <w:trPr>
          <w:jc w:val="center"/>
        </w:trPr>
        <w:tc>
          <w:tcPr>
            <w:tcW w:w="6657" w:type="dxa"/>
          </w:tcPr>
          <w:p w14:paraId="2E343E1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Լաբորատոր սառնարան</w:t>
            </w:r>
          </w:p>
        </w:tc>
        <w:tc>
          <w:tcPr>
            <w:tcW w:w="6930" w:type="dxa"/>
          </w:tcPr>
          <w:p w14:paraId="253F318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սառնարան (+2°C / +8°C դաս)</w:t>
            </w:r>
          </w:p>
          <w:p w14:paraId="045AF55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Սառնարանային սարքը պետք է ունենա առնվազն 640 լ (Gross) և առնվազն 600 լ (Net) օգտակար ծավալ։ Սարքը պետք է ապահովի ջերմաստիճանային աշխատանքային միջակայք առնվազն 0°C-ից +8°C, իսկ գործարանային կարգաբերված կետը պետք է լինի +5°C։ Ջերմաստիճանային հավասարաչափությունը պետք է լինի ±3°C, իսկ կայունությունը՝ ±1°C։</w:t>
            </w:r>
          </w:p>
          <w:p w14:paraId="3082A50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կայուն աշխատանք +10°C-ից +32°C արտաքին միջավայրում՝ 65% հարաբերական խոնավության պայմաններում (N կլիմայական դաս)։</w:t>
            </w:r>
          </w:p>
          <w:p w14:paraId="1F02E8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չպետք է գերազանցի 45 dBA։</w:t>
            </w:r>
          </w:p>
          <w:p w14:paraId="4D9E24E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Սնուցումը պետք է լինի 230V ±10%, 50Hz, Schuko տիպի վարդակով։ Էլեկտրասպառումը պետք է լինի ոչ ավել, քան 335 W։</w:t>
            </w:r>
          </w:p>
          <w:p w14:paraId="46F9B64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Արտաքին մակերեսը պետք է պատրաստված լինի հակակոռոզիոն տաք ցինկապատ պողպատից՝ PVC ծածկույթով, իսկ ներքին մակերեսը՝ thermoformed ABS նյութից։ Բոլոր ներքին եզրերը պետք է լինեն կլորացված՝ հեշտ մաքրման համար։ Ջերմամեկուսացումը պետք է իրականացված լինի բարձր խտության CFC-free PUR փրփուրով՝ առնվազն 45 մմ հաստությամբ։</w:t>
            </w:r>
          </w:p>
          <w:p w14:paraId="74D2F39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Դուռը պետք է լինի կրկնակի ապակեպատ (double-layer glass), ինքնափակվող համակարգով, ներս ընկած բռնակով։ Դռան ամբողջ շրջանակով պետք է լինի մագնիսական սիլիկոնային կնիք։ Դուռը պետք է ունենա LED լուսավորություն՝ ավտոմատ միացումով դռան բացման ժամանակ։</w:t>
            </w:r>
          </w:p>
          <w:p w14:paraId="5BD80F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4 կարգավորվող PVC-ապատ պողպատյան ցանցային դարակներ, յուրաքանչյուրի առավելագույն բեռնատարողությամբ առնվազն 33 կգ, դռան կողպեքի հավաքածու, ինչպես նաև 2 առջևի կարգավորվող ոտք։</w:t>
            </w:r>
          </w:p>
          <w:p w14:paraId="0ADEF4B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Սառեցման համակարգը պետք է լինի forced-air cooling տիպի՝ գոլորշիչի օդափոխիչի ավտոմատ անջատմամբ դռան բացման ժամանակ։ Կոմպրեսորը պետք է լինի լիովին հերմետիկ, իսկ սառնագենտը՝ R290 (CFC/HCFC-free)։ Հալեցման համակարգը պետք է լինի լիովին ավտոմատ՝ կոնդենսացիոն ջրի գոլորշացման միջոցով։</w:t>
            </w:r>
          </w:p>
          <w:p w14:paraId="265EA3D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Կառավարման համակարգը պետք է լինի միկրոպրոցեսորային՝ LED էկրանով, որը ապահովում է 0.1°C ճշգրտման քայլեր։ Սարքը պետք է ունենա 1 NTC ջերմաստիճանային սենսոր և գաղտնաբառով պաշտպանված կառավարման համակարգ։ Էկրանը պետք է ցուցադրի սահմանված ջերմաստիճանը, ֆունկցիոնալ պատկերակները և ահազանգերը։</w:t>
            </w:r>
          </w:p>
          <w:p w14:paraId="17BF372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արտաքին ազդանշանային համակարգին միացման հնարավորություն (volt-free contacts)՝ հեռակառավարման/մոնիթորինգի համակարգերի համար։ Պետք է ապահովվեն հետևյալ ահազանգերը՝ դռան բացում (կարգավորվող), բարձր/ցածր ջերմաստիճան (կարգավորվող սահմաններով), ինչպես նաև ջերմաստիճանային սենսորի խափանում։</w:t>
            </w:r>
          </w:p>
          <w:p w14:paraId="1DB3D62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Ահազանգային համակարգը պետք է լինի ձայնային և տեսողական՝ ապահովելով օգտագործողի արագ և հստակ տեղեկացում ցանկացած շեղման դեպքում։</w:t>
            </w:r>
          </w:p>
          <w:p w14:paraId="172B106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USB դատա լոգեր՝ ջերմաստիճանային տվիչով և մալուխով</w:t>
            </w:r>
          </w:p>
          <w:p w14:paraId="6A20F36A" w14:textId="6D8907F9"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41290F8" w14:textId="77777777" w:rsidTr="00EC418B">
        <w:trPr>
          <w:jc w:val="center"/>
        </w:trPr>
        <w:tc>
          <w:tcPr>
            <w:tcW w:w="6657" w:type="dxa"/>
          </w:tcPr>
          <w:p w14:paraId="32CE38E9" w14:textId="77777777" w:rsidR="00EC418B" w:rsidRPr="00EC418B" w:rsidRDefault="00EC418B" w:rsidP="00EC418B">
            <w:pPr>
              <w:jc w:val="center"/>
              <w:rPr>
                <w:rFonts w:ascii="GHEA Grapalat" w:hAnsi="GHEA Grapalat"/>
                <w:sz w:val="20"/>
                <w:szCs w:val="20"/>
              </w:rPr>
            </w:pPr>
            <w:r w:rsidRPr="00EC418B">
              <w:rPr>
                <w:rFonts w:ascii="GHEA Grapalat" w:hAnsi="GHEA Grapalat"/>
                <w:sz w:val="20"/>
                <w:szCs w:val="20"/>
                <w:lang w:val="hy-AM"/>
              </w:rPr>
              <w:lastRenderedPageBreak/>
              <w:t>Լաբորատոր սառեցվող ցենտրիֆուգ</w:t>
            </w:r>
          </w:p>
        </w:tc>
        <w:tc>
          <w:tcPr>
            <w:tcW w:w="6930" w:type="dxa"/>
          </w:tcPr>
          <w:p w14:paraId="2C6A137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սառեցվող ցենտրիֆուգ</w:t>
            </w:r>
          </w:p>
          <w:p w14:paraId="7C7AA23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Ցենտրիֆուգային սարքը պետք է լինի սառեցվող (refrigerated) տիպի և նախատեսված լինի բարձր արագությամբ լաբորատոր կիրառությունների համար։</w:t>
            </w:r>
          </w:p>
          <w:p w14:paraId="07AED3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առավելագույն կենտրոնախույս ուժ մինչև առնվազն 20020 × g (fixed-angle rotor-ի դեպքում) և մինչև առնվազն 4300 × g (swing-bucket rotor-ի դեպքում)։ Պտտման արագությունը պետք է լինի առնվազն 1–13,500 rpm՝ 1 rpm քայլային կարգավորմամբ։</w:t>
            </w:r>
          </w:p>
          <w:p w14:paraId="58EF11C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5 տարբեր ռոտորային տարբերակներ և ապահովի լայն կիրառելիություն տարբեր տեսակի նմուշների համար։</w:t>
            </w:r>
          </w:p>
          <w:p w14:paraId="66895F8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Կարողությունը պետք է ապահովի՝ մինչև առնվազն 60 × 13 մմ արյան </w:t>
            </w:r>
            <w:r w:rsidRPr="00EC418B">
              <w:rPr>
                <w:rFonts w:ascii="GHEA Grapalat" w:hAnsi="GHEA Grapalat"/>
                <w:sz w:val="20"/>
                <w:szCs w:val="20"/>
                <w:lang w:val="hy-AM"/>
              </w:rPr>
              <w:lastRenderedPageBreak/>
              <w:t>փորձանոթներ</w:t>
            </w:r>
          </w:p>
          <w:p w14:paraId="3F2270E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34 × 15 մլ փորձանոթներ</w:t>
            </w:r>
          </w:p>
          <w:p w14:paraId="2752CE0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18 × 50 մլ փորձանոթներ</w:t>
            </w:r>
          </w:p>
          <w:p w14:paraId="2EB6902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2 × 1000 մլ տարաներ</w:t>
            </w:r>
          </w:p>
          <w:p w14:paraId="2CC5D9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 MTP միկրոպլանշետային փորձանոթներ</w:t>
            </w:r>
          </w:p>
          <w:p w14:paraId="3D38C45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99 ծրագրային հիշողություն՝ բազմաքայլային ծրագրերի հնարավորությամբ։</w:t>
            </w:r>
          </w:p>
          <w:p w14:paraId="45D0A1E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Արագացման առնվազն 9 և դանդաղեցման առնվազն 10 ռեժիմներ։</w:t>
            </w:r>
          </w:p>
          <w:p w14:paraId="6FDF2CF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Ժամանակաչափը պետք է լինի լայն տիրույթում՝ առնվազն 1 վայրկյանից մինչև 99 ժամ 59 րոպե 59 վայրկյան, ներառյալ շարունակական աշխատանքի, կարճ պտույտի և ծրագրավորված մեկնարկի/դադարեցման ռեժիմները։</w:t>
            </w:r>
          </w:p>
          <w:p w14:paraId="5FCE20E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չպետք է գերազանցի 65 dB(A)։</w:t>
            </w:r>
          </w:p>
          <w:p w14:paraId="01D232B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սառեցման համակարգ՝ ապահովելով աշխատանքային ջերմաստիճանային միջակայք առնվազն -11°C-ից մինչև +40°C։</w:t>
            </w:r>
          </w:p>
          <w:p w14:paraId="77EF56D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ապահովի ծրագրային կառավարում՝ բազմաստիճան ծրագրերով և լիարժեք ավտոմատացված աշխատանքային ռեժիմներով։</w:t>
            </w:r>
          </w:p>
          <w:p w14:paraId="33E25157" w14:textId="77777777" w:rsidR="00EC418B" w:rsidRPr="00EC418B" w:rsidRDefault="00EC418B" w:rsidP="00EC418B">
            <w:pPr>
              <w:jc w:val="center"/>
              <w:rPr>
                <w:rFonts w:ascii="GHEA Grapalat" w:hAnsi="GHEA Grapalat"/>
                <w:sz w:val="20"/>
                <w:szCs w:val="20"/>
                <w:lang w:val="hy-AM"/>
              </w:rPr>
            </w:pPr>
          </w:p>
          <w:p w14:paraId="0C57570B" w14:textId="72FA9E8F"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ունիվերսալ ռոտոր՝</w:t>
            </w:r>
          </w:p>
          <w:p w14:paraId="0DB2EBB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 արագությունը՝ առնվազն 4660 պտ/ր, առավելագույն արագացումը՝ առնվազն 4300 xg</w:t>
            </w:r>
          </w:p>
          <w:p w14:paraId="240946C3" w14:textId="77777777" w:rsidR="00EC418B" w:rsidRPr="00EC418B" w:rsidRDefault="00EC418B" w:rsidP="00EC418B">
            <w:pPr>
              <w:jc w:val="center"/>
              <w:rPr>
                <w:rFonts w:ascii="GHEA Grapalat" w:hAnsi="GHEA Grapalat"/>
                <w:sz w:val="20"/>
                <w:szCs w:val="20"/>
                <w:lang w:val="hy-AM"/>
              </w:rPr>
            </w:pPr>
          </w:p>
          <w:p w14:paraId="12EC6FA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Ռոտորի հետ պետք է նաև մատակարարել 5-50 մլ փորձանոթների և միկրոպլանշետների ադապտորներ։</w:t>
            </w:r>
          </w:p>
          <w:p w14:paraId="1384E23E" w14:textId="77777777" w:rsidR="00EC418B" w:rsidRPr="00EC418B" w:rsidRDefault="00EC418B" w:rsidP="00EC418B">
            <w:pPr>
              <w:jc w:val="center"/>
              <w:rPr>
                <w:rFonts w:ascii="GHEA Grapalat" w:hAnsi="GHEA Grapalat"/>
                <w:sz w:val="20"/>
                <w:szCs w:val="20"/>
                <w:lang w:val="hy-AM"/>
              </w:rPr>
            </w:pPr>
          </w:p>
          <w:p w14:paraId="6BE8264F" w14:textId="54EF9818"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38FF3F3D" w14:textId="77777777" w:rsidTr="00EC418B">
        <w:trPr>
          <w:jc w:val="center"/>
        </w:trPr>
        <w:tc>
          <w:tcPr>
            <w:tcW w:w="6657" w:type="dxa"/>
          </w:tcPr>
          <w:p w14:paraId="1750661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Սառեցվող ունիվերսալ ցենտրիֆուգ</w:t>
            </w:r>
          </w:p>
        </w:tc>
        <w:tc>
          <w:tcPr>
            <w:tcW w:w="6930" w:type="dxa"/>
          </w:tcPr>
          <w:p w14:paraId="02686A34" w14:textId="13A1C47F"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Ընդհանուր նշանակության սառեցվող լաբորատոր ցենտրիֆուգ</w:t>
            </w:r>
          </w:p>
          <w:p w14:paraId="7ABF001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Ցենտրիֆուգային սարքը պետք է լինի ընդհանուր նշանակության, սառեցվող տիպի և նախատեսված լաբորատոր կիրառությունների համար։</w:t>
            </w:r>
          </w:p>
          <w:p w14:paraId="0C72685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միկրոպրոցեսորային կառավարման համակարգ և բարձր կոնտրաստ LED/LCD էկրան՝ պարզ և հարմար շահագործման համար։ Կառավարման ինտերֆեյսը պետք է ապահովի հեշտ ծրագրավորում և աշխատանքային պարամետրերի վերահսկում։</w:t>
            </w:r>
          </w:p>
          <w:p w14:paraId="1C19AC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մինչև 6 ծրագրի հիշողություն և ապահովի արագ անցում տարբեր ռոտորների միջև։</w:t>
            </w:r>
          </w:p>
          <w:p w14:paraId="1FEFC4C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Պտտման արագությունը պետք է լինի մինչև առնվազն 15,200 rpm, իսկ առավելագույն կենտրոնախույս ուժը՝ մինչև առնվազն 25,830 × g։</w:t>
            </w:r>
          </w:p>
          <w:p w14:paraId="4C5D764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հետևյալ բեռնատարողությունը՝</w:t>
            </w:r>
          </w:p>
          <w:p w14:paraId="388FC6D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4 × 400 մլ</w:t>
            </w:r>
          </w:p>
          <w:p w14:paraId="7ECC8E7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76 × 5/7 մլ արյան փորձանոթներ</w:t>
            </w:r>
          </w:p>
          <w:p w14:paraId="0882029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16 × 50 մլ փորձանոթներ</w:t>
            </w:r>
          </w:p>
          <w:p w14:paraId="7EAAE7E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արագացման առնվազն 9 և դանդաղեցման առնվազն 10 մակարդակներ և խելացի տեխնոլոգիա, որը ապահովում է ռոտորի ավտոմատ կառավարում, անհավասարակշռության հայտնաբերում և օպտիմալ արագացում/արգելակում։</w:t>
            </w:r>
          </w:p>
          <w:p w14:paraId="7D902CF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մինչև առնվազն 14 տարբեր ռոտորների օգտագործման հնարավորություն՝ ավտոմատ փակման համակարգով՝ արագ և անվտանգ փոխման համար։</w:t>
            </w:r>
          </w:p>
          <w:p w14:paraId="1F1AC14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Ռոտորի ամրացման համակարգը պետք է լինի push-button, ապահովելով արագ տեղադրում և անվտանգ շահագործում։</w:t>
            </w:r>
          </w:p>
          <w:p w14:paraId="607477E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Բաքերի փակման համակարգը պետք է լինի քլիքային տիպի՝ առանց պտուտակների, մեկ ձեռքով օգտագործման հնարավորությամբ և կենսաանվտանգության բարձր մակարդակով։</w:t>
            </w:r>
          </w:p>
          <w:p w14:paraId="6F29004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կենսաանվտանգ փակ համակարգ, որը ապահովում է անվտանգ շահագործում վտանգավոր նմուշների հետ։</w:t>
            </w:r>
          </w:p>
          <w:p w14:paraId="12FDA84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անվտանգության համակարգը պետք է ներառի՝</w:t>
            </w:r>
          </w:p>
          <w:p w14:paraId="282E3E1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անհավասարակշռության հայտնաբերում; մատների սեղմումից պաշտպանություն; վթարակայուն կառուցվածք</w:t>
            </w:r>
          </w:p>
          <w:p w14:paraId="11116B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Կառուցվածքը պետք է լինի կոմպակտ՝ հեշտ տեղադրման և օգտագործման համար, ապահովելով էրգոնոմիկ բեռնում և հեշտ մաքրում։</w:t>
            </w:r>
          </w:p>
          <w:p w14:paraId="644771E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Շարժիչը պետք է լինի անխոզանակ ինդուկցիոն՝ բարձր հուսալիությամբ և ցածր աղմուկով։</w:t>
            </w:r>
          </w:p>
          <w:p w14:paraId="23E8BAF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Սարքը պետք է ապահովի էներգաարդյունավետ աշխատանք՝ մինչև 40% էներգախնայողությամբ ստանդարտ լաբորատոր պրոցեսների ընթացքում։</w:t>
            </w:r>
          </w:p>
          <w:p w14:paraId="3259D46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միջազգային անվտանգության և որակի ստանդարտներին՝ ներառյալ EN/UL/IEC 61010 և EN/UL/IEC 61326 սերիաների պահանջները, ինչպես նաև FCC Part 15։</w:t>
            </w:r>
          </w:p>
          <w:p w14:paraId="3B3717A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սառեցվող տիպի, առնվազն  -10°C-ից մինչև +40°C։</w:t>
            </w:r>
          </w:p>
          <w:p w14:paraId="4B92B15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մատակարարվի Swing-out տեսակի ռոտոր; առավելագույն արագությունը՝ առնվազն 5,000 պտ/ր; արագացումը՝ առնվազն՝ 4,696 xg; անկյունը՝ 90</w:t>
            </w:r>
            <w:r w:rsidRPr="00EC418B">
              <w:rPr>
                <w:rFonts w:ascii="GHEA Grapalat" w:hAnsi="GHEA Grapalat" w:cs="Arial"/>
                <w:sz w:val="20"/>
                <w:szCs w:val="20"/>
                <w:lang w:val="hy-AM"/>
              </w:rPr>
              <w:t>°</w:t>
            </w:r>
            <w:r w:rsidRPr="00EC418B">
              <w:rPr>
                <w:rFonts w:ascii="GHEA Grapalat" w:hAnsi="GHEA Grapalat"/>
                <w:sz w:val="20"/>
                <w:szCs w:val="20"/>
                <w:lang w:val="hy-AM"/>
              </w:rPr>
              <w:t>, առավելագույն շառավիղը՝ առնվազն 168 մմ</w:t>
            </w:r>
          </w:p>
          <w:p w14:paraId="55AA2A60" w14:textId="3FFBE90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4 հատ կլոր բաքեթներ՝ կենսաբանական անվտանգ հերմետիկ կափարիչներով։</w:t>
            </w:r>
          </w:p>
          <w:p w14:paraId="7C28818F" w14:textId="5C8EDF6C"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AABC866" w14:textId="77777777" w:rsidTr="00EC418B">
        <w:trPr>
          <w:jc w:val="center"/>
        </w:trPr>
        <w:tc>
          <w:tcPr>
            <w:tcW w:w="6657" w:type="dxa"/>
          </w:tcPr>
          <w:p w14:paraId="3329DD6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Միկրոցենտրիֆուգ</w:t>
            </w:r>
          </w:p>
        </w:tc>
        <w:tc>
          <w:tcPr>
            <w:tcW w:w="6930" w:type="dxa"/>
          </w:tcPr>
          <w:p w14:paraId="681F94E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միկրոցենտրիֆուգ</w:t>
            </w:r>
          </w:p>
          <w:p w14:paraId="1E9F5B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Ցենտրիֆուգը պետք է լինի լաբորատոր կիրառության ընդհանուր նշանակության բարձր արագության սարք՝ նախատեսված փոքր ծավալի նմուշների մշակման համար։</w:t>
            </w:r>
          </w:p>
          <w:p w14:paraId="627796D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առավելագույն կենտրոնախույս ուժ մինչև առնվազն 21,300 × g։</w:t>
            </w:r>
          </w:p>
          <w:p w14:paraId="20E39DF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Պտտման արագությունը պետք է լինի առնվազն 100-ից մինչև 15,060 rpm։</w:t>
            </w:r>
          </w:p>
          <w:p w14:paraId="5730B6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սառեցվող տիպի, առնվազն  -10°C-ից մինչև +40°C։</w:t>
            </w:r>
          </w:p>
          <w:p w14:paraId="02D5F9D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6 տարբեր ռոտորների օգտագործման հնարավորություն և ապահովի լայն կիրառելիություն տարբեր նմուշների համար։</w:t>
            </w:r>
          </w:p>
          <w:p w14:paraId="65DE361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Բեռնատարողությունը պետք է լինի՝</w:t>
            </w:r>
          </w:p>
          <w:p w14:paraId="18CE2F2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 × 5.0 մլ կամ մինչև 24 × 1.5/2.0 մլ փորձանոթներ (կախված ռոտորից)</w:t>
            </w:r>
          </w:p>
          <w:p w14:paraId="38F2F1D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Արագացման և դանդաղեցման ժամանակը պետք է լինի ոչ ավել, քան 15 վայրկյան։ Սարքը պետք է ունենա փափուկ արգելակման ֆունկցիա՝ առնվազն 10 աստիճանով։</w:t>
            </w:r>
          </w:p>
          <w:p w14:paraId="5B355BD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Ժամաչափը պետք է լինի առնվազն 10 վայրկյանից մինչև 9 ժամ 59 րոպե, ինչպես նաև պետք է ունենա անընդհատ աշխատանքի ռեժիմ։</w:t>
            </w:r>
          </w:p>
          <w:p w14:paraId="2911158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պետք է լինի ոչ ավել, քան 52 dB(A)։</w:t>
            </w:r>
          </w:p>
          <w:p w14:paraId="0F74C93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արագ պարամետրերի փոփոխություն պտտվող կոճակով կառավարման վահանակի միջոցով և աջակցի հեռակառավարման/մոնիթորինգի համակարգերին։</w:t>
            </w:r>
          </w:p>
          <w:p w14:paraId="0E593581" w14:textId="77777777" w:rsidR="00EC418B" w:rsidRPr="00EC418B" w:rsidRDefault="00EC418B" w:rsidP="00EC418B">
            <w:pPr>
              <w:jc w:val="center"/>
              <w:rPr>
                <w:rFonts w:ascii="GHEA Grapalat" w:hAnsi="GHEA Grapalat"/>
                <w:sz w:val="20"/>
                <w:szCs w:val="20"/>
                <w:lang w:val="hy-AM"/>
              </w:rPr>
            </w:pPr>
          </w:p>
          <w:p w14:paraId="0F665182" w14:textId="3E27371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առնվազն 24 տեղանոց ռոտոր՝ 1,5/2 մլ միկրոփորձանոթների համար նախատեսված ռոտոր, առավելագույն արագությունը՝ առնվազն 15,060 պտ/ր; առավելագույն արագացումը՝ առնվազն 21,300 xg;</w:t>
            </w:r>
          </w:p>
          <w:p w14:paraId="6351B22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Ռոտորը պետք է ունենա աերոզոլների նկատմամբ անթափանց կափարիչ։</w:t>
            </w:r>
          </w:p>
          <w:p w14:paraId="502D7344" w14:textId="4CB09BD7"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134040EF" w14:textId="77777777" w:rsidTr="00EC418B">
        <w:trPr>
          <w:jc w:val="center"/>
        </w:trPr>
        <w:tc>
          <w:tcPr>
            <w:tcW w:w="6657" w:type="dxa"/>
          </w:tcPr>
          <w:p w14:paraId="2B33E2F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Միկրոպլանշետների թափահարիչ</w:t>
            </w:r>
          </w:p>
        </w:tc>
        <w:tc>
          <w:tcPr>
            <w:tcW w:w="6930" w:type="dxa"/>
          </w:tcPr>
          <w:p w14:paraId="00963B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Միկրոպլանշետային թերմո-շեյքեր</w:t>
            </w:r>
          </w:p>
          <w:p w14:paraId="1E6FB2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նախատեսված լինի առնվազն 4 ստանդարտ 96-ակոսանի միկրոպլանշետների միաժամանակյա թափահարման և ջերմաստիճանային մշակման համար։</w:t>
            </w:r>
          </w:p>
          <w:p w14:paraId="3E22AB2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բազմաֆունկցիոնալ համակարգային կառուցվածք, որը թույլ կտա այն օգտագործել որպես 3 անկախ սարք՝</w:t>
            </w:r>
          </w:p>
          <w:p w14:paraId="530D2F9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Ինկուբատոր; միկրոպլանշետային թափահարիչ; ջերմային թափահարիչ</w:t>
            </w:r>
          </w:p>
          <w:p w14:paraId="3BE818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միկրոպլանշետների երկկողմանի տաքացման տեխնոլոգիա, որը երաշխավորում է սահմանված և իրական ջերմաստիճանների բարձր համապատասխանություն։</w:t>
            </w:r>
          </w:p>
          <w:p w14:paraId="51F0E87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ռեժիմները պետք է լինեն՝</w:t>
            </w:r>
          </w:p>
          <w:p w14:paraId="221333B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միջակայք՝ առնվազն +25°C … +60°C</w:t>
            </w:r>
          </w:p>
          <w:p w14:paraId="55B2B69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աշխատանքային միջակայք՝ առնվազն՝ շրջակա միջավայրից +5°C բարձր … +60°C</w:t>
            </w:r>
          </w:p>
          <w:p w14:paraId="4413758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0.1°C</w:t>
            </w:r>
          </w:p>
          <w:p w14:paraId="399192F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կայունություն՝ ±0.1°C</w:t>
            </w:r>
          </w:p>
          <w:p w14:paraId="20C0DBE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համաչափություն +37°C-ում՝ ±0.25°C</w:t>
            </w:r>
          </w:p>
          <w:p w14:paraId="21C157F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ջերմաստիճանի տրամաչափման հնարավորություն՝ մոտ ±6% շեղման ճշգրտմամբ։</w:t>
            </w:r>
          </w:p>
          <w:p w14:paraId="115905F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Տաքացումը պետք է իրականացվի երկկողմանի միկրոպլիտային տաքացման համակարգով՝ բարձր ճշգրտությամբ։</w:t>
            </w:r>
          </w:p>
          <w:p w14:paraId="1F4676A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Թափահարման համակարգը պետք է ապահովի՝</w:t>
            </w:r>
          </w:p>
          <w:p w14:paraId="6D43893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արագության կարգավորում՝ առնվազն 250–1200 պտ/ր</w:t>
            </w:r>
          </w:p>
          <w:p w14:paraId="52F2D51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քայլ՝ 10 պտ/ր</w:t>
            </w:r>
          </w:p>
          <w:p w14:paraId="48E4FD4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օրբիտ՝ 2 մմ</w:t>
            </w:r>
          </w:p>
          <w:p w14:paraId="13D4D8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միատեսակ պտույտ ամբողջ հարթակի վրա</w:t>
            </w:r>
          </w:p>
          <w:p w14:paraId="67823BD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մեղմ և ինտենսիվ ռեժիմներ</w:t>
            </w:r>
          </w:p>
          <w:p w14:paraId="0A3F117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Ժամաչափը պետք է լինի՝ առնվազն 1 րոպեից մինչև 96 ժամ կամ անընդհատ աշխատանք, 1 րոպե քայլով, ձայնային ազդանշանով։</w:t>
            </w:r>
          </w:p>
          <w:p w14:paraId="308E7C1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ավտոմատ կանգնեցում ծրագրավորված ժամանակի ավարտին։</w:t>
            </w:r>
          </w:p>
          <w:p w14:paraId="653C5BF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ավտոմատ ախտորոշման համակարգ՝ ներառյալ ջերմաստիճանային սենսորների, հարթակի տաքացման և կափարիչի տաքացման վերահսկում։</w:t>
            </w:r>
          </w:p>
          <w:p w14:paraId="57A1277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լինի LCD էկրանով (16×2 նշանային), ապահովելով ջերմաստիճանի, արագության և ժամանակի ցուցադրում։</w:t>
            </w:r>
          </w:p>
          <w:p w14:paraId="5C73C90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միկրոպլանշետների ապահով ամրացման զսպանակային համակարգով։</w:t>
            </w:r>
          </w:p>
          <w:p w14:paraId="60F5339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միջազգային ստանդարտներին՝</w:t>
            </w:r>
          </w:p>
          <w:p w14:paraId="39C829D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EN 61010-1</w:t>
            </w:r>
          </w:p>
          <w:p w14:paraId="4EF96F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EN 61010-2-010</w:t>
            </w:r>
          </w:p>
          <w:p w14:paraId="52479CA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EN 61010-2-051</w:t>
            </w:r>
          </w:p>
          <w:p w14:paraId="2050BBE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EMC 2014/30/EU</w:t>
            </w:r>
          </w:p>
          <w:p w14:paraId="544590F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RoHS3 2015/863/EU</w:t>
            </w:r>
          </w:p>
          <w:p w14:paraId="0BD6495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WEEE 2012/19/EU</w:t>
            </w:r>
          </w:p>
          <w:p w14:paraId="36C855A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կիրառություն հետևյալ ոլորտներում՝</w:t>
            </w:r>
          </w:p>
          <w:p w14:paraId="3E8A2F8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ցիտոքիմիա</w:t>
            </w:r>
          </w:p>
          <w:p w14:paraId="564EE5D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իմունաքիմիա (ELISA և այլ ռեակցիաներ)</w:t>
            </w:r>
          </w:p>
          <w:p w14:paraId="2BD3B2E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կենսաքիմիա (ֆերմենտներ և սպիտակուցներ)</w:t>
            </w:r>
          </w:p>
          <w:p w14:paraId="7384482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մոլեկուլային կենսաբանություն (microarray վերլուծություն)</w:t>
            </w:r>
          </w:p>
          <w:p w14:paraId="34D0C50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բարձր ճշգրտությամբ, բազմաֆունկցիոնալ և անվտանգ լաբորատոր աշխատանք։</w:t>
            </w:r>
          </w:p>
          <w:p w14:paraId="482374AF" w14:textId="699C30AB"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99C742F" w14:textId="77777777" w:rsidTr="00EC418B">
        <w:trPr>
          <w:jc w:val="center"/>
        </w:trPr>
        <w:tc>
          <w:tcPr>
            <w:tcW w:w="6657" w:type="dxa"/>
          </w:tcPr>
          <w:p w14:paraId="2307BE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Թերմոշեյքեր</w:t>
            </w:r>
          </w:p>
        </w:tc>
        <w:tc>
          <w:tcPr>
            <w:tcW w:w="6930" w:type="dxa"/>
          </w:tcPr>
          <w:p w14:paraId="7B2DD936" w14:textId="017931C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թերմոմիքսեր</w:t>
            </w:r>
          </w:p>
          <w:p w14:paraId="28F2EA6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բազմաֆունկցիոնալ լաբորատոր թերմոմիքսեր, նախատեսված նմուշների միաժամանակյա տաքացման և խառնման համար։</w:t>
            </w:r>
          </w:p>
          <w:p w14:paraId="0A180A2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նմուշների մշակման լայն հնարավորություն՝ առնվազն 5 մկլ-ից մինչև 50 մլ բոլոր ստանդարտ անոթների և միկրոպլիտաների համար։</w:t>
            </w:r>
          </w:p>
          <w:p w14:paraId="574B2B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ժամանակաչափ՝ առնվազն 5 վայրկյանից մինչև 99 ժամ 30 րոպե, ինչպես նաև շարունակական աշխատանքի ռեժիմ։</w:t>
            </w:r>
          </w:p>
          <w:p w14:paraId="79C24F1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ունենա USB ինտերֆեյս՝ տվյալների փոխանցման և ծրագրավորման համար։</w:t>
            </w:r>
          </w:p>
          <w:p w14:paraId="2E61888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Պտտման արագությունը պետք է լինի մինչև 3,000 պտ/ր, իսկ խառնման հաճախականությունը՝ առնվազն 300–3,000 պտ/ր։</w:t>
            </w:r>
          </w:p>
          <w:p w14:paraId="6EBFE5C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միջակայքը պետք է լինի՝</w:t>
            </w:r>
          </w:p>
          <w:p w14:paraId="52DF06B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նվազագույնը՝ առնվազն մինչև 15°C ցածր շրջակա միջավայրի ջերմաստիճանից</w:t>
            </w:r>
          </w:p>
          <w:p w14:paraId="51118B6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առավելագույնը՝ մինչև առնվազն +100°C</w:t>
            </w:r>
          </w:p>
          <w:p w14:paraId="291D97A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կարգավորման քայլը՝ 1°C</w:t>
            </w:r>
          </w:p>
          <w:p w14:paraId="6F4ED1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ճշգրտությունը՝ մինչև ±0.5°C (20–45°C միջակայքում)</w:t>
            </w:r>
          </w:p>
          <w:p w14:paraId="3DCB0FA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Տաքացման արագությունը պետք է լինի մինչև 7°C/րոպե, իսկ սառեցման արագությունը՝ մինչև 2.5°C/րոպե (100°C-ից մինչև սենյակային ջերմաստիճան)։</w:t>
            </w:r>
          </w:p>
          <w:p w14:paraId="3224614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ապահովի բարձր ճշգրտությամբ խառնում և </w:t>
            </w:r>
            <w:r w:rsidRPr="00EC418B">
              <w:rPr>
                <w:rFonts w:ascii="GHEA Grapalat" w:hAnsi="GHEA Grapalat"/>
                <w:sz w:val="20"/>
                <w:szCs w:val="20"/>
                <w:lang w:val="hy-AM"/>
              </w:rPr>
              <w:lastRenderedPageBreak/>
              <w:t>ջերմաստիճանային վերահսկում՝ տարբեր կենսաբանական և քիմիական նմուշների համար։</w:t>
            </w:r>
          </w:p>
          <w:p w14:paraId="38B55C1A" w14:textId="77777777" w:rsidR="00EC418B" w:rsidRPr="00EC418B" w:rsidRDefault="00EC418B" w:rsidP="00EC418B">
            <w:pPr>
              <w:jc w:val="center"/>
              <w:rPr>
                <w:rFonts w:ascii="GHEA Grapalat" w:hAnsi="GHEA Grapalat"/>
                <w:sz w:val="20"/>
                <w:szCs w:val="20"/>
                <w:lang w:val="hy-AM"/>
              </w:rPr>
            </w:pPr>
          </w:p>
          <w:p w14:paraId="209B33D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Փորձանոթների մոդուլ՝ նախատեսված 15 մլ փորձանոթների համար</w:t>
            </w:r>
          </w:p>
          <w:p w14:paraId="7D20127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Նախատեսված մինչև առնվազն 8 × 15 մլ կոնաձև փորձանոթների համար</w:t>
            </w:r>
          </w:p>
          <w:p w14:paraId="527095B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Մոդուլը պետք է ապահովի՝</w:t>
            </w:r>
          </w:p>
          <w:p w14:paraId="442CD33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100°C ջերմաստիճանային աշխատանք</w:t>
            </w:r>
          </w:p>
          <w:p w14:paraId="06AFCC3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բարձր ճշգրտությամբ ջերմաստիճանային վերահսկում</w:t>
            </w:r>
          </w:p>
          <w:p w14:paraId="213AD8D0" w14:textId="3E691808"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821833C" w14:textId="77777777" w:rsidTr="00EC418B">
        <w:trPr>
          <w:jc w:val="center"/>
        </w:trPr>
        <w:tc>
          <w:tcPr>
            <w:tcW w:w="6657" w:type="dxa"/>
          </w:tcPr>
          <w:p w14:paraId="32221A0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rPr>
              <w:lastRenderedPageBreak/>
              <w:t>CO</w:t>
            </w:r>
            <w:r w:rsidRPr="00EC418B">
              <w:rPr>
                <w:rFonts w:ascii="GHEA Grapalat" w:hAnsi="GHEA Grapalat"/>
                <w:sz w:val="20"/>
                <w:szCs w:val="20"/>
                <w:vertAlign w:val="subscript"/>
              </w:rPr>
              <w:t xml:space="preserve">2 </w:t>
            </w:r>
            <w:proofErr w:type="spellStart"/>
            <w:r w:rsidRPr="00EC418B">
              <w:rPr>
                <w:rFonts w:ascii="GHEA Grapalat" w:hAnsi="GHEA Grapalat"/>
                <w:sz w:val="20"/>
                <w:szCs w:val="20"/>
              </w:rPr>
              <w:t>ինկուբատոր</w:t>
            </w:r>
            <w:proofErr w:type="spellEnd"/>
          </w:p>
        </w:tc>
        <w:tc>
          <w:tcPr>
            <w:tcW w:w="6930" w:type="dxa"/>
          </w:tcPr>
          <w:p w14:paraId="614C2D3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Կենսաբանական ինկուբատոր (CO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ինկուբատոր, բարձր անվտանգության համակարգով)</w:t>
            </w:r>
          </w:p>
          <w:p w14:paraId="426E9DA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նախատեսված լինի բջջային, բակտերիալ և հյուսվածքային մշակույթների անվտանգ ինկուբացիայի համար՝ ապահովելով բարձր ճշգրտությամբ ջերմաստիճանային, 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և 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վերահսկում։</w:t>
            </w:r>
          </w:p>
          <w:p w14:paraId="28A3A66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համակարգ</w:t>
            </w:r>
          </w:p>
          <w:p w14:paraId="29338BD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աշխատանքային ջերմաստիճանային միջակայք՝ շրջակա միջավայրից առնվազն +5°C բարձր մինչև առնվազն +50°C։</w:t>
            </w:r>
          </w:p>
          <w:p w14:paraId="3989A44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կարգավորման միջակայքը պետք է լինի առնվազն +18°C-ից +50°C, կարգավորման ճշգրտությամբ՝ 0.1°C։</w:t>
            </w:r>
          </w:p>
          <w:p w14:paraId="70712A5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2 հատ Pt100 սենսոր DIN Class A՝ 4-մալուխային սխեմայով՝ փոխադարձ վերահսկման և ավտոմատ փոխարինման հնարավորությամբ խափանման դեպքում։</w:t>
            </w:r>
          </w:p>
          <w:p w14:paraId="4071211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Ստերիլիզացիոն ծրագիրը պետք է ապահովի ավտոմատ աշխատանք՝ 60 րոպե 180°C ջերմաստիճանում՝ առանց սենսորների հեռացման անհրաժեշտության։</w:t>
            </w:r>
          </w:p>
          <w:p w14:paraId="4F0E797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ունենա խոնավության ակտիվ վերահսկման համակարգ </w:t>
            </w:r>
            <w:r w:rsidRPr="00EC418B">
              <w:rPr>
                <w:rFonts w:ascii="GHEA Grapalat" w:hAnsi="GHEA Grapalat"/>
                <w:sz w:val="20"/>
                <w:szCs w:val="20"/>
                <w:lang w:val="hy-AM"/>
              </w:rPr>
              <w:lastRenderedPageBreak/>
              <w:t>(Peltier տարրով)։</w:t>
            </w:r>
          </w:p>
          <w:p w14:paraId="7957BB5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Խոնավության սահմանափակումը պետք է ապահովի մինչև առնվազն 93% RH ±2.5%։</w:t>
            </w:r>
          </w:p>
          <w:p w14:paraId="35BA563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Խոնավության կարգավորման ճշգրտությունը պետք է լինի 0.5% RH։</w:t>
            </w:r>
          </w:p>
          <w:p w14:paraId="488A479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Խոնավության ակտիվ կարգավորման միջակայքը պետք է լինի առնվազն 40%–97% RH (կախված կոնֆիգուրացիայից)։</w:t>
            </w:r>
          </w:p>
          <w:p w14:paraId="7BE9038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և 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վերահսկում</w:t>
            </w:r>
          </w:p>
          <w:p w14:paraId="3539618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վերահսկումը պետք է լինի թվային էլեկտրոնային համակարգով՝ dual beam NDIR կամ համարժեք տեխնոլոգիայով։</w:t>
            </w:r>
          </w:p>
          <w:p w14:paraId="755F724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կարգավորման միջակայքը՝ 0–20%</w:t>
            </w:r>
          </w:p>
          <w:p w14:paraId="69AEE4E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w:t>
            </w:r>
          </w:p>
          <w:p w14:paraId="7590623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Ժամանակային կայունություն՝ ±0.2% CO</w:t>
            </w:r>
            <w:r w:rsidRPr="00EC418B">
              <w:rPr>
                <w:rFonts w:ascii="GHEA Grapalat" w:hAnsi="GHEA Grapalat" w:cs="Cambria Math"/>
                <w:sz w:val="20"/>
                <w:szCs w:val="20"/>
                <w:lang w:val="hy-AM"/>
              </w:rPr>
              <w:t>₂</w:t>
            </w:r>
          </w:p>
          <w:p w14:paraId="3F157C5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Հագեցած է բարոմետրիկ ճնշման փոխհատուցում և ինքնախտորոշման համակարգով։</w:t>
            </w:r>
          </w:p>
          <w:p w14:paraId="3650598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վերահսկման միջակայքը՝ 1–20%</w:t>
            </w:r>
          </w:p>
          <w:p w14:paraId="438802F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 O</w:t>
            </w:r>
            <w:r w:rsidRPr="00EC418B">
              <w:rPr>
                <w:rFonts w:ascii="GHEA Grapalat" w:hAnsi="GHEA Grapalat" w:cs="Cambria Math"/>
                <w:sz w:val="20"/>
                <w:szCs w:val="20"/>
                <w:lang w:val="hy-AM"/>
              </w:rPr>
              <w:t>₂</w:t>
            </w:r>
          </w:p>
          <w:p w14:paraId="53E66C8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երկու դիսփլեյներով կառավարման համակարգ՝ բազմաֆունկցիոնալ PID միկրոպրոցեսորային կառավարում</w:t>
            </w:r>
          </w:p>
          <w:p w14:paraId="49DF97F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Առնվազն 2 բարձր լուծաչափ TFT գունավոր էկրան</w:t>
            </w:r>
          </w:p>
          <w:p w14:paraId="21D4EB4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Պրոցեսը սկսվում է միայն սահմանված ջերմաստիճանի հասնելուց հետո։</w:t>
            </w:r>
          </w:p>
          <w:p w14:paraId="00526D1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Կարգավորվող պարամետրեր՝ ջերմաստիճան, CO</w:t>
            </w:r>
            <w:r w:rsidRPr="00EC418B">
              <w:rPr>
                <w:rFonts w:ascii="GHEA Grapalat" w:hAnsi="GHEA Grapalat" w:cs="Cambria Math"/>
                <w:sz w:val="20"/>
                <w:szCs w:val="20"/>
                <w:lang w:val="hy-AM"/>
              </w:rPr>
              <w:t>₂</w:t>
            </w:r>
            <w:r w:rsidRPr="00EC418B">
              <w:rPr>
                <w:rFonts w:ascii="GHEA Grapalat" w:hAnsi="GHEA Grapalat"/>
                <w:sz w:val="20"/>
                <w:szCs w:val="20"/>
                <w:lang w:val="hy-AM"/>
              </w:rPr>
              <w:t>, ժամանակ, ժամանակային գոտիներ, ամառ/ձմեռ ռեժիմ։</w:t>
            </w:r>
          </w:p>
          <w:p w14:paraId="752EE5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բազմաստիճան անվտանգության համակարգ՝</w:t>
            </w:r>
          </w:p>
          <w:p w14:paraId="23177AE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բարձր/ցածր ջերմաստիճանի պաշտպանություն</w:t>
            </w:r>
          </w:p>
          <w:p w14:paraId="56D1AB3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բարձրացում/ցածրացում ծանուցում</w:t>
            </w:r>
          </w:p>
          <w:p w14:paraId="44A2D7B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ջեռուցման ավտոմատ անջատում՝ բարձր ջերմաստիճանի դեպքում</w:t>
            </w:r>
          </w:p>
          <w:p w14:paraId="3639724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հովացման համակարգի պաշտպանություն՝ ցածր ջերմաստիճանի դեպքում</w:t>
            </w:r>
          </w:p>
          <w:p w14:paraId="54E2B50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և տեսողական ահազանգեր</w:t>
            </w:r>
          </w:p>
          <w:p w14:paraId="1847010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ախտորոշման համակարգ (ջերմաստիճան և CO</w:t>
            </w:r>
            <w:r w:rsidRPr="00EC418B">
              <w:rPr>
                <w:rFonts w:ascii="GHEA Grapalat" w:hAnsi="GHEA Grapalat" w:cs="Cambria Math"/>
                <w:sz w:val="20"/>
                <w:szCs w:val="20"/>
                <w:lang w:val="hy-AM"/>
              </w:rPr>
              <w:t>₂</w:t>
            </w:r>
            <w:r w:rsidRPr="00EC418B">
              <w:rPr>
                <w:rFonts w:ascii="GHEA Grapalat" w:hAnsi="GHEA Grapalat"/>
                <w:sz w:val="20"/>
                <w:szCs w:val="20"/>
                <w:lang w:val="hy-AM"/>
              </w:rPr>
              <w:t>)</w:t>
            </w:r>
          </w:p>
          <w:p w14:paraId="76FFCB6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6-կողմանի բազմաֆունկցիոնալ ջեռուցման համակարգ՝ ներառյալ դռան և հետևի ջեռուցում՝ կոնդենսացիայի կանխարգելման համար։</w:t>
            </w:r>
          </w:p>
          <w:p w14:paraId="4E2A0D8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ծավալ՝ առնվազն 241 լ</w:t>
            </w:r>
          </w:p>
          <w:p w14:paraId="3E568E7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նյութ՝ 1.4301 (ASTM 304) չժանգոտվող պողպատ</w:t>
            </w:r>
          </w:p>
          <w:p w14:paraId="19A39C6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 բեռնվածություն՝ առնվազն 135 կգ</w:t>
            </w:r>
          </w:p>
          <w:p w14:paraId="34B4185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մեկ դարակի բեռնվածություն՝ առնվազն 15 կգ</w:t>
            </w:r>
          </w:p>
          <w:p w14:paraId="7C15FA1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 դարակների քանակ՝ առնվազն 12</w:t>
            </w:r>
          </w:p>
          <w:p w14:paraId="72296C8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Ստանդարտ ներառված՝</w:t>
            </w:r>
          </w:p>
          <w:p w14:paraId="3A3534D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Առնվազն 2 ծակոտե դարակներ՝ չժանգոտվող պողպատից</w:t>
            </w:r>
          </w:p>
          <w:p w14:paraId="2639B03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Առնվազն 1 չժանգոտվող պողպատից պատրաստված ջրաման</w:t>
            </w:r>
          </w:p>
          <w:p w14:paraId="0E2A15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ապակե դուռ (գազի նմուշառման բացվածքով)</w:t>
            </w:r>
          </w:p>
          <w:p w14:paraId="7F779E1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միացման հավաքածու</w:t>
            </w:r>
          </w:p>
          <w:p w14:paraId="2AF7F16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թաղանթային ֆիլտր (մուտքային գազերի մաքրում)</w:t>
            </w:r>
          </w:p>
          <w:p w14:paraId="04F4E6B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միջազգային անվտանգության և EMC պահանջներին, ներառյալ՝</w:t>
            </w:r>
          </w:p>
          <w:p w14:paraId="4244D7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IEC 61010 սերիա</w:t>
            </w:r>
          </w:p>
          <w:p w14:paraId="660080A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IEC 61326 սերիա</w:t>
            </w:r>
          </w:p>
          <w:p w14:paraId="3C53E78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CE համապատասխանություն</w:t>
            </w:r>
          </w:p>
          <w:p w14:paraId="79E4DD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բարձր կենսաանվտանգություն, կայուն միկրոկլիմա և ճշգրիտ վերահսկում՝ բջջային և մանրէաբանական մշակույթների երկարաժամկետ ինկուբացիայի համար։</w:t>
            </w:r>
          </w:p>
          <w:p w14:paraId="5C1C4786" w14:textId="77777777" w:rsidR="00EC418B" w:rsidRPr="00EC418B" w:rsidRDefault="00EC418B" w:rsidP="00EC418B">
            <w:pPr>
              <w:jc w:val="center"/>
              <w:rPr>
                <w:rFonts w:ascii="GHEA Grapalat" w:hAnsi="GHEA Grapalat"/>
                <w:sz w:val="20"/>
                <w:szCs w:val="20"/>
                <w:lang w:val="hy-AM"/>
              </w:rPr>
            </w:pPr>
          </w:p>
          <w:p w14:paraId="43F0B6D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Թթվածնի մակարդակի կառավարման հնարավորություն՝ ազոտի կարգավորման միջոցով։</w:t>
            </w:r>
          </w:p>
          <w:p w14:paraId="04A279A6" w14:textId="051C5B7E"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6049DD1" w14:textId="77777777" w:rsidTr="00EC418B">
        <w:trPr>
          <w:jc w:val="center"/>
        </w:trPr>
        <w:tc>
          <w:tcPr>
            <w:tcW w:w="6657" w:type="dxa"/>
          </w:tcPr>
          <w:p w14:paraId="68B47BE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Բջիջների հաշվիչ սարք</w:t>
            </w:r>
          </w:p>
        </w:tc>
        <w:tc>
          <w:tcPr>
            <w:tcW w:w="6930" w:type="dxa"/>
          </w:tcPr>
          <w:p w14:paraId="6F01FDFE" w14:textId="2176FFD3"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բջջահաշվիչ սարք</w:t>
            </w:r>
          </w:p>
          <w:p w14:paraId="3A79F88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ավտոմատ բջջահաշվիչ համակարգ՝ նախատեսված բջիջների արագ, ճշգրիտ և ստանդարտացված հաշվարկի համար՝ առանց ձեռքով ֆոկուսավորման անհրաժեշտության։</w:t>
            </w:r>
          </w:p>
          <w:p w14:paraId="743F30D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բջիջների հաշվարկ մեկ պարզ քայլով՝ օգտագործելով ավտոմատ ֆոկուսավորման (auto-focus) տեխնոլոգիա և առաջադեմ հաշվարկային ալգորիթմ։</w:t>
            </w:r>
          </w:p>
          <w:p w14:paraId="3740DED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Հաշվարկի ժամանակը պետք է լինի ոչ ավել, քան 30 վայրկյան։</w:t>
            </w:r>
          </w:p>
          <w:p w14:paraId="4EB12C4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w:t>
            </w:r>
          </w:p>
          <w:p w14:paraId="7DFC81A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Բջիջների ընդհանուր թվի հաշվարկ</w:t>
            </w:r>
          </w:p>
          <w:p w14:paraId="5B069FA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հաշվարկ տրիպան կապույտ ներկման առկայությամբ կամ առանց դրա</w:t>
            </w:r>
          </w:p>
          <w:p w14:paraId="2828E97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կենսունակության գնահատում՝ trypan blue exclusion մեթոդով</w:t>
            </w:r>
          </w:p>
          <w:p w14:paraId="4490915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Բջջային տիրույթ՝</w:t>
            </w:r>
          </w:p>
          <w:p w14:paraId="7924385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բջջային կոնցենտրացիա՝ առնվազն 5 × 10⁴ – 1 × 10⁷ բջիջ/մլ</w:t>
            </w:r>
          </w:p>
          <w:p w14:paraId="7D91CF2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օպտիմալ միջակայք՝ առնվազն 1 × 10⁵ – 5 × 10⁶ բջիջ/մլ</w:t>
            </w:r>
          </w:p>
          <w:p w14:paraId="5DC5B11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բջիջների չափերի տիրույթ՝ առնվազն 6 – 50 µm</w:t>
            </w:r>
          </w:p>
          <w:p w14:paraId="04286F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Նմուշի ծավալ՝ ոչ ավել, քան 10 մկլ</w:t>
            </w:r>
          </w:p>
          <w:p w14:paraId="1E3E737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5CE116D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ֆոկուսավորման համակարգ՝ բարձր ճշգրտության համար</w:t>
            </w:r>
          </w:p>
          <w:p w14:paraId="42370CA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բազմաֆոկուսային վերլուծություն՝ կենսունակության ճիշտ գնահատման համար</w:t>
            </w:r>
          </w:p>
          <w:p w14:paraId="54EE345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ճկուն բջջի չափի ֆիքսում՝ օգտատիրոջ կողմից ընտրելի բջջային պոպուլյացիաներ վերլուծելու համար</w:t>
            </w:r>
          </w:p>
          <w:p w14:paraId="515BED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w:t>
            </w:r>
          </w:p>
          <w:p w14:paraId="4EA3574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100 հաշվարկների պահպանում ներքին հիշողությունում</w:t>
            </w:r>
          </w:p>
          <w:p w14:paraId="6B5758E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տվյալների արտահանում USB ֆլեշ կրիչով</w:t>
            </w:r>
          </w:p>
          <w:p w14:paraId="10F9FB79" w14:textId="6D41106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տպիչի միացման հնարավորություն</w:t>
            </w:r>
          </w:p>
          <w:p w14:paraId="6130FFE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նոսրացման հաշվիչ ֆունկցիա</w:t>
            </w:r>
          </w:p>
          <w:p w14:paraId="2FD76F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բջիջների պատկերների դիտում և պահպանում</w:t>
            </w:r>
          </w:p>
          <w:p w14:paraId="76E7299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կրկնելի և ստանդարտացված արդյունքներ</w:t>
            </w:r>
          </w:p>
          <w:p w14:paraId="1D333D9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Ունենա օգտագործման պարզ ինտերֆեյս և տվյալների հեշտ կառավարում</w:t>
            </w:r>
          </w:p>
          <w:p w14:paraId="51CF1C2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առնվազն 30 հատ երկխցիկ ապակիներ, առնվազն 60 հաշվումների համար և առնվազն 1,5 մլ տրիպան կապույտ</w:t>
            </w:r>
          </w:p>
          <w:p w14:paraId="1178E562" w14:textId="7D597A5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CAB4A40" w14:textId="77777777" w:rsidTr="00EC418B">
        <w:trPr>
          <w:jc w:val="center"/>
        </w:trPr>
        <w:tc>
          <w:tcPr>
            <w:tcW w:w="6657" w:type="dxa"/>
          </w:tcPr>
          <w:p w14:paraId="5A2744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Ջրային բաղնիք</w:t>
            </w:r>
          </w:p>
        </w:tc>
        <w:tc>
          <w:tcPr>
            <w:tcW w:w="6930" w:type="dxa"/>
          </w:tcPr>
          <w:p w14:paraId="2F6D5A5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ջրային բաղնիք</w:t>
            </w:r>
          </w:p>
          <w:p w14:paraId="11307A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ապահովի աշխատանքային ջերմաստիճանային </w:t>
            </w:r>
            <w:r w:rsidRPr="00EC418B">
              <w:rPr>
                <w:rFonts w:ascii="GHEA Grapalat" w:hAnsi="GHEA Grapalat"/>
                <w:sz w:val="20"/>
                <w:szCs w:val="20"/>
                <w:lang w:val="hy-AM"/>
              </w:rPr>
              <w:lastRenderedPageBreak/>
              <w:t>միջակայք՝ առնվազն շրջակա միջավայրից +5°C բարձր մինչև +100°C։</w:t>
            </w:r>
          </w:p>
          <w:p w14:paraId="0BD29D0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կարգավորման միջակայքը՝ առնվազն +10°C – +100°C</w:t>
            </w:r>
          </w:p>
          <w:p w14:paraId="29DDB55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0.1°C</w:t>
            </w:r>
          </w:p>
          <w:p w14:paraId="3983524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սենսորը պետք է լինի թվային՝ տեղադրված սարքի արտաքին հատվածում։</w:t>
            </w:r>
          </w:p>
          <w:p w14:paraId="7DF84F0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39FD76B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Ինտուիտիվ, առնվազն 3.5" գունավոր հպումային էկրան</w:t>
            </w:r>
          </w:p>
          <w:p w14:paraId="4BC0585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թվային ցուցադրում՝ սահմանված և իրական ջերմաստիճանների համար</w:t>
            </w:r>
          </w:p>
          <w:p w14:paraId="2D0915B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ծրագրի մնացած ժամանակի ցուցադրում</w:t>
            </w:r>
          </w:p>
          <w:p w14:paraId="5092AB6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Կարգավորիչը պետք է լինի միկրոպրոցեսորային PID համակարգ՝ ավտոմատ ախտորոշման ֆունկցիայով։</w:t>
            </w:r>
          </w:p>
          <w:p w14:paraId="25C56D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կարգավորումը պետք է իրականացվի 2-կետանոց տրամաչափման համակարգով։</w:t>
            </w:r>
          </w:p>
          <w:p w14:paraId="2216CDB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բազմաստիճան անվտանգության համակարգ, այդ թվում ամպայման՝</w:t>
            </w:r>
          </w:p>
          <w:p w14:paraId="5FDF2DF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երկու փուլային պաշտպանություն գերտաքացումից</w:t>
            </w:r>
          </w:p>
          <w:p w14:paraId="0FF41F7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մակարդակի վերահսկման ճնշման սենսոր</w:t>
            </w:r>
          </w:p>
          <w:p w14:paraId="23673EC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ջեռուցման ավտոմատ անջատում խափանման դեպքում՝ ջերմային ապահովիչի միջոցով</w:t>
            </w:r>
          </w:p>
          <w:p w14:paraId="4ADFC3B0" w14:textId="741F211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անկախ ջերմաստիճանային սահմանափակիչ</w:t>
            </w:r>
          </w:p>
          <w:p w14:paraId="056312A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և տեսողական ահազանգեր</w:t>
            </w:r>
          </w:p>
          <w:p w14:paraId="44CF50B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կարգավորվող գերտաքացման ազդանշան</w:t>
            </w:r>
          </w:p>
          <w:p w14:paraId="6058FB6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արտաքին մակերեսային, կոռոզիոն դիմացկուն մեծ մակերեսով ջեռուցման համակարգ՝ ապահովելով համաչափ ջերմաստիճանային բաշխում։</w:t>
            </w:r>
          </w:p>
          <w:p w14:paraId="50B0DC8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ծավալ՝ առնվազն 10 լ</w:t>
            </w:r>
          </w:p>
          <w:p w14:paraId="2C0A1A6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նյութ՝ չժանգոտվող պողպատ (1-4301, ASTM 304 համարժեք)</w:t>
            </w:r>
          </w:p>
          <w:p w14:paraId="1AA329E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առանց անկյունների և եզրերի՝ հեշտ մաքրման համար</w:t>
            </w:r>
          </w:p>
          <w:p w14:paraId="008B1F8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կենտրոնական արտահոսքի համակարգ</w:t>
            </w:r>
          </w:p>
          <w:p w14:paraId="7445D9C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Ջրի մակարդակ՝</w:t>
            </w:r>
          </w:p>
          <w:p w14:paraId="36C1AA8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Կափարիչ՝ չժանգոտվող պողպատից</w:t>
            </w:r>
          </w:p>
          <w:p w14:paraId="3EB7B14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28186E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թվային ժամանակաչափ՝ առնվազն 1 րոպեից մինչև 99 ժամ 59 րոպե</w:t>
            </w:r>
          </w:p>
          <w:p w14:paraId="4C5B793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և տեսողական ազդանշաններ</w:t>
            </w:r>
          </w:p>
          <w:p w14:paraId="6C45B83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արագ և հեշտ դատարկման համակարգ</w:t>
            </w:r>
          </w:p>
          <w:p w14:paraId="49B957F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ծրագրային վերահսկում</w:t>
            </w:r>
          </w:p>
          <w:p w14:paraId="6670A94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լինի CE սերտիֆիկացված և համապատասխանի </w:t>
            </w:r>
            <w:r w:rsidRPr="00EC418B">
              <w:rPr>
                <w:rFonts w:ascii="GHEA Grapalat" w:hAnsi="GHEA Grapalat"/>
                <w:sz w:val="20"/>
                <w:szCs w:val="20"/>
                <w:lang w:val="hy-AM"/>
              </w:rPr>
              <w:lastRenderedPageBreak/>
              <w:t>լաբորատոր անվտանգության միջազգային ստանդարտներին։</w:t>
            </w:r>
          </w:p>
          <w:p w14:paraId="0B1AB6A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բարձր ճշգրտությամբ ջերմաստիճանային վերահսկում, անվտանգ շահագործում և կայուն աշխատանք լաբորատոր և արդյունաբերական կիրառությունների համար։</w:t>
            </w:r>
          </w:p>
          <w:p w14:paraId="1ADDDE71" w14:textId="44DEB4FB"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AEBDE16" w14:textId="77777777" w:rsidTr="00EC418B">
        <w:trPr>
          <w:jc w:val="center"/>
        </w:trPr>
        <w:tc>
          <w:tcPr>
            <w:tcW w:w="6657" w:type="dxa"/>
          </w:tcPr>
          <w:p w14:paraId="624C51B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Մանրադիտակ</w:t>
            </w:r>
          </w:p>
        </w:tc>
        <w:tc>
          <w:tcPr>
            <w:tcW w:w="6930" w:type="dxa"/>
          </w:tcPr>
          <w:p w14:paraId="24E8AD5B" w14:textId="69452D2B"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Ֆազ-կոնտրաստ լուսային մանրադիտակ բջջային կուլտուրաների համար</w:t>
            </w:r>
          </w:p>
          <w:p w14:paraId="0D4F52E7" w14:textId="77777777" w:rsidR="00EC418B" w:rsidRPr="00EC418B" w:rsidRDefault="00EC418B" w:rsidP="00EC418B">
            <w:pPr>
              <w:jc w:val="center"/>
              <w:rPr>
                <w:rFonts w:ascii="GHEA Grapalat" w:hAnsi="GHEA Grapalat"/>
                <w:sz w:val="20"/>
                <w:szCs w:val="20"/>
                <w:lang w:val="hy-AM"/>
              </w:rPr>
            </w:pPr>
          </w:p>
          <w:p w14:paraId="372C2F67" w14:textId="1DE2C548"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Ինվերտացված լաբորատոր մանրադիտակ:</w:t>
            </w:r>
          </w:p>
          <w:p w14:paraId="352340D6" w14:textId="77777777" w:rsidR="00EC418B" w:rsidRPr="00EC418B" w:rsidRDefault="00EC418B" w:rsidP="00EC418B">
            <w:pPr>
              <w:jc w:val="center"/>
              <w:rPr>
                <w:rFonts w:ascii="GHEA Grapalat" w:hAnsi="GHEA Grapalat"/>
                <w:b/>
                <w:bCs/>
                <w:sz w:val="20"/>
                <w:szCs w:val="20"/>
                <w:lang w:val="hy-AM"/>
              </w:rPr>
            </w:pPr>
          </w:p>
          <w:p w14:paraId="247B10FC" w14:textId="1FB71BE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էմբոսային կոնտրաստի համակարգ, որը ապահովում է պսևդո-3D  և առանց լուսապսակի (halo) պատկերներ՝ առանց հատուկ օպտիկայի անհրաժեշտության:</w:t>
            </w:r>
          </w:p>
          <w:p w14:paraId="204752B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Համատեղելի է ինչպես ապակյա, այնպես էլ պլաստիկ լաբորատոր տարաների հետ:</w:t>
            </w:r>
          </w:p>
          <w:p w14:paraId="6B3CEEA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Մանրադիտակը պետք է լինի ամբողջական աշխատանքային ֆազ-կոնտրաստ համակարգ՝ նախատեսված բջջային մշակույթների դիտարկման, վերլուծության և փաստաթղթավորման համար։</w:t>
            </w:r>
          </w:p>
          <w:p w14:paraId="1B9D458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ներառի հիմնական իրան՝ LED դիասկոպիկ լուսավորությամբ։</w:t>
            </w:r>
          </w:p>
          <w:p w14:paraId="7B812E6C" w14:textId="4EB5F7A2"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ֆոկուսավորման մեխանիզմ; Կոպիտ քայլ՝ 37.7 մմ, նուրբ քայլ՝ 0.2 մմ:</w:t>
            </w:r>
          </w:p>
          <w:p w14:paraId="25DED20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առարկայակիր սեղան; չափերը՝ 170x250 մմ, շեղումը՝ ոչ ավել, քան 5%</w:t>
            </w:r>
          </w:p>
          <w:p w14:paraId="702C4CD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5-տեղանոց օբյեկտիվների տեղադրման գլխիկ</w:t>
            </w:r>
          </w:p>
          <w:p w14:paraId="6E8D402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Գերերկար աշխատանքային հեռավորությամբ կոնդենսոր, դուրս հանվող</w:t>
            </w:r>
          </w:p>
          <w:p w14:paraId="3BE2126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Տուբուս</w:t>
            </w:r>
          </w:p>
          <w:p w14:paraId="6AE98A6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Դիասկոպիկ լուսավորման պայծառության կարգավորիչ</w:t>
            </w:r>
          </w:p>
          <w:p w14:paraId="1C6EA0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Լուսավորման համակարգը միացնել/անջատելու կոճակ</w:t>
            </w:r>
          </w:p>
          <w:p w14:paraId="5B1312A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Սեղանիկի ակրիլային աքսեսուար</w:t>
            </w:r>
          </w:p>
          <w:p w14:paraId="05BE5B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փոշեպաշտպանիչ ծածկ</w:t>
            </w:r>
          </w:p>
          <w:p w14:paraId="72BD432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Օկուլյար համակարգ</w:t>
            </w:r>
          </w:p>
          <w:p w14:paraId="61C760D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10× օկուլյարներ՝ դիոպտրիայի կարգավորմամբ (FN 22), 2 հատ</w:t>
            </w:r>
          </w:p>
          <w:p w14:paraId="38DB71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օկուլյարի պաշտպանիչներ, 2 հատ</w:t>
            </w:r>
          </w:p>
          <w:p w14:paraId="55AE45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Ֆազ-կոնտրաստային համակարգ</w:t>
            </w:r>
          </w:p>
          <w:p w14:paraId="19B4AB2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ներառի՝</w:t>
            </w:r>
          </w:p>
          <w:p w14:paraId="43161FA7" w14:textId="35E9DAB8"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ոչ կենտրոնացվող ֆազային սլյադեր՝</w:t>
            </w:r>
          </w:p>
          <w:p w14:paraId="42C91D8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բարձր կոնտրաստ ֆազ-կոնտրաստ օպտիկական համակարգ բջջային կառուցվածքների դիտարկման համար</w:t>
            </w:r>
          </w:p>
          <w:p w14:paraId="387E0E3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Օբյեկտիվներ</w:t>
            </w:r>
          </w:p>
          <w:p w14:paraId="56F550B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CFI օբյեկտիվների հավաքածու՝</w:t>
            </w:r>
          </w:p>
          <w:p w14:paraId="1C256C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4× աքրոմատ; N.A. 0.10, W.D. 30 մմ</w:t>
            </w:r>
          </w:p>
          <w:p w14:paraId="62D04C4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10× աքրոմատ; N.A. 0.25, W.D. 6.2 մմ, Ph1, ծածկապակի՝ 1.20 մմ</w:t>
            </w:r>
          </w:p>
          <w:p w14:paraId="6C0C63D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20× աքրոմատ; N.A. 0.40, W.D. 3.1 մմ, Ph1, ծածկապակի՝ 1.2 մմ</w:t>
            </w:r>
          </w:p>
          <w:p w14:paraId="325F139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40× աքրոմատ; N.A. 0.55, W.D. 2.1 մմ, Ph1, ծածկապակի՝ 1.2 մմ Օբյեկտիվները պետք է ապահովեն բարձր օպտիկական լուծաչափ և երկար աշխատանքային հեռավորություն (LWD)՝ կենդանի բջիջների հետազոտությունների համար։</w:t>
            </w:r>
          </w:p>
          <w:p w14:paraId="047F2B4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Պատկերային համակարգ</w:t>
            </w:r>
          </w:p>
          <w:p w14:paraId="1DACD93B" w14:textId="677888A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թվային պատկերային հավաքածու՝ ներառյալ՝ տեսախցիկի միացում (C-mount) և տեսախցիկի միացման ադապտոր՝ camera port;</w:t>
            </w:r>
          </w:p>
          <w:p w14:paraId="0B165F0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0.63× C-ամրացման ադապտեր</w:t>
            </w:r>
          </w:p>
          <w:p w14:paraId="7447C0D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բարձր լուծաչափով թվային միկրոսկոպային տեսախցիկ</w:t>
            </w:r>
          </w:p>
          <w:p w14:paraId="7FBEE920" w14:textId="161F574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Տեսախցիկի տեխնիկական պահանջներ՝</w:t>
            </w:r>
          </w:p>
          <w:p w14:paraId="5A0260C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լուծաչափ՝ առնվազն 17.7 ՄՊ (4864 × 3648)</w:t>
            </w:r>
          </w:p>
          <w:p w14:paraId="2848227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սենսոր՝ CMOS, 2.4 µm pixel size</w:t>
            </w:r>
          </w:p>
          <w:p w14:paraId="725E029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դիտման դաշտ՝ առնվազն 25 մմ</w:t>
            </w:r>
          </w:p>
          <w:p w14:paraId="1B966E3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կապ՝ USB 3.2, HDMI, Wi-Fi; ապահովում է հեռավար նկարման հնարավորություն՝ Wi-Fi կապի միջոցով</w:t>
            </w:r>
          </w:p>
          <w:p w14:paraId="750FFF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կադրերի արագություն՝ մինչև առնվազն 19 fps (full resolution)</w:t>
            </w:r>
          </w:p>
          <w:p w14:paraId="01B9E28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ինքնուրույն աշխատանքի հնարավորություն (HDMI միջոցով)</w:t>
            </w:r>
          </w:p>
          <w:p w14:paraId="533458D7" w14:textId="77777777" w:rsidR="00EC418B" w:rsidRPr="00EC418B" w:rsidRDefault="00EC418B" w:rsidP="00EC418B">
            <w:pPr>
              <w:jc w:val="center"/>
              <w:rPr>
                <w:rFonts w:ascii="GHEA Grapalat" w:hAnsi="GHEA Grapalat"/>
                <w:sz w:val="20"/>
                <w:szCs w:val="20"/>
                <w:lang w:val="hy-AM"/>
              </w:rPr>
            </w:pPr>
          </w:p>
          <w:p w14:paraId="1A411D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ներառի միկրոսկոպիկ պատկերների մշակման և փաստաթղթավորման ծրագրային ապահովում՝</w:t>
            </w:r>
          </w:p>
          <w:p w14:paraId="4F0FF01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մեկ պատուհանով (single-window) փաստաթղթավորման համակարգ</w:t>
            </w:r>
          </w:p>
          <w:p w14:paraId="317A9FD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պատկերների պահպանման, չափման և վերլուծության </w:t>
            </w:r>
            <w:r w:rsidRPr="00EC418B">
              <w:rPr>
                <w:rFonts w:ascii="GHEA Grapalat" w:hAnsi="GHEA Grapalat"/>
                <w:sz w:val="20"/>
                <w:szCs w:val="20"/>
                <w:lang w:val="hy-AM"/>
              </w:rPr>
              <w:lastRenderedPageBreak/>
              <w:t>հնարավորությամբ</w:t>
            </w:r>
          </w:p>
          <w:p w14:paraId="48539E47" w14:textId="43AF882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CFAA19D" w14:textId="77777777" w:rsidTr="00EC418B">
        <w:trPr>
          <w:jc w:val="center"/>
        </w:trPr>
        <w:tc>
          <w:tcPr>
            <w:tcW w:w="6657" w:type="dxa"/>
          </w:tcPr>
          <w:p w14:paraId="55B3D918" w14:textId="4B63BB6C"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Դյուար</w:t>
            </w:r>
          </w:p>
        </w:tc>
        <w:tc>
          <w:tcPr>
            <w:tcW w:w="6930" w:type="dxa"/>
          </w:tcPr>
          <w:p w14:paraId="6F9C4528" w14:textId="4C19F168"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Հեղուկ ազոտում կենսաբանական նմուշների պահեստավորման համակարգ</w:t>
            </w:r>
          </w:p>
          <w:p w14:paraId="59160E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նախատեսված լինի կենսաբանական նմուշների երկարաժամկետ պահեստավորման համար՝ հեղուկ ազոտի միջավայրում, ապահովելով բարձր անվտանգություն, էներգախնայողություն և նմուշների կայուն ջերմաստիճանային պայմաններ։</w:t>
            </w:r>
          </w:p>
          <w:p w14:paraId="3E4112CD" w14:textId="1A4EEE1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մինչև առնվազն 4,000 նմուշների պահեստավորում</w:t>
            </w:r>
          </w:p>
          <w:p w14:paraId="617B12A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Համակարգը պետք է ներառի կազմակերպված կառուցվածք, նախատեսված հատուկ շտատիվների մեջ նմուշների պահպանման համար՝ նմուշների հեշտ որոնման և կառավարման համար։</w:t>
            </w:r>
          </w:p>
          <w:p w14:paraId="49872B6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նմուշների պահպանում -180°C-ից ցածր ջերմաստիճանում, նույնիսկ այն դեպքում, երբ հեղուկ ազոտի մակարդակը նվազում է մինչև 5 սմ-ից պակաս։</w:t>
            </w:r>
          </w:p>
          <w:p w14:paraId="61997BCA" w14:textId="61108A8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ընդհանուր տարողություն՝ առնվազն 120 լ</w:t>
            </w:r>
          </w:p>
          <w:p w14:paraId="582EDF01" w14:textId="529F09ED"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ունենա առնվազն 4 շտատիվների տեղավորման հնարավորություն</w:t>
            </w:r>
          </w:p>
          <w:p w14:paraId="192E156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բարձր արդյունավետ վակուումային մեկուսացում (vacuum insulation)՝ հեղուկ ազոտի գոլորշիացման նվազեցման և շահագործման ծախսերի կրճատման համար։</w:t>
            </w:r>
          </w:p>
          <w:p w14:paraId="17F8342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Ստատիկ պահման ժամանակը պետք է լինի առնվազն 121 օր։</w:t>
            </w:r>
          </w:p>
          <w:p w14:paraId="27F4F82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7BE00CE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մակարդակի մոնիթորինգի ուլտրաձայնային համակարգ</w:t>
            </w:r>
          </w:p>
          <w:p w14:paraId="5D5B46D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ահազանգ, երբ ազոտի մակարդակը իջնում է անվտանգ սահմանից ցածր</w:t>
            </w:r>
          </w:p>
          <w:p w14:paraId="11B89E9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հեռակա մոնիթորինգի համար չոր շփման ազդանշան ելք</w:t>
            </w:r>
          </w:p>
          <w:p w14:paraId="72A7BD9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w:t>
            </w:r>
          </w:p>
          <w:p w14:paraId="282174C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անվտանգ փակման և կողպման համակարգ՝ չարտոնված մուտքի կանխարգելման համար</w:t>
            </w:r>
          </w:p>
          <w:p w14:paraId="2689697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ցածր ազոտի մակարդակի ավտոմատ ահազանգ</w:t>
            </w:r>
          </w:p>
          <w:p w14:paraId="00A06B3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կայունություն -180°C-ից ցածր</w:t>
            </w:r>
          </w:p>
          <w:p w14:paraId="253D635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CE և CSA համապատասխանություն</w:t>
            </w:r>
          </w:p>
          <w:p w14:paraId="3F19A67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համատեղելի՝</w:t>
            </w:r>
          </w:p>
          <w:p w14:paraId="5614646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ինչպես մանուալ, այնպես էլ համակարգչային ինվենտարիզացիայի համակարգերի հետ նմուշների արագ և կազմակերպված որոնման համակարգով</w:t>
            </w:r>
          </w:p>
          <w:p w14:paraId="675DCAD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դրա համար նախատեսված պատվանդան՝ անիվներով</w:t>
            </w:r>
          </w:p>
          <w:p w14:paraId="143B961D" w14:textId="605A10B0"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1DF1C44" w14:textId="77777777" w:rsidTr="00EC418B">
        <w:trPr>
          <w:jc w:val="center"/>
        </w:trPr>
        <w:tc>
          <w:tcPr>
            <w:tcW w:w="6657" w:type="dxa"/>
          </w:tcPr>
          <w:p w14:paraId="4616DE0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Միկրոպիպետների լրակազմ</w:t>
            </w:r>
          </w:p>
        </w:tc>
        <w:tc>
          <w:tcPr>
            <w:tcW w:w="6930" w:type="dxa"/>
          </w:tcPr>
          <w:p w14:paraId="76506BC9" w14:textId="3A4C9B5F"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Լրակազմը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պարունակի</w:t>
            </w:r>
            <w:r w:rsidRPr="00EC418B">
              <w:rPr>
                <w:rFonts w:ascii="GHEA Grapalat" w:hAnsi="GHEA Grapalat"/>
                <w:sz w:val="20"/>
                <w:szCs w:val="20"/>
                <w:lang w:val="hy-AM"/>
              </w:rPr>
              <w:t xml:space="preserve"> առնվազն 12 </w:t>
            </w:r>
            <w:r w:rsidRPr="00EC418B">
              <w:rPr>
                <w:rFonts w:ascii="GHEA Grapalat" w:hAnsi="GHEA Grapalat" w:cs="Sylfaen"/>
                <w:sz w:val="20"/>
                <w:szCs w:val="20"/>
                <w:lang w:val="hy-AM"/>
              </w:rPr>
              <w:t>պիպետներ</w:t>
            </w:r>
            <w:r w:rsidRPr="00EC418B">
              <w:rPr>
                <w:rFonts w:ascii="GHEA Grapalat" w:hAnsi="GHEA Grapalat"/>
                <w:sz w:val="20"/>
                <w:szCs w:val="20"/>
                <w:lang w:val="hy-AM"/>
              </w:rPr>
              <w:t xml:space="preserve"> ( 0,5-10</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2-20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10-100 մկլ; 20-200 </w:t>
            </w:r>
            <w:r w:rsidRPr="00EC418B">
              <w:rPr>
                <w:rFonts w:ascii="GHEA Grapalat" w:hAnsi="GHEA Grapalat" w:cs="Sylfaen"/>
                <w:sz w:val="20"/>
                <w:szCs w:val="20"/>
                <w:lang w:val="hy-AM"/>
              </w:rPr>
              <w:t>մկլ</w:t>
            </w:r>
            <w:r w:rsidRPr="00EC418B">
              <w:rPr>
                <w:rFonts w:ascii="GHEA Grapalat" w:hAnsi="GHEA Grapalat" w:cs="Arial"/>
                <w:sz w:val="20"/>
                <w:szCs w:val="20"/>
                <w:lang w:val="hy-AM"/>
              </w:rPr>
              <w:t>, 100-1000</w:t>
            </w:r>
            <w:r w:rsidRPr="00EC418B">
              <w:rPr>
                <w:rFonts w:ascii="GHEA Grapalat" w:hAnsi="GHEA Grapalat" w:cs="Sylfaen"/>
                <w:sz w:val="20"/>
                <w:szCs w:val="20"/>
                <w:lang w:val="hy-AM"/>
              </w:rPr>
              <w:t>մկլ</w:t>
            </w:r>
            <w:r w:rsidRPr="00EC418B">
              <w:rPr>
                <w:rFonts w:ascii="GHEA Grapalat" w:hAnsi="GHEA Grapalat" w:cs="Arial"/>
                <w:sz w:val="20"/>
                <w:szCs w:val="20"/>
                <w:lang w:val="hy-AM"/>
              </w:rPr>
              <w:t xml:space="preserve">, 1-10 մլ </w:t>
            </w:r>
            <w:r w:rsidRPr="00EC418B">
              <w:rPr>
                <w:rFonts w:ascii="GHEA Grapalat" w:hAnsi="GHEA Grapalat" w:cs="Sylfaen"/>
                <w:sz w:val="20"/>
                <w:szCs w:val="20"/>
                <w:lang w:val="hy-AM"/>
              </w:rPr>
              <w:t>յուրաքանչյուրից՝</w:t>
            </w:r>
            <w:r w:rsidRPr="00EC418B">
              <w:rPr>
                <w:rFonts w:ascii="GHEA Grapalat" w:hAnsi="GHEA Grapalat" w:cs="Arial"/>
                <w:sz w:val="20"/>
                <w:szCs w:val="20"/>
                <w:lang w:val="hy-AM"/>
              </w:rPr>
              <w:t xml:space="preserve"> 2-</w:t>
            </w:r>
            <w:r w:rsidRPr="00EC418B">
              <w:rPr>
                <w:rFonts w:ascii="GHEA Grapalat" w:hAnsi="GHEA Grapalat" w:cs="Sylfaen"/>
                <w:sz w:val="20"/>
                <w:szCs w:val="20"/>
                <w:lang w:val="hy-AM"/>
              </w:rPr>
              <w:t>ական</w:t>
            </w:r>
            <w:r w:rsidRPr="00EC418B">
              <w:rPr>
                <w:rFonts w:ascii="GHEA Grapalat" w:hAnsi="GHEA Grapalat"/>
                <w:sz w:val="20"/>
                <w:szCs w:val="20"/>
                <w:lang w:val="hy-AM"/>
              </w:rPr>
              <w:t>)</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լինեն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ավտոկլավման</w:t>
            </w:r>
            <w:r w:rsidRPr="00EC418B">
              <w:rPr>
                <w:rFonts w:ascii="GHEA Grapalat" w:hAnsi="GHEA Grapalat"/>
                <w:sz w:val="20"/>
                <w:szCs w:val="20"/>
                <w:lang w:val="hy-AM"/>
              </w:rPr>
              <w:t xml:space="preserve"> (121°C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2 </w:t>
            </w:r>
            <w:r w:rsidRPr="00EC418B">
              <w:rPr>
                <w:rFonts w:ascii="GHEA Grapalat" w:hAnsi="GHEA Grapalat" w:cs="Sylfaen"/>
                <w:sz w:val="20"/>
                <w:szCs w:val="20"/>
                <w:lang w:val="hy-AM"/>
              </w:rPr>
              <w:t>մթնոլորտ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դրանց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քանդման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կարիքի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քիմիական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նյութերի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ուլտրամանուշակագույն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ճառագայթի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նկատմամբ</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հստակ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երևացող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ցուցչային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թվատախտակ։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այնպիսի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կառուցվածք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օգտագործել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տարբեր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արտադրողների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ծայրակալներ</w:t>
            </w:r>
            <w:r w:rsidRPr="00EC418B">
              <w:rPr>
                <w:rFonts w:ascii="GHEA Grapalat" w:hAnsi="GHEA Grapalat" w:cs="Arial"/>
                <w:sz w:val="20"/>
                <w:szCs w:val="20"/>
                <w:lang w:val="hy-AM"/>
              </w:rPr>
              <w:t xml:space="preserve">` </w:t>
            </w:r>
            <w:r w:rsidRPr="00EC418B">
              <w:rPr>
                <w:rFonts w:ascii="GHEA Grapalat" w:hAnsi="GHEA Grapalat" w:cs="Sylfaen"/>
                <w:sz w:val="20"/>
                <w:szCs w:val="20"/>
                <w:lang w:val="hy-AM"/>
              </w:rPr>
              <w:t>ծայրակալները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հեռացնող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երկարության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ավտոմատ՝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հատուկ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սեղմակի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կարգաբերման</w:t>
            </w:r>
            <w:r w:rsidRPr="00EC418B">
              <w:rPr>
                <w:rFonts w:ascii="GHEA Grapalat" w:hAnsi="GHEA Grapalat"/>
                <w:sz w:val="20"/>
                <w:szCs w:val="20"/>
                <w:lang w:val="hy-AM"/>
              </w:rPr>
              <w:t xml:space="preserve"> (calibration) </w:t>
            </w:r>
            <w:r w:rsidRPr="00EC418B">
              <w:rPr>
                <w:rFonts w:ascii="GHEA Grapalat" w:hAnsi="GHEA Grapalat" w:cs="Sylfaen"/>
                <w:sz w:val="20"/>
                <w:szCs w:val="20"/>
                <w:lang w:val="hy-AM"/>
              </w:rPr>
              <w:t>հնարավորություն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Մեկ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ձեռքով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կարգավորելու</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չափման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մոդուլի</w:t>
            </w:r>
            <w:r w:rsidRPr="00EC418B">
              <w:rPr>
                <w:rFonts w:ascii="GHEA Grapalat" w:hAnsi="GHEA Grapalat"/>
                <w:sz w:val="20"/>
                <w:szCs w:val="20"/>
                <w:lang w:val="hy-AM"/>
              </w:rPr>
              <w:t xml:space="preserve"> 360° </w:t>
            </w:r>
            <w:r w:rsidRPr="00EC418B">
              <w:rPr>
                <w:rFonts w:ascii="GHEA Grapalat" w:hAnsi="GHEA Grapalat" w:cs="Sylfaen"/>
                <w:sz w:val="20"/>
                <w:szCs w:val="20"/>
                <w:lang w:val="hy-AM"/>
              </w:rPr>
              <w:t>պտույտի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p>
          <w:p w14:paraId="0643F589" w14:textId="27F14FEC"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0</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5</w:t>
            </w:r>
            <w:r w:rsidRPr="00EC418B">
              <w:rPr>
                <w:rFonts w:ascii="GHEA Grapalat" w:hAnsi="GHEA Grapalat"/>
                <w:sz w:val="20"/>
                <w:szCs w:val="20"/>
                <w:lang w:val="hy-AM"/>
              </w:rPr>
              <w:t xml:space="preserve">-10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0.01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2.5%;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1.8%,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lastRenderedPageBreak/>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0</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8</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2</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w:t>
            </w:r>
          </w:p>
          <w:p w14:paraId="782F3174" w14:textId="77777777" w:rsidR="00EC418B" w:rsidRPr="00EC418B" w:rsidRDefault="00EC418B" w:rsidP="00EC418B">
            <w:pPr>
              <w:jc w:val="center"/>
              <w:rPr>
                <w:rFonts w:ascii="GHEA Grapalat" w:hAnsi="GHEA Grapalat"/>
                <w:sz w:val="20"/>
                <w:szCs w:val="20"/>
                <w:lang w:val="hy-AM"/>
              </w:rPr>
            </w:pPr>
          </w:p>
          <w:p w14:paraId="4589212E" w14:textId="6F93E45A"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2-20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0.02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2.5%;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1.8%,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0</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օշգրտությունը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7</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0</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w:t>
            </w:r>
          </w:p>
          <w:p w14:paraId="38CACD3C" w14:textId="77777777" w:rsidR="00EC418B" w:rsidRPr="00EC418B" w:rsidRDefault="00EC418B" w:rsidP="00EC418B">
            <w:pPr>
              <w:jc w:val="center"/>
              <w:rPr>
                <w:rFonts w:ascii="GHEA Grapalat" w:hAnsi="GHEA Grapalat"/>
                <w:sz w:val="20"/>
                <w:szCs w:val="20"/>
                <w:lang w:val="hy-AM"/>
              </w:rPr>
            </w:pPr>
          </w:p>
          <w:p w14:paraId="5730435F" w14:textId="17AC45D0"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10-100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0.1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1.2%,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0.8%,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1.0%;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719585C6" w14:textId="77777777" w:rsidR="00EC418B" w:rsidRPr="00EC418B" w:rsidRDefault="00EC418B" w:rsidP="00EC418B">
            <w:pPr>
              <w:jc w:val="center"/>
              <w:rPr>
                <w:rFonts w:ascii="GHEA Grapalat" w:hAnsi="GHEA Grapalat"/>
                <w:sz w:val="20"/>
                <w:szCs w:val="20"/>
                <w:lang w:val="hy-AM"/>
              </w:rPr>
            </w:pPr>
          </w:p>
          <w:p w14:paraId="1039FD36" w14:textId="46FEEC71"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20-200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0.2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1.1%,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0.4%;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1BB3B2E6" w14:textId="77777777" w:rsidR="00EC418B" w:rsidRPr="00EC418B" w:rsidRDefault="00EC418B" w:rsidP="00EC418B">
            <w:pPr>
              <w:jc w:val="center"/>
              <w:rPr>
                <w:rFonts w:ascii="GHEA Grapalat" w:hAnsi="GHEA Grapalat" w:cs="Sylfaen"/>
                <w:sz w:val="20"/>
                <w:szCs w:val="20"/>
                <w:lang w:val="hy-AM"/>
              </w:rPr>
            </w:pPr>
          </w:p>
          <w:p w14:paraId="57E2D075" w14:textId="3CC18783"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100-1000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1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1.0%,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0.4%;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33640D78" w14:textId="77777777" w:rsidR="00EC418B" w:rsidRPr="00EC418B" w:rsidRDefault="00EC418B" w:rsidP="00EC418B">
            <w:pPr>
              <w:jc w:val="center"/>
              <w:rPr>
                <w:rFonts w:ascii="GHEA Grapalat" w:hAnsi="GHEA Grapalat"/>
                <w:sz w:val="20"/>
                <w:szCs w:val="20"/>
                <w:lang w:val="hy-AM"/>
              </w:rPr>
            </w:pPr>
          </w:p>
          <w:p w14:paraId="20657CD4" w14:textId="67788BF9"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100-1000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0.01 </w:t>
            </w:r>
            <w:r w:rsidRPr="00EC418B">
              <w:rPr>
                <w:rFonts w:ascii="GHEA Grapalat" w:hAnsi="GHEA Grapalat" w:cs="Sylfaen"/>
                <w:sz w:val="20"/>
                <w:szCs w:val="20"/>
                <w:lang w:val="hy-AM"/>
              </w:rPr>
              <w:t>մլ,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0.7%,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lastRenderedPageBreak/>
              <w:t>քան</w:t>
            </w:r>
            <w:r w:rsidRPr="00EC418B">
              <w:rPr>
                <w:rFonts w:ascii="GHEA Grapalat" w:hAnsi="GHEA Grapalat"/>
                <w:sz w:val="20"/>
                <w:szCs w:val="20"/>
                <w:lang w:val="hy-AM"/>
              </w:rPr>
              <w:t xml:space="preserve"> ± 0.3%;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70728863" w14:textId="77777777" w:rsidR="00EC418B" w:rsidRPr="00EC418B" w:rsidRDefault="00EC418B" w:rsidP="00EC418B">
            <w:pPr>
              <w:jc w:val="center"/>
              <w:rPr>
                <w:rFonts w:ascii="GHEA Grapalat" w:hAnsi="GHEA Grapalat"/>
                <w:sz w:val="20"/>
                <w:szCs w:val="20"/>
                <w:lang w:val="hy-AM"/>
              </w:rPr>
            </w:pPr>
          </w:p>
          <w:p w14:paraId="74E720B8" w14:textId="6291847E"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78164F6" w14:textId="77777777" w:rsidTr="00EC418B">
        <w:trPr>
          <w:jc w:val="center"/>
        </w:trPr>
        <w:tc>
          <w:tcPr>
            <w:tcW w:w="6657" w:type="dxa"/>
          </w:tcPr>
          <w:p w14:paraId="474C4C6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Մուլտիկանալային պիպետների հավաքածու</w:t>
            </w:r>
          </w:p>
        </w:tc>
        <w:tc>
          <w:tcPr>
            <w:tcW w:w="6930" w:type="dxa"/>
          </w:tcPr>
          <w:p w14:paraId="551C9E67" w14:textId="169EB211"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Լրակազմը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պարունակի</w:t>
            </w:r>
            <w:r w:rsidRPr="00EC418B">
              <w:rPr>
                <w:rFonts w:ascii="GHEA Grapalat" w:hAnsi="GHEA Grapalat"/>
                <w:sz w:val="20"/>
                <w:szCs w:val="20"/>
                <w:lang w:val="hy-AM"/>
              </w:rPr>
              <w:t xml:space="preserve"> առնվազն 4 հատ 12 կանալանի </w:t>
            </w:r>
            <w:r w:rsidRPr="00EC418B">
              <w:rPr>
                <w:rFonts w:ascii="GHEA Grapalat" w:hAnsi="GHEA Grapalat" w:cs="Sylfaen"/>
                <w:sz w:val="20"/>
                <w:szCs w:val="20"/>
                <w:lang w:val="hy-AM"/>
              </w:rPr>
              <w:t>պիպետներ</w:t>
            </w:r>
            <w:r w:rsidRPr="00EC418B">
              <w:rPr>
                <w:rFonts w:ascii="GHEA Grapalat" w:hAnsi="GHEA Grapalat"/>
                <w:sz w:val="20"/>
                <w:szCs w:val="20"/>
                <w:lang w:val="hy-AM"/>
              </w:rPr>
              <w:t xml:space="preserve"> (20-200 </w:t>
            </w:r>
            <w:r w:rsidRPr="00EC418B">
              <w:rPr>
                <w:rFonts w:ascii="GHEA Grapalat" w:hAnsi="GHEA Grapalat" w:cs="Sylfaen"/>
                <w:sz w:val="20"/>
                <w:szCs w:val="20"/>
                <w:lang w:val="hy-AM"/>
              </w:rPr>
              <w:t>մկլ</w:t>
            </w:r>
            <w:r w:rsidRPr="00EC418B">
              <w:rPr>
                <w:rFonts w:ascii="GHEA Grapalat" w:hAnsi="GHEA Grapalat" w:cs="Arial"/>
                <w:sz w:val="20"/>
                <w:szCs w:val="20"/>
                <w:lang w:val="hy-AM"/>
              </w:rPr>
              <w:t>, 40-350</w:t>
            </w:r>
            <w:r w:rsidRPr="00EC418B">
              <w:rPr>
                <w:rFonts w:ascii="GHEA Grapalat" w:hAnsi="GHEA Grapalat" w:cs="Sylfaen"/>
                <w:sz w:val="20"/>
                <w:szCs w:val="20"/>
                <w:lang w:val="hy-AM"/>
              </w:rPr>
              <w:t>մկլ,</w:t>
            </w:r>
            <w:r w:rsidRPr="00EC418B">
              <w:rPr>
                <w:rFonts w:ascii="GHEA Grapalat" w:hAnsi="GHEA Grapalat" w:cs="Arial"/>
                <w:sz w:val="20"/>
                <w:szCs w:val="20"/>
                <w:lang w:val="hy-AM"/>
              </w:rPr>
              <w:t xml:space="preserve"> </w:t>
            </w:r>
            <w:r w:rsidRPr="00EC418B">
              <w:rPr>
                <w:rFonts w:ascii="GHEA Grapalat" w:hAnsi="GHEA Grapalat" w:cs="Sylfaen"/>
                <w:sz w:val="20"/>
                <w:szCs w:val="20"/>
                <w:lang w:val="hy-AM"/>
              </w:rPr>
              <w:t>յուրաքանչյուրից՝</w:t>
            </w:r>
            <w:r w:rsidRPr="00EC418B">
              <w:rPr>
                <w:rFonts w:ascii="GHEA Grapalat" w:hAnsi="GHEA Grapalat" w:cs="Arial"/>
                <w:sz w:val="20"/>
                <w:szCs w:val="20"/>
                <w:lang w:val="hy-AM"/>
              </w:rPr>
              <w:t xml:space="preserve"> 2-</w:t>
            </w:r>
            <w:r w:rsidRPr="00EC418B">
              <w:rPr>
                <w:rFonts w:ascii="GHEA Grapalat" w:hAnsi="GHEA Grapalat" w:cs="Sylfaen"/>
                <w:sz w:val="20"/>
                <w:szCs w:val="20"/>
                <w:lang w:val="hy-AM"/>
              </w:rPr>
              <w:t>ական</w:t>
            </w:r>
            <w:r w:rsidRPr="00EC418B">
              <w:rPr>
                <w:rFonts w:ascii="GHEA Grapalat" w:hAnsi="GHEA Grapalat"/>
                <w:sz w:val="20"/>
                <w:szCs w:val="20"/>
                <w:lang w:val="hy-AM"/>
              </w:rPr>
              <w:t>)</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լինեն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ավտոկլավման</w:t>
            </w:r>
            <w:r w:rsidRPr="00EC418B">
              <w:rPr>
                <w:rFonts w:ascii="GHEA Grapalat" w:hAnsi="GHEA Grapalat"/>
                <w:sz w:val="20"/>
                <w:szCs w:val="20"/>
                <w:lang w:val="hy-AM"/>
              </w:rPr>
              <w:t xml:space="preserve"> (121°C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2 </w:t>
            </w:r>
            <w:r w:rsidRPr="00EC418B">
              <w:rPr>
                <w:rFonts w:ascii="GHEA Grapalat" w:hAnsi="GHEA Grapalat" w:cs="Sylfaen"/>
                <w:sz w:val="20"/>
                <w:szCs w:val="20"/>
                <w:lang w:val="hy-AM"/>
              </w:rPr>
              <w:t>մթնոլորտ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դրանց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քանդման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կարիքի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քիմիական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նյութերի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ուլտրամանուշակագույն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ճառագայթի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նկատմամբ</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հստակ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երևացող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ցուցչային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թվատախտակ։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այնպիսի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կառուցվածք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օգտագործել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տարբեր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արտադրողների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ծայրակալներ</w:t>
            </w:r>
            <w:r w:rsidRPr="00EC418B">
              <w:rPr>
                <w:rFonts w:ascii="GHEA Grapalat" w:hAnsi="GHEA Grapalat" w:cs="Arial"/>
                <w:sz w:val="20"/>
                <w:szCs w:val="20"/>
                <w:lang w:val="hy-AM"/>
              </w:rPr>
              <w:t xml:space="preserve">` </w:t>
            </w:r>
            <w:r w:rsidRPr="00EC418B">
              <w:rPr>
                <w:rFonts w:ascii="GHEA Grapalat" w:hAnsi="GHEA Grapalat" w:cs="Sylfaen"/>
                <w:sz w:val="20"/>
                <w:szCs w:val="20"/>
                <w:lang w:val="hy-AM"/>
              </w:rPr>
              <w:t>ծայրակալները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հեռացնող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երկարության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ավտոմատ՝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հատուկ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սեղմակի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կարգաբերման</w:t>
            </w:r>
            <w:r w:rsidRPr="00EC418B">
              <w:rPr>
                <w:rFonts w:ascii="GHEA Grapalat" w:hAnsi="GHEA Grapalat"/>
                <w:sz w:val="20"/>
                <w:szCs w:val="20"/>
                <w:lang w:val="hy-AM"/>
              </w:rPr>
              <w:t xml:space="preserve"> (calibration) </w:t>
            </w:r>
            <w:r w:rsidRPr="00EC418B">
              <w:rPr>
                <w:rFonts w:ascii="GHEA Grapalat" w:hAnsi="GHEA Grapalat" w:cs="Sylfaen"/>
                <w:sz w:val="20"/>
                <w:szCs w:val="20"/>
                <w:lang w:val="hy-AM"/>
              </w:rPr>
              <w:t>հնարավորություն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Մեկ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ձեռքով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կարգավորելու</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չափման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մոդուլի</w:t>
            </w:r>
            <w:r w:rsidRPr="00EC418B">
              <w:rPr>
                <w:rFonts w:ascii="GHEA Grapalat" w:hAnsi="GHEA Grapalat"/>
                <w:sz w:val="20"/>
                <w:szCs w:val="20"/>
                <w:lang w:val="hy-AM"/>
              </w:rPr>
              <w:t xml:space="preserve"> 360° </w:t>
            </w:r>
            <w:r w:rsidRPr="00EC418B">
              <w:rPr>
                <w:rFonts w:ascii="GHEA Grapalat" w:hAnsi="GHEA Grapalat" w:cs="Sylfaen"/>
                <w:sz w:val="20"/>
                <w:szCs w:val="20"/>
                <w:lang w:val="hy-AM"/>
              </w:rPr>
              <w:t>պտույտի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p>
          <w:p w14:paraId="45F5C716" w14:textId="77777777" w:rsidR="00EC418B" w:rsidRPr="00EC418B" w:rsidRDefault="00EC418B" w:rsidP="00EC418B">
            <w:pPr>
              <w:jc w:val="center"/>
              <w:rPr>
                <w:rFonts w:ascii="GHEA Grapalat" w:hAnsi="GHEA Grapalat"/>
                <w:sz w:val="20"/>
                <w:szCs w:val="20"/>
                <w:lang w:val="hy-AM"/>
              </w:rPr>
            </w:pPr>
          </w:p>
          <w:p w14:paraId="00E35F87" w14:textId="6121EB2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20-200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0.2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0.9%;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0.8%,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0.7%,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0.3%:</w:t>
            </w:r>
          </w:p>
          <w:p w14:paraId="2DD46AED" w14:textId="77777777" w:rsidR="00EC418B" w:rsidRPr="00EC418B" w:rsidRDefault="00EC418B" w:rsidP="00EC418B">
            <w:pPr>
              <w:jc w:val="center"/>
              <w:rPr>
                <w:rFonts w:ascii="GHEA Grapalat" w:hAnsi="GHEA Grapalat" w:cs="Sylfaen"/>
                <w:sz w:val="20"/>
                <w:szCs w:val="20"/>
                <w:lang w:val="hy-AM"/>
              </w:rPr>
            </w:pPr>
          </w:p>
          <w:p w14:paraId="4916D85F" w14:textId="6D46FAC0"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40-350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0.4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1.0%;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0.9%,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0.8%,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lastRenderedPageBreak/>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0.3%:</w:t>
            </w:r>
          </w:p>
          <w:p w14:paraId="0C77846D" w14:textId="77777777" w:rsidR="00EC418B" w:rsidRPr="00EC418B" w:rsidRDefault="00EC418B" w:rsidP="00EC418B">
            <w:pPr>
              <w:jc w:val="center"/>
              <w:rPr>
                <w:rFonts w:ascii="GHEA Grapalat" w:hAnsi="GHEA Grapalat"/>
                <w:sz w:val="20"/>
                <w:szCs w:val="20"/>
                <w:lang w:val="hy-AM"/>
              </w:rPr>
            </w:pPr>
          </w:p>
          <w:p w14:paraId="6020058A" w14:textId="7E213DAA"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059E7163" w14:textId="77777777" w:rsidTr="00EC418B">
        <w:trPr>
          <w:jc w:val="center"/>
        </w:trPr>
        <w:tc>
          <w:tcPr>
            <w:tcW w:w="6657" w:type="dxa"/>
          </w:tcPr>
          <w:p w14:paraId="4A0B057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Բազմակի պիպետավորման պիպետ</w:t>
            </w:r>
          </w:p>
        </w:tc>
        <w:tc>
          <w:tcPr>
            <w:tcW w:w="6930" w:type="dxa"/>
          </w:tcPr>
          <w:p w14:paraId="23DC6BE3" w14:textId="77777777" w:rsidR="00EC418B" w:rsidRPr="00EC418B" w:rsidRDefault="00EC418B" w:rsidP="00EC418B">
            <w:pPr>
              <w:jc w:val="center"/>
              <w:rPr>
                <w:rFonts w:ascii="GHEA Grapalat" w:hAnsi="GHEA Grapalat" w:cs="Sylfaen"/>
                <w:b/>
                <w:bCs/>
                <w:sz w:val="20"/>
                <w:szCs w:val="20"/>
                <w:lang w:val="hy-AM"/>
              </w:rPr>
            </w:pPr>
            <w:r w:rsidRPr="00EC418B">
              <w:rPr>
                <w:rFonts w:ascii="GHEA Grapalat" w:hAnsi="GHEA Grapalat" w:cs="Sylfaen"/>
                <w:b/>
                <w:bCs/>
                <w:sz w:val="20"/>
                <w:szCs w:val="20"/>
                <w:lang w:val="hy-AM"/>
              </w:rPr>
              <w:t>Էլեկտրոնային դիսպենսեր</w:t>
            </w:r>
          </w:p>
          <w:p w14:paraId="5A23A0E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Էլեկտրոնային repeater պիպետ (դիսպենսեր)՝ դրական տեղաշարժի սկզբունքով (positive displacement):</w:t>
            </w:r>
          </w:p>
          <w:p w14:paraId="23E0BC06"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Նախատեսված է Մածուցիկ, բարձր գոլորշիացում ունեցող կամ փրփրող հեղուկների, ինչպես նաև երկարատև դիսպենսացման գործընթացների համար:</w:t>
            </w:r>
          </w:p>
          <w:p w14:paraId="7F9A008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Ծայրակալների ճանաչում</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Ծայրակալի ավտոմատ ճանաչում՝ ծավալի սխալ ընտրությունը բացառելու համար:</w:t>
            </w:r>
          </w:p>
          <w:p w14:paraId="52142146" w14:textId="570E91CF"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b/>
                <w:bCs/>
                <w:sz w:val="20"/>
                <w:szCs w:val="20"/>
                <w:lang w:val="hy-AM"/>
              </w:rPr>
              <w:t>Աշխատանքային ռեժիմներ՝</w:t>
            </w:r>
          </w:p>
          <w:p w14:paraId="694D649A"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Նմուշի բաշխում՝ Նմուշի բաշխում հավասար մասերով:</w:t>
            </w:r>
          </w:p>
          <w:p w14:paraId="5919508B"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Ավտոմատ բաշխում՝ սահմանված ժամանակային միջակայքերով:</w:t>
            </w:r>
          </w:p>
          <w:p w14:paraId="3B33D437"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Սովորական պիպետավորման ռեժիմ:</w:t>
            </w:r>
          </w:p>
          <w:p w14:paraId="4E611526"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Տիտրման ռեժիմ՝ հեղուկի ճշգրիտ ավելացման համար:</w:t>
            </w:r>
          </w:p>
          <w:p w14:paraId="7D754478"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Հեղուկի ներծծում և բաշխում (օրինակ՝ լվացման կամ նոսրացման համար):</w:t>
            </w:r>
          </w:p>
          <w:p w14:paraId="16D09E7E"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Հաջորդական դիսպենսացում տարբեր ծավալներով:</w:t>
            </w:r>
          </w:p>
          <w:p w14:paraId="5C5CF4A7"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b/>
                <w:bCs/>
                <w:sz w:val="20"/>
                <w:szCs w:val="20"/>
                <w:lang w:val="hy-AM"/>
              </w:rPr>
              <w:t>Ծավալների միջակայք.</w:t>
            </w:r>
            <w:r w:rsidRPr="00EC418B">
              <w:rPr>
                <w:rFonts w:ascii="GHEA Grapalat" w:hAnsi="GHEA Grapalat" w:cs="Sylfaen"/>
                <w:sz w:val="20"/>
                <w:szCs w:val="20"/>
                <w:lang w:val="hy-AM"/>
              </w:rPr>
              <w:t xml:space="preserve"> Առնվազն 1 մկլ-ից մինչև 50 մլ (կախված օգտագործվող ծայրակալից):</w:t>
            </w:r>
          </w:p>
          <w:p w14:paraId="7522A34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b/>
                <w:bCs/>
                <w:sz w:val="20"/>
                <w:szCs w:val="20"/>
                <w:lang w:val="hy-AM"/>
              </w:rPr>
              <w:t>Դիսպենսացման քայլեր.</w:t>
            </w:r>
            <w:r w:rsidRPr="00EC418B">
              <w:rPr>
                <w:rFonts w:ascii="GHEA Grapalat" w:hAnsi="GHEA Grapalat" w:cs="Sylfaen"/>
                <w:sz w:val="20"/>
                <w:szCs w:val="20"/>
                <w:lang w:val="hy-AM"/>
              </w:rPr>
              <w:t xml:space="preserve"> Մինչև առնվազն 100 քայլ մեկ լցման դեպքում (ծայրակալի ամբողջական ծավալով):</w:t>
            </w:r>
          </w:p>
          <w:p w14:paraId="4CDFABB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Հնարավորություն պահպանելու մինչև առնվազն 222 անհատական ծրագիր:</w:t>
            </w:r>
          </w:p>
          <w:p w14:paraId="3BCC9215"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Բարձր լուծաչափով գունավոր LCD էկրան</w:t>
            </w:r>
          </w:p>
          <w:p w14:paraId="320D055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Մեկ կոճակով ծայրակալի հեռացում (ejector) և թեթև քաշ՝ ձեռք </w:t>
            </w:r>
            <w:r w:rsidRPr="00EC418B">
              <w:rPr>
                <w:rFonts w:ascii="GHEA Grapalat" w:hAnsi="GHEA Grapalat" w:cs="Sylfaen"/>
                <w:sz w:val="20"/>
                <w:szCs w:val="20"/>
                <w:lang w:val="hy-AM"/>
              </w:rPr>
              <w:lastRenderedPageBreak/>
              <w:t>հոգնածությունը նվազեցնելու համար:</w:t>
            </w:r>
          </w:p>
          <w:p w14:paraId="3892F96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Վերալիցքավորվող լիթիում-իոնային (Li-ion) մարտկոց:</w:t>
            </w:r>
          </w:p>
          <w:p w14:paraId="7975D41A"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Կարող է լիցքավորվել լիցքավորման մալուխի կամ հատուկ տակդիրի (charging stand) միջոցով:</w:t>
            </w:r>
          </w:p>
          <w:p w14:paraId="3856EFCB"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Ինտուիտիվ օգտագործողի ինտերֆեյս՝ արագ ընտրության անիվով:</w:t>
            </w:r>
          </w:p>
          <w:p w14:paraId="7A3A0C72"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Սարքն ապահովում է բարձր ճշտություն նույնիսկ նվազագույն ծավալների դեպքում՝ շնորհիվ դրական տեղաշարժի մարտկոցային համակարգի, որը չի ազդվում հեղուկի մածուցիկությունից կամ օդային բարձիկից:</w:t>
            </w:r>
          </w:p>
          <w:p w14:paraId="1FFC591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լիցքավորման մալուխ; ծայրակալների փորձարկման հավաքածու (տարբեր ծավալների); որակի սերտիֆիկատ:</w:t>
            </w:r>
          </w:p>
          <w:p w14:paraId="2EF3965C" w14:textId="77777777" w:rsidR="00EC418B" w:rsidRPr="00EC418B" w:rsidRDefault="00EC418B" w:rsidP="00EC418B">
            <w:pPr>
              <w:jc w:val="center"/>
              <w:rPr>
                <w:rFonts w:ascii="GHEA Grapalat" w:hAnsi="GHEA Grapalat" w:cs="Sylfaen"/>
                <w:sz w:val="20"/>
                <w:szCs w:val="20"/>
                <w:lang w:val="hy-AM"/>
              </w:rPr>
            </w:pPr>
          </w:p>
          <w:p w14:paraId="51DC25AE" w14:textId="41CDD9ED"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1CA87E0C" w14:textId="77777777" w:rsidTr="00EC418B">
        <w:trPr>
          <w:jc w:val="center"/>
        </w:trPr>
        <w:tc>
          <w:tcPr>
            <w:tcW w:w="6657" w:type="dxa"/>
          </w:tcPr>
          <w:p w14:paraId="2A70890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Պիպետների կարգավորիչ</w:t>
            </w:r>
          </w:p>
        </w:tc>
        <w:tc>
          <w:tcPr>
            <w:tcW w:w="6930" w:type="dxa"/>
          </w:tcPr>
          <w:p w14:paraId="3A45B5DF"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Բարձր արդյունավետությամբ էլեկտրոնային պիպետ-կոնտրոլեր՝ նախատեսված հեղուկների ճշգրիտ ներծծման և բաշխման համար:</w:t>
            </w:r>
          </w:p>
          <w:p w14:paraId="1F5F0E2C"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Նախատեսված է բոլոր տեսակի ապակյա և պլաստիկ չափիչ պիպետների համար՝ առնվազն </w:t>
            </w:r>
            <w:r w:rsidRPr="00EC418B">
              <w:rPr>
                <w:rFonts w:ascii="GHEA Grapalat" w:hAnsi="GHEA Grapalat" w:cs="Arial"/>
                <w:color w:val="1F1F1F"/>
                <w:sz w:val="20"/>
                <w:szCs w:val="20"/>
                <w:bdr w:val="none" w:sz="0" w:space="0" w:color="auto" w:frame="1"/>
                <w:lang w:val="hy-AM"/>
              </w:rPr>
              <w:t>0.1 մլ-ից մինչև 100 մլ</w:t>
            </w:r>
            <w:r w:rsidRPr="00EC418B">
              <w:rPr>
                <w:rFonts w:ascii="GHEA Grapalat" w:hAnsi="GHEA Grapalat" w:cs="Arial"/>
                <w:color w:val="1F1F1F"/>
                <w:sz w:val="20"/>
                <w:szCs w:val="20"/>
                <w:lang w:val="hy-AM"/>
              </w:rPr>
              <w:t xml:space="preserve"> ծավալով:</w:t>
            </w:r>
          </w:p>
          <w:p w14:paraId="1CAF5F84"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b/>
                <w:bCs/>
                <w:color w:val="1F1F1F"/>
                <w:sz w:val="20"/>
                <w:szCs w:val="20"/>
                <w:bdr w:val="none" w:sz="0" w:space="0" w:color="auto" w:frame="1"/>
                <w:lang w:val="hy-AM"/>
              </w:rPr>
              <w:t>Արագություն.</w:t>
            </w:r>
            <w:r w:rsidRPr="00EC418B">
              <w:rPr>
                <w:rFonts w:ascii="GHEA Grapalat" w:hAnsi="GHEA Grapalat" w:cs="Arial"/>
                <w:color w:val="1F1F1F"/>
                <w:sz w:val="20"/>
                <w:szCs w:val="20"/>
                <w:lang w:val="hy-AM"/>
              </w:rPr>
              <w:t xml:space="preserve"> Կարգավորվող աշխատանքային արագություն: 25 մլ ծավալը ներծծվում է </w:t>
            </w:r>
            <w:r w:rsidRPr="00EC418B">
              <w:rPr>
                <w:rFonts w:ascii="GHEA Grapalat" w:hAnsi="GHEA Grapalat" w:cs="Arial"/>
                <w:b/>
                <w:bCs/>
                <w:color w:val="1F1F1F"/>
                <w:sz w:val="20"/>
                <w:szCs w:val="20"/>
                <w:bdr w:val="none" w:sz="0" w:space="0" w:color="auto" w:frame="1"/>
                <w:lang w:val="hy-AM"/>
              </w:rPr>
              <w:t>3 վայրկյանից պակաս</w:t>
            </w:r>
            <w:r w:rsidRPr="00EC418B">
              <w:rPr>
                <w:rFonts w:ascii="GHEA Grapalat" w:hAnsi="GHEA Grapalat" w:cs="Arial"/>
                <w:color w:val="1F1F1F"/>
                <w:sz w:val="20"/>
                <w:szCs w:val="20"/>
                <w:lang w:val="hy-AM"/>
              </w:rPr>
              <w:t xml:space="preserve"> ժամանակում:</w:t>
            </w:r>
          </w:p>
          <w:p w14:paraId="0EF000E8" w14:textId="77777777" w:rsidR="00EC418B" w:rsidRPr="00EC418B" w:rsidRDefault="00EC418B" w:rsidP="00EC418B">
            <w:pPr>
              <w:jc w:val="center"/>
              <w:rPr>
                <w:rFonts w:ascii="GHEA Grapalat" w:hAnsi="GHEA Grapalat" w:cs="Arial"/>
                <w:b/>
                <w:bCs/>
                <w:color w:val="1F1F1F"/>
                <w:sz w:val="20"/>
                <w:szCs w:val="20"/>
                <w:bdr w:val="none" w:sz="0" w:space="0" w:color="auto" w:frame="1"/>
                <w:lang w:val="hy-AM"/>
              </w:rPr>
            </w:pPr>
            <w:r w:rsidRPr="00EC418B">
              <w:rPr>
                <w:rFonts w:ascii="GHEA Grapalat" w:hAnsi="GHEA Grapalat" w:cs="Arial"/>
                <w:b/>
                <w:bCs/>
                <w:color w:val="1F1F1F"/>
                <w:sz w:val="20"/>
                <w:szCs w:val="20"/>
                <w:bdr w:val="none" w:sz="0" w:space="0" w:color="auto" w:frame="1"/>
                <w:lang w:val="hy-AM"/>
              </w:rPr>
              <w:t>Աշխատանքային ռեժիմներ՝</w:t>
            </w:r>
          </w:p>
          <w:p w14:paraId="285F6F5E" w14:textId="64FC87FD"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Շարժիչով բաշխում</w:t>
            </w:r>
          </w:p>
          <w:p w14:paraId="70402DA1"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Ինքնահոս բաշխում</w:t>
            </w:r>
          </w:p>
          <w:p w14:paraId="69237A70"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LCD էկրան, որը մշտապես ցույց է տալիս մարտկոցի լիցքավորման մակարդակը:</w:t>
            </w:r>
          </w:p>
          <w:p w14:paraId="111D0BC2"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Պաշտպանիչ փոխարինվող հիդրոֆոբ թաղանթային ֆիլտր (</w:t>
            </w:r>
            <w:r w:rsidRPr="00EC418B">
              <w:rPr>
                <w:rFonts w:ascii="GHEA Grapalat" w:hAnsi="GHEA Grapalat" w:cs="Arial"/>
                <w:color w:val="1F1F1F"/>
                <w:sz w:val="20"/>
                <w:szCs w:val="20"/>
                <w:bdr w:val="none" w:sz="0" w:space="0" w:color="auto" w:frame="1"/>
                <w:lang w:val="hy-AM"/>
              </w:rPr>
              <w:t>0.45 մկմ</w:t>
            </w:r>
            <w:r w:rsidRPr="00EC418B">
              <w:rPr>
                <w:rFonts w:ascii="GHEA Grapalat" w:hAnsi="GHEA Grapalat" w:cs="Arial"/>
                <w:color w:val="1F1F1F"/>
                <w:sz w:val="20"/>
                <w:szCs w:val="20"/>
                <w:lang w:val="hy-AM"/>
              </w:rPr>
              <w:t>):</w:t>
            </w:r>
          </w:p>
          <w:p w14:paraId="2258C8A0"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Թեթև և հավասարակշռված իրան (քաշը ոչ ավել, քան </w:t>
            </w:r>
            <w:r w:rsidRPr="00EC418B">
              <w:rPr>
                <w:rFonts w:ascii="GHEA Grapalat" w:hAnsi="GHEA Grapalat" w:cs="Arial"/>
                <w:color w:val="1F1F1F"/>
                <w:sz w:val="20"/>
                <w:szCs w:val="20"/>
                <w:bdr w:val="none" w:sz="0" w:space="0" w:color="auto" w:frame="1"/>
                <w:lang w:val="hy-AM"/>
              </w:rPr>
              <w:t>200 գրամ</w:t>
            </w:r>
            <w:r w:rsidRPr="00EC418B">
              <w:rPr>
                <w:rFonts w:ascii="GHEA Grapalat" w:hAnsi="GHEA Grapalat" w:cs="Arial"/>
                <w:color w:val="1F1F1F"/>
                <w:sz w:val="20"/>
                <w:szCs w:val="20"/>
                <w:lang w:val="hy-AM"/>
              </w:rPr>
              <w:t>)՝ ձեռքի հոգնածությունը նվազեցնելու համար:</w:t>
            </w:r>
          </w:p>
          <w:p w14:paraId="43156FFA"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Էրգոնոմիկ սեղմակներ, որոնք ապահովում են արագության սահուն և </w:t>
            </w:r>
            <w:r w:rsidRPr="00EC418B">
              <w:rPr>
                <w:rFonts w:ascii="GHEA Grapalat" w:hAnsi="GHEA Grapalat" w:cs="Arial"/>
                <w:color w:val="1F1F1F"/>
                <w:sz w:val="20"/>
                <w:szCs w:val="20"/>
                <w:lang w:val="hy-AM"/>
              </w:rPr>
              <w:lastRenderedPageBreak/>
              <w:t>զգայուն կառավարում մատների միջոցով:</w:t>
            </w:r>
          </w:p>
          <w:p w14:paraId="28759919"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Ավտոկլավվող քթիկի հատված և պիպետի բռնիչ (holder):</w:t>
            </w:r>
          </w:p>
          <w:p w14:paraId="427F0E4D"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Վերալիցքավորվող NiMH մարտկոց:</w:t>
            </w:r>
          </w:p>
          <w:p w14:paraId="1F547EFC"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Առնվազն մինչև </w:t>
            </w:r>
            <w:r w:rsidRPr="00EC418B">
              <w:rPr>
                <w:rFonts w:ascii="GHEA Grapalat" w:hAnsi="GHEA Grapalat" w:cs="Arial"/>
                <w:color w:val="1F1F1F"/>
                <w:sz w:val="20"/>
                <w:szCs w:val="20"/>
                <w:bdr w:val="none" w:sz="0" w:space="0" w:color="auto" w:frame="1"/>
                <w:lang w:val="hy-AM"/>
              </w:rPr>
              <w:t>1000 ցիկլ</w:t>
            </w:r>
            <w:r w:rsidRPr="00EC418B">
              <w:rPr>
                <w:rFonts w:ascii="GHEA Grapalat" w:hAnsi="GHEA Grapalat" w:cs="Arial"/>
                <w:color w:val="1F1F1F"/>
                <w:sz w:val="20"/>
                <w:szCs w:val="20"/>
                <w:lang w:val="hy-AM"/>
              </w:rPr>
              <w:t xml:space="preserve"> (ներծծում/բաշխում) մեկ լիարժեք լիցքավորման դեպքում:</w:t>
            </w:r>
          </w:p>
          <w:p w14:paraId="07984951"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Հնարավորություն աշխատելու լիցքավորման ընթացքում:</w:t>
            </w:r>
          </w:p>
          <w:p w14:paraId="78414BA4"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Սարքի հետ պետք է մատակարարել սնուցման բլոկ և լիցքավորման մալուխ; Պատի ամրակ; Պահեստային 0.45 մկմ թաղանթային ֆիլտր; Օգտագործողի ձեռնարկ:</w:t>
            </w:r>
          </w:p>
          <w:p w14:paraId="7BFFBAA6" w14:textId="352B49F0"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655D3E8" w14:textId="77777777" w:rsidTr="00EC418B">
        <w:trPr>
          <w:jc w:val="center"/>
        </w:trPr>
        <w:tc>
          <w:tcPr>
            <w:tcW w:w="6657" w:type="dxa"/>
          </w:tcPr>
          <w:p w14:paraId="06F8631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Վորտեքս</w:t>
            </w:r>
          </w:p>
        </w:tc>
        <w:tc>
          <w:tcPr>
            <w:tcW w:w="6930" w:type="dxa"/>
          </w:tcPr>
          <w:p w14:paraId="01FD01FB" w14:textId="46F9F44A"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Լաբորատոր վորտեքս խառնիչ</w:t>
            </w:r>
          </w:p>
          <w:p w14:paraId="6241B14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լինի լաբորատոր վորտեքս տիպի խառնիչ՝ նախատեսված բջջային, կենսաբանական և քիմիական հեղուկների մեղմ կամ ինտենսիվ խառնման և ռեսուսպենդացման համար՝ փորձանոթներում։</w:t>
            </w:r>
          </w:p>
          <w:p w14:paraId="0D39F7D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ապահովի առնվազն 2 աշխատանքային ռեժիմ՝</w:t>
            </w:r>
          </w:p>
          <w:p w14:paraId="03E69D5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շարունակական աշխատանքային ռեժիմ; իմպուլսային ռեժիմ՝ ակտիվացվում է փորձանոթի սեղմման միջոցով</w:t>
            </w:r>
          </w:p>
          <w:p w14:paraId="412E29E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օգտագործի էքսցենտրիկ խառնման սկզբունք՝ ապահովելով արդյունավետ և հավասարաչափ խառնում։</w:t>
            </w:r>
          </w:p>
          <w:p w14:paraId="230B72D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ուղեծիրը՝ 4 մմ</w:t>
            </w:r>
          </w:p>
          <w:p w14:paraId="0940903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արագության կարգավորման միջակայք՝ առնվազն 500 – 3000 պտ/ր</w:t>
            </w:r>
          </w:p>
          <w:p w14:paraId="0CE99B7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արագացման ժամանակ՝ մոտ 2 վայրկյան</w:t>
            </w:r>
          </w:p>
          <w:p w14:paraId="78FD3BDA"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առավելագույն շարունակական աշխատանք՝ մինչև առնվազն 24 ժամ</w:t>
            </w:r>
          </w:p>
          <w:p w14:paraId="25EE196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ապահովի խառնում առնվազն 0,2-50 մլ ծավալների փորձանոթների համար</w:t>
            </w:r>
          </w:p>
          <w:p w14:paraId="3A522E8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Առավելագույն բեռնվածություն՝ առնվազն 30 գ</w:t>
            </w:r>
          </w:p>
          <w:p w14:paraId="7DD0F41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համապատասխանի միջազգային ստանդարտներին՝</w:t>
            </w:r>
          </w:p>
          <w:p w14:paraId="543230B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EN 61010-1 (լաբորատոր սարքավորումների անվտանգության ընդհանուր </w:t>
            </w:r>
            <w:r w:rsidRPr="00EC418B">
              <w:rPr>
                <w:rFonts w:ascii="GHEA Grapalat" w:hAnsi="GHEA Grapalat" w:cs="Sylfaen"/>
                <w:sz w:val="20"/>
                <w:szCs w:val="20"/>
                <w:lang w:val="hy-AM"/>
              </w:rPr>
              <w:lastRenderedPageBreak/>
              <w:t>պահանջներ)</w:t>
            </w:r>
          </w:p>
          <w:p w14:paraId="248496A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EN 61010-2-051 (խառնման և խառնիչ սարքերի հատուկ պահանջներ)</w:t>
            </w:r>
          </w:p>
          <w:p w14:paraId="0D94764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EN 61326-1 (EMC պահանջներ)</w:t>
            </w:r>
          </w:p>
          <w:p w14:paraId="1389A9E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RoHS3 2015/863/EU (վտանգավոր նյութերի սահմանափակում)</w:t>
            </w:r>
          </w:p>
          <w:p w14:paraId="2347DA4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WEEE 2012/19/EU (էլեկտրական և էլեկտրոնային թափոններ)</w:t>
            </w:r>
          </w:p>
          <w:p w14:paraId="168DF46B"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LVD 2014/35/EU</w:t>
            </w:r>
          </w:p>
          <w:p w14:paraId="5EE674C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EMC 2014/30/EU</w:t>
            </w:r>
          </w:p>
          <w:p w14:paraId="4A1BC4B3" w14:textId="63415847"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396DE90E" w14:textId="77777777" w:rsidTr="00EC418B">
        <w:trPr>
          <w:jc w:val="center"/>
        </w:trPr>
        <w:tc>
          <w:tcPr>
            <w:tcW w:w="6657" w:type="dxa"/>
          </w:tcPr>
          <w:p w14:paraId="45AF2C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Գունաչափման համակարգ</w:t>
            </w:r>
          </w:p>
        </w:tc>
        <w:tc>
          <w:tcPr>
            <w:tcW w:w="6930" w:type="dxa"/>
          </w:tcPr>
          <w:p w14:paraId="6C527217" w14:textId="7E1D8CA0"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Սպեկտրալուսաչափական համակարգը պետք է ապահովի գույնի բարձր ճշգրտությամբ չափում՝ անթափանց, թափանցիկ, կիսաթափանցիկ, ինչպես նաև մուգ և բարձր հագեցվածությամբ նմուշների համար։</w:t>
            </w:r>
          </w:p>
          <w:p w14:paraId="31EFDCD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աշխատի որպես երկակի փնջով սպեկտրոֆոտոմետր՝ 2 առնվազն 256 տարրանով դիոդային, բարձր ռեզոլյուցիայով գոգավոր հոլոգրաֆիկ ցանց</w:t>
            </w:r>
          </w:p>
          <w:p w14:paraId="59F8AB2D" w14:textId="77777777" w:rsidR="00EC418B" w:rsidRPr="00EC418B" w:rsidRDefault="00EC418B" w:rsidP="00EC418B">
            <w:pPr>
              <w:jc w:val="center"/>
              <w:rPr>
                <w:rFonts w:ascii="GHEA Grapalat" w:hAnsi="GHEA Grapalat" w:cs="Sylfaen"/>
                <w:sz w:val="20"/>
                <w:szCs w:val="20"/>
                <w:lang w:val="hy-AM"/>
              </w:rPr>
            </w:pPr>
          </w:p>
          <w:p w14:paraId="33CBD396"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անդրադարձված և անցնող լույսի չափում, ինչպես նաև պղտորության (haze) որոշում՝ համապատասխանելով CIE, ASTM և USP միջազգային ստանդարտներին։</w:t>
            </w:r>
          </w:p>
          <w:p w14:paraId="2D80ED19" w14:textId="77777777" w:rsidR="00EC418B" w:rsidRPr="00EC418B" w:rsidRDefault="00EC418B" w:rsidP="00EC418B">
            <w:pPr>
              <w:jc w:val="center"/>
              <w:rPr>
                <w:rFonts w:ascii="GHEA Grapalat" w:hAnsi="GHEA Grapalat" w:cs="Sylfaen"/>
                <w:sz w:val="20"/>
                <w:szCs w:val="20"/>
                <w:lang w:val="hy-AM"/>
              </w:rPr>
            </w:pPr>
          </w:p>
          <w:p w14:paraId="4614961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օգտագործի d/8° երկրաչափություն՝ դիֆուզ լուսավորմամբ, անդրադարձման ռեժիմում ավտոմատ հայելային բաղադրիչի ներառմամբ կամ բացառմամբ։ Անցման չափման համար պետք է կիրառվի ինտեգրող գունդ՝ CIE ստանդարտներին համապատասխան, որը ապահովում է ընդհանուր անցման ճիշտ չափում և նվազեցնում է ցրման ազդեցությունը թափանցիկ նմուշներում։</w:t>
            </w:r>
          </w:p>
          <w:p w14:paraId="1ED00C63" w14:textId="77777777" w:rsidR="00EC418B" w:rsidRPr="00EC418B" w:rsidRDefault="00EC418B" w:rsidP="00EC418B">
            <w:pPr>
              <w:jc w:val="center"/>
              <w:rPr>
                <w:rFonts w:ascii="GHEA Grapalat" w:hAnsi="GHEA Grapalat" w:cs="Sylfaen"/>
                <w:sz w:val="20"/>
                <w:szCs w:val="20"/>
                <w:lang w:val="hy-AM"/>
              </w:rPr>
            </w:pPr>
          </w:p>
          <w:p w14:paraId="2E7805B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Սարքը պետք է ապահովի ինչպես անդրադարձման, այնպես էլ անցման ռեժիմներ՝ ներառյալ ընդհանուր և ուղղակի անցման չափում։ Չափման </w:t>
            </w:r>
            <w:r w:rsidRPr="00EC418B">
              <w:rPr>
                <w:rFonts w:ascii="GHEA Grapalat" w:hAnsi="GHEA Grapalat" w:cs="Sylfaen"/>
                <w:sz w:val="20"/>
                <w:szCs w:val="20"/>
                <w:lang w:val="hy-AM"/>
              </w:rPr>
              <w:lastRenderedPageBreak/>
              <w:t>երկրաչափությունը պետք է ներառի d/8° անդրադարձում, d/8° ընդհանուր անցում և d/0° ուղղակի անցում։</w:t>
            </w:r>
          </w:p>
          <w:p w14:paraId="4D80D9FC" w14:textId="77777777" w:rsidR="00EC418B" w:rsidRPr="00EC418B" w:rsidRDefault="00EC418B" w:rsidP="00EC418B">
            <w:pPr>
              <w:jc w:val="center"/>
              <w:rPr>
                <w:rFonts w:ascii="GHEA Grapalat" w:hAnsi="GHEA Grapalat" w:cs="Sylfaen"/>
                <w:sz w:val="20"/>
                <w:szCs w:val="20"/>
                <w:lang w:val="hy-AM"/>
              </w:rPr>
            </w:pPr>
          </w:p>
          <w:p w14:paraId="6337667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Սպեկտրային տիրույթը պետք է լինի ոչ պակաս, քան 360–780 նմ, լուծաչափը՝ ոչ ավել, քան 2 նմ, հաշվետվության քայլը՝ 10 նմ։ Ֆոտոմետրիկ տիրույթը՝ 0–150%, լուծաչափը՝ ոչ վատ, քան 0.003%։ Լույսի աղբյուրը պետք է լինի իմպուլսային քսենոնային լամպ՝ D65-ին ստանդարտին համապատասխան ֆիլտրացմամբ։</w:t>
            </w:r>
          </w:p>
          <w:p w14:paraId="5F630633" w14:textId="77777777" w:rsidR="00EC418B" w:rsidRPr="00EC418B" w:rsidRDefault="00EC418B" w:rsidP="00EC418B">
            <w:pPr>
              <w:jc w:val="center"/>
              <w:rPr>
                <w:rFonts w:ascii="GHEA Grapalat" w:hAnsi="GHEA Grapalat" w:cs="Sylfaen"/>
                <w:sz w:val="20"/>
                <w:szCs w:val="20"/>
                <w:lang w:val="hy-AM"/>
              </w:rPr>
            </w:pPr>
          </w:p>
          <w:p w14:paraId="74F1AEF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ՈՒՄ ալիքների ավտոմատ կառավարում՝ 400 նմ և 420 նմ cutoff ֆիլտրերով։ Մեկ չափման տևողությունը պետք է չգերազանցի 5 վայրկյանը։</w:t>
            </w:r>
          </w:p>
          <w:p w14:paraId="76D2FF4A" w14:textId="77777777" w:rsidR="00EC418B" w:rsidRPr="00EC418B" w:rsidRDefault="00EC418B" w:rsidP="00EC418B">
            <w:pPr>
              <w:jc w:val="center"/>
              <w:rPr>
                <w:rFonts w:ascii="GHEA Grapalat" w:hAnsi="GHEA Grapalat" w:cs="Sylfaen"/>
                <w:sz w:val="20"/>
                <w:szCs w:val="20"/>
                <w:lang w:val="hy-AM"/>
              </w:rPr>
            </w:pPr>
          </w:p>
          <w:p w14:paraId="1798C2E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կառուցվածքը պետք է ներառի ինտեգրող գունդ՝ ոչ պակաս, քան 152 մմ տրամագծով, համապատասխան օպտիկական ծածկույթներով՝ բարձր կայունության ապահովման համար։</w:t>
            </w:r>
          </w:p>
          <w:p w14:paraId="5A7AE07A" w14:textId="77777777" w:rsidR="00EC418B" w:rsidRPr="00EC418B" w:rsidRDefault="00EC418B" w:rsidP="00EC418B">
            <w:pPr>
              <w:jc w:val="center"/>
              <w:rPr>
                <w:rFonts w:ascii="GHEA Grapalat" w:hAnsi="GHEA Grapalat" w:cs="Sylfaen"/>
                <w:sz w:val="20"/>
                <w:szCs w:val="20"/>
                <w:lang w:val="hy-AM"/>
              </w:rPr>
            </w:pPr>
          </w:p>
          <w:p w14:paraId="3702951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չափման տարածքի ավտոմատ փոփոխություն (Մեծ և փոքր տարածքներ), ինչպես նաև անդրադարձման ռեժիմում հայելային բաղադրիչի ավտոմատ կառավարում։</w:t>
            </w:r>
          </w:p>
          <w:p w14:paraId="791F6FD8" w14:textId="77777777" w:rsidR="00EC418B" w:rsidRPr="00EC418B" w:rsidRDefault="00EC418B" w:rsidP="00EC418B">
            <w:pPr>
              <w:jc w:val="center"/>
              <w:rPr>
                <w:rFonts w:ascii="GHEA Grapalat" w:hAnsi="GHEA Grapalat" w:cs="Sylfaen"/>
                <w:sz w:val="20"/>
                <w:szCs w:val="20"/>
                <w:lang w:val="hy-AM"/>
              </w:rPr>
            </w:pPr>
          </w:p>
          <w:p w14:paraId="4612AA67"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Ծրագրային ապահովումը պետք է ապահովի որակի վերահսկում, տվյալների մշակում և էլեկտրոնային գրանցումների վարում՝ 21 CFR Part 11 պահանջներին համապատասխան։</w:t>
            </w:r>
          </w:p>
          <w:p w14:paraId="552011DA" w14:textId="77777777" w:rsidR="00EC418B" w:rsidRPr="00EC418B" w:rsidRDefault="00EC418B" w:rsidP="00EC418B">
            <w:pPr>
              <w:jc w:val="center"/>
              <w:rPr>
                <w:rFonts w:ascii="GHEA Grapalat" w:hAnsi="GHEA Grapalat" w:cs="Sylfaen"/>
                <w:sz w:val="20"/>
                <w:szCs w:val="20"/>
                <w:lang w:val="hy-AM"/>
              </w:rPr>
            </w:pPr>
          </w:p>
          <w:p w14:paraId="4A59A944"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ներառի կյուվետների և մակրոկյուվետների պահիչներ, անդրադարձման հարթակ՝ պաշտպանիչ կափարիչով, 10×10 մմ մակրոկյուվետների ադապտերներ, ինչպես նաև PMMA նյութից 2.5–4.5 մլ ծավալով կյուվետներ՝ 100 հատ կամ համարժեք։</w:t>
            </w:r>
          </w:p>
          <w:p w14:paraId="6CBF8412" w14:textId="77777777" w:rsidR="00EC418B" w:rsidRPr="00EC418B" w:rsidRDefault="00EC418B" w:rsidP="00EC418B">
            <w:pPr>
              <w:jc w:val="center"/>
              <w:rPr>
                <w:rFonts w:ascii="GHEA Grapalat" w:hAnsi="GHEA Grapalat" w:cs="Sylfaen"/>
                <w:sz w:val="20"/>
                <w:szCs w:val="20"/>
                <w:lang w:val="hy-AM"/>
              </w:rPr>
            </w:pPr>
          </w:p>
          <w:p w14:paraId="0A3A95B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համապատասխանի գույնի և թափանցիկության չափման միջազգային ստանդարտներին (ISO, ASTM, DIN, JIS) և ապահովի չափումների հետագծելիություն ազգային չափագիտական ինստիտուտներին։</w:t>
            </w:r>
          </w:p>
          <w:p w14:paraId="048F160E" w14:textId="77777777" w:rsidR="00EC418B" w:rsidRPr="00EC418B" w:rsidRDefault="00EC418B" w:rsidP="00EC418B">
            <w:pPr>
              <w:jc w:val="center"/>
              <w:rPr>
                <w:rFonts w:ascii="GHEA Grapalat" w:hAnsi="GHEA Grapalat" w:cs="Sylfaen"/>
                <w:sz w:val="20"/>
                <w:szCs w:val="20"/>
                <w:lang w:val="hy-AM"/>
              </w:rPr>
            </w:pPr>
          </w:p>
          <w:p w14:paraId="004DD8E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Սարքի հետ պետք է մատակարարել ծրագրային ապահովում, ինչպես </w:t>
            </w:r>
            <w:r w:rsidRPr="00EC418B">
              <w:rPr>
                <w:rFonts w:ascii="GHEA Grapalat" w:hAnsi="GHEA Grapalat" w:cs="Sylfaen"/>
                <w:sz w:val="20"/>
                <w:szCs w:val="20"/>
                <w:lang w:val="hy-AM"/>
              </w:rPr>
              <w:lastRenderedPageBreak/>
              <w:t>նաև 21 CFR 11 համատեղելի փաստաթղթավորման ծրագրային համակարգ։</w:t>
            </w:r>
          </w:p>
          <w:p w14:paraId="4585CF48" w14:textId="453965BD"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51D6973" w14:textId="77777777" w:rsidTr="00EC418B">
        <w:trPr>
          <w:jc w:val="center"/>
        </w:trPr>
        <w:tc>
          <w:tcPr>
            <w:tcW w:w="6657" w:type="dxa"/>
          </w:tcPr>
          <w:p w14:paraId="4892958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Ուղղահայաց էլեկտրաֆորեզի համակարգ</w:t>
            </w:r>
          </w:p>
        </w:tc>
        <w:tc>
          <w:tcPr>
            <w:tcW w:w="6930" w:type="dxa"/>
          </w:tcPr>
          <w:p w14:paraId="3A7F34E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Ուղղահայաց գել-էլեկտրաֆորեզի համակարգը նախատեսված է նմուշների բաժանման համար midi ձևաչափի մեկ կամ երկու գելերում։ Համակարգը պետք է նախատեսված լինի պատրաստի (precast) գելերի, ինչպես նաև համատեղելի կասետներում ձեռքով պատրաստվող գելերի օգտագործման համար։ Կառուցվածքը պետք է ներառի բուֆերային բաք, կափարիչ՝ ներկառուցված հոսանքի մալուխներով, ինչպես նաև նմուշների բեռնման ուղղորդիչներ՝ առնվազն երեք ձևաչափով՝ 12+2 ակոս, 18 ակոս և 26 ակոս։</w:t>
            </w:r>
          </w:p>
          <w:p w14:paraId="3D1D9275"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1–2 գելի միաժամանակյա օգտագործում։ Բուֆերային լուծույթի ընդհանուր ծավալը պետք է լինի ոչ պակաս, քան 1000 մլ։ Փաթեթը պետք է ներառի նմուշների բեռնման առնվազն երեք ուղղորդիչ։</w:t>
            </w:r>
          </w:p>
          <w:p w14:paraId="328854B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Խորհուրդ տրվող հոսանքի աղբյուրը պետք է ապահովի համակարգի կայուն աշխատանք, ներառյալ ստանդարտ և բարձր հոսանքով (High Current) էլեկտրոֆորեզի ռեժիմները։</w:t>
            </w:r>
          </w:p>
          <w:p w14:paraId="3327C66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հոսանքի աղբյուր՝ էլեկտրաֆորեզի համար։</w:t>
            </w:r>
          </w:p>
          <w:p w14:paraId="17F24A69" w14:textId="27AC06CA"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F976F62" w14:textId="77777777" w:rsidTr="00EC418B">
        <w:trPr>
          <w:jc w:val="center"/>
        </w:trPr>
        <w:tc>
          <w:tcPr>
            <w:tcW w:w="6657" w:type="dxa"/>
          </w:tcPr>
          <w:p w14:paraId="1463295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Կիսաչոր բլոտավորման համակարգ</w:t>
            </w:r>
          </w:p>
        </w:tc>
        <w:tc>
          <w:tcPr>
            <w:tcW w:w="6930" w:type="dxa"/>
          </w:tcPr>
          <w:p w14:paraId="3B348EF2"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սպիտակուցների տեղափոխման համակարգ</w:t>
            </w:r>
          </w:p>
          <w:p w14:paraId="6A5CAC2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Արագ, կիսաչոր վեսթերն բլոտավորման համակարգ:</w:t>
            </w:r>
          </w:p>
          <w:p w14:paraId="004671DA"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Օգտագործում է բարձր հոսանքի տեխնոլոգիա սպիտակուցները գելից դեպի մեմբրան արագ և արդյունավետ տեղափոխելու համար:</w:t>
            </w:r>
          </w:p>
          <w:p w14:paraId="298A6574"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Տեղափոխումը տևում է 3–10 րոպե (կախված սպիտակուցի մոլեկուլային զանգվածից և օգտագործվող արձանագրությունից):</w:t>
            </w:r>
          </w:p>
          <w:p w14:paraId="3D62E1E4"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Տարողություն</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1–4 մինի գելեր կամ 1–2 միջին չափսի գելեր մեկ ցիկլի ընթացքում:</w:t>
            </w:r>
          </w:p>
          <w:p w14:paraId="1580CC6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Գելերի չափսեր՝</w:t>
            </w:r>
          </w:p>
          <w:p w14:paraId="092D9C4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Մինի՝ 7.5 × 10 սմ; միջին 8.5 × 13.5 սմ</w:t>
            </w:r>
          </w:p>
          <w:p w14:paraId="35D20180"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Ինտեգրված հոսանքի աղբյուր. Ապահովում է մինչև առնվազն 2.5 Ա հոսանք և մինչև առնվազն 25 Վ լարում:</w:t>
            </w:r>
          </w:p>
          <w:p w14:paraId="549068E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Կառավարում</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Նախապես ծրագրավորված պրոտոկոլներ (ստանդարտ, արագ, բարձր մոլեկուլային զանգվածի համար, ցածր մոլեկուլային զանգվածի համար, խառը մոլեկուլային զանգվածի համար) և սեփական պրոտոկոլներ ստեղծելու հնարավորություն:</w:t>
            </w:r>
          </w:p>
          <w:p w14:paraId="43168612"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LCD էկրան՝ գործընթացի կարգավիճակի մոնիթորինգի համար:</w:t>
            </w:r>
          </w:p>
          <w:p w14:paraId="522233E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ներառում է երկու անկախ տեղափոխման կասետներ, ինչը թույլ է տալիս միաժամանակ իրականացնել տարբեր արձանագրություններ:</w:t>
            </w:r>
          </w:p>
          <w:p w14:paraId="052F380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Plug-and-Play</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Չի պահանջում լրացուցիչ հոսանքի աղբյուր կամ բարդ միացումներ:</w:t>
            </w:r>
          </w:p>
          <w:p w14:paraId="7F856D6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Համատեղելի է ինչպես ավանդական «թաց» բլոտինգի պարագաների, այնպես էլ պատրաստի տեղափոխման փաթեթների հետ:</w:t>
            </w:r>
          </w:p>
          <w:p w14:paraId="3CC4360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Ապահովում է սպիտակուցների տեղափոխման բարձր որակ՝ նվազեցնելով փորձարկման ընդհանուր ժամանակը:</w:t>
            </w:r>
          </w:p>
          <w:p w14:paraId="4E5AA54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չի պահանջում բարդ լվացման կամ խնամքի գործընթացներ:</w:t>
            </w:r>
          </w:p>
          <w:p w14:paraId="0684829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2 տեղափոխման կասետներ; Գլան՝ օդային պղպջակները հեռացնելու համար:</w:t>
            </w:r>
          </w:p>
          <w:p w14:paraId="2492D238" w14:textId="7E79D0AA"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B0B65C3" w14:textId="77777777" w:rsidTr="00EC418B">
        <w:trPr>
          <w:jc w:val="center"/>
        </w:trPr>
        <w:tc>
          <w:tcPr>
            <w:tcW w:w="6657" w:type="dxa"/>
          </w:tcPr>
          <w:p w14:paraId="5F98CF8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rPr>
              <w:lastRenderedPageBreak/>
              <w:t>Գ</w:t>
            </w:r>
            <w:r w:rsidRPr="00EC418B">
              <w:rPr>
                <w:rFonts w:ascii="GHEA Grapalat" w:hAnsi="GHEA Grapalat"/>
                <w:sz w:val="20"/>
                <w:szCs w:val="20"/>
                <w:lang w:val="hy-AM"/>
              </w:rPr>
              <w:t>ելերի վիզուալիզացիայի համակարգ</w:t>
            </w:r>
          </w:p>
        </w:tc>
        <w:tc>
          <w:tcPr>
            <w:tcW w:w="6930" w:type="dxa"/>
          </w:tcPr>
          <w:p w14:paraId="045F42F8" w14:textId="4EA8DCD8"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Վիզուալիզացման համակարգ՝ ժել-էլեկտրաֆորեզի գելերի, քեմիլյումինեսցենցիայի բարձր զգայունությամբ դետեկցիայի և մուլտիպլեքս ֆլուորեսցենցիայի հնարավորությամբ : գել-փաստաթղթավորման համակարգ գել-էլեկտրաֆորեզի և վեսթերն-բլոտինգի արդյունքների մոլեկուլային օպտիկական վիզուալիզացման համար : Հնարավոր գենոմային և պրոտեոմային հետազոտություններն են՝ բարձր զգայունությամբ գել- և բլոտ-քեմիլյումինեսցենցիա և մուլտիպլեքս ֆլուորեսցենցիա, սպիտակուցների երկչափ գել-էլեկտրաֆորեզի արդյունքների վիզուալիզացիա, սպիտակուցների և նուկլեինաթթուների միաչափ գել-էլեկտրաֆորեզի արդյունքների վիզուալիզացիա, Վեսթերն, Նոզեռն և Սաուզեռն բլոտ վիզուալիզացիա, In Cell Western (բջջային իմունոանալիզի արդյունքների մուլտիպլեքս ֆլուորեսցենտային դետեկցիա պլանշետի ակոսներում 3 կանալով) : Դետեկցիայի տեսակներն են՝ մուլտիպլեքս ֆլուորեսցենցիա (մի քանի բիոմոլեկուլների պատկերների միաժամանակյա ստացում և տարբերակում նույն գելի կամ բլոտի յուրաքանչյուր նմուշում՝ գրգռման և էմիսիայի մի քանի ալիքի երկարություններով), ներառյալ ֆլուորեսցենցիան առնվազն կարմիր (625–650 նմ), կանաչ (520-545 նմ), կապույտ (460–490 նմ) գույներում, ինչպես նաև հեռավոր կարմիր (650–675 նմ) և մերձավոր ինֆրակարմիր տիրույթում (755–777 նմ) : Ֆլուորեսցենտային ներկերով ներկված գելերի և բլոտների ֆլուորեսցենցիա՝ առնվազն Coomassie Fluor Orange, բրոմային էթիդիում, GelGreen, GelRed, Oriole, SYBR Gold, SYBR Green, SYBR Safe, SYPRO Ruby : Ինչպես նաև քեմիլյումինեսցենցիա, կոլորիմետրիա և սպիտակուցային շերտերի վիզուալիզացիա գելերի ու բլոտների վրա առանց ներկման : Դետեկտորի տեսակը՝ բարձր զգայունությամբ CCD-մատրիցա խորը սառեցմամբ մինչև առնվազն -15 աստիճան Ցելսիուս : Դինամիկ տիրույթը՝ ոչ պակաս, քան 4 կարգի մեծություն, պիքսելների խտությունը՝ ոչ պակաս, քան 65535 մոխրագույնի երանգ : Պատկերի լուծաչափը՝ ոչ պակաս, քան 6 մեգապիքսել, պիքսելի չափսը՝ ոչ ավել, քան 4,54 x 5,54 մկմ : Գրգռման աղբյուրներն են՝ առնվազն տրանս-ուլտրամանուշակագույն (302 նմ), էպի-սպիտակ լույսի աղբյուր, տրանս-սպիտակ և տրանս-կապույտ լույսի կիրառման հնարավորություն, էպի-կապույտ (460-490 նմ), էպի-կանաչ (520-545 նմ), էպի-կարմիր (625-650 նմ), էպի-հեռավոր կարմիր (650-675 նմ) և էպի-մերձավոր </w:t>
            </w:r>
            <w:r w:rsidRPr="00EC418B">
              <w:rPr>
                <w:rFonts w:ascii="GHEA Grapalat" w:hAnsi="GHEA Grapalat" w:cs="Sylfaen"/>
                <w:sz w:val="20"/>
                <w:szCs w:val="20"/>
                <w:lang w:val="hy-AM"/>
              </w:rPr>
              <w:lastRenderedPageBreak/>
              <w:t>ինֆրակարմիր (750-777 նմ) : Էմիսիայի ֆիլտրերը և նկարահանման հնարավորությունները ներառում են՝ ֆիլտրերի ավտոմատ փոխարկիչ, ստանդարտ ֆիլտր 590/110 ԴՆԹ/սպիտակուցների համար (535-645 նմ), քեմիլյումինեսցենցիայի ֆիլտր, 532/28 ֆիլտր (518–546 նմ) կապույտ լույսով գրգռվողների համար, 602/50 ֆիլտր (577–613 նմ) կանաչ լույսով գրգռվողների համար, 700/50 ֆիլտր (675–725 նմ) կարմիր լույսով գրգռվողների համար, 715/30 ֆիլտր (700–730 նմ) հեռավոր կարմիր լույսով գրգռվողների համար, 835/50 ֆիլտր (813–860 նմ) մերձավոր ինֆրակարմիր լույսով գրգռվողների համար և պաշտպանիչ էկրան ուլտրամանուշակագույն ճառագայթումից : Ավտոմատացման հնարավորություններն են՝ հավելվածների ճանաչում տակդիրների միջոցով, նախապես տրամաչափված ֆոկուս, ավտոմատ էքսպոզիցիա և հարթ պատկերի դինամիկ դաշտ : Ներկառուցված կառավարման համակարգը՝ առնվազն 12,1 դյույմ սենսորային էկրան, օպերատիվ հիշողություն ոչ պակաս, քան 4 Գբ, պահոց ոչ պակաս, քան 120 Գբ, տվյալների արտահանում առնվազն SCN, JPEG, TIFF ֆորմատներով, բազմաթիվ օգտատերերի հաշիվների ստեղծում, ՈՒՄ լամպերի ավտոմատ անջատում դռնակը բացելիս և IQ/OQ որակավորման հնարավորություն : Գաբարիտային չափսերը՝ տրանսիլյումինատորի մակերեսը ոչ պակաս, քան 16,8x21 սմ, USB 2.0 պորտեր ոչ պակաս, քան 4 հատ: Կոնվերսիոն էկրաններն են՝ քեմիլյումինեսցենցիայի, ուլտրամանուշակագույնի և Stain Free տեխնոլոգիայի համար, տրանս-կապույտ (կապույտ տրեյ) SYBR ներկերի համար և տրանս-սպիտակ (սպիտակ տրեյ) կոլորիմետրիկ ներկերի համար:</w:t>
            </w:r>
          </w:p>
          <w:p w14:paraId="5598E967"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Արտաքին վերլուծական ծրագրային ապահովում, որը ներառում է՝ օգտատերերի կառավարման ռեժիմ, Windows և Mac OS համատեղելիություն, անսահմանափակ համակարգիչների վրա տեղադրում, մոլեկուլային զանգվածների քանակական վերլուծություն, արխիվացում, սպիտակուցների հետագծերի և բծերի ավտոմատ որոշում, բլոտների նորմալացում ներկում չպահանջող տեխնոլոգիայով կամ housekeeping սպիտակուցներով, եռաչափ վիզուալիզացիա և In Cell Western արդյունքների վերլուծություն 6-ից մինչև 384 հորանանի պլանշետների համար:</w:t>
            </w:r>
          </w:p>
          <w:p w14:paraId="663EEEE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ՈՒՄ-էկրան պլաստիկից և մետաղից՝ մագնիսական ամրակներով և թեքության անկյունի փոփոխման հնարավորությամբ</w:t>
            </w:r>
          </w:p>
          <w:p w14:paraId="17610A7D" w14:textId="3F2D3B16"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սպիտակ տակդիր կոլորիմետրիկ ներկերի համար,</w:t>
            </w:r>
          </w:p>
          <w:p w14:paraId="00DC11B7" w14:textId="4540950E"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lastRenderedPageBreak/>
              <w:t>կապույտ տակդիր SYBR և Gel Green ներկերի ու գելից հատվածների կտրման համար,</w:t>
            </w:r>
          </w:p>
          <w:p w14:paraId="15A044B8" w14:textId="59A320A9"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նարնջագույն պլաստիկից պաշտպանիչ ակնոցներ SYBR Safe-ի հետ աշխատելու համար:</w:t>
            </w:r>
          </w:p>
          <w:p w14:paraId="4078F2E7" w14:textId="18592B15"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BD9FF03" w14:textId="77777777" w:rsidTr="00EC418B">
        <w:trPr>
          <w:jc w:val="center"/>
        </w:trPr>
        <w:tc>
          <w:tcPr>
            <w:tcW w:w="6657" w:type="dxa"/>
          </w:tcPr>
          <w:p w14:paraId="7F4BEA43" w14:textId="77777777" w:rsidR="00EC418B" w:rsidRPr="00EC418B" w:rsidRDefault="00EC418B" w:rsidP="00963219">
            <w:pPr>
              <w:rPr>
                <w:rFonts w:ascii="GHEA Grapalat" w:hAnsi="GHEA Grapalat" w:cs="Sylfaen"/>
                <w:sz w:val="20"/>
                <w:szCs w:val="20"/>
              </w:rPr>
            </w:pPr>
          </w:p>
          <w:p w14:paraId="1E67196F" w14:textId="77777777" w:rsidR="00EC418B" w:rsidRPr="00EC418B" w:rsidRDefault="00EC418B" w:rsidP="00963219">
            <w:pPr>
              <w:rPr>
                <w:rFonts w:ascii="GHEA Grapalat" w:hAnsi="GHEA Grapalat" w:cs="Sylfaen"/>
                <w:sz w:val="20"/>
                <w:szCs w:val="20"/>
              </w:rPr>
            </w:pPr>
          </w:p>
          <w:p w14:paraId="74476BFF"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cs="Sylfaen"/>
                <w:sz w:val="20"/>
                <w:szCs w:val="20"/>
              </w:rPr>
              <w:t>Մազանոթային</w:t>
            </w:r>
            <w:proofErr w:type="spellEnd"/>
            <w:r w:rsidRPr="00EC418B">
              <w:rPr>
                <w:rFonts w:ascii="GHEA Grapalat" w:hAnsi="GHEA Grapalat"/>
                <w:sz w:val="20"/>
                <w:szCs w:val="20"/>
              </w:rPr>
              <w:t xml:space="preserve"> </w:t>
            </w:r>
            <w:proofErr w:type="spellStart"/>
            <w:r w:rsidRPr="00EC418B">
              <w:rPr>
                <w:rFonts w:ascii="GHEA Grapalat" w:hAnsi="GHEA Grapalat" w:cs="Sylfaen"/>
                <w:sz w:val="20"/>
                <w:szCs w:val="20"/>
              </w:rPr>
              <w:t>Էլեկտրոֆորեզի</w:t>
            </w:r>
            <w:proofErr w:type="spellEnd"/>
            <w:r w:rsidRPr="00EC418B">
              <w:rPr>
                <w:rFonts w:ascii="GHEA Grapalat" w:hAnsi="GHEA Grapalat"/>
                <w:sz w:val="20"/>
                <w:szCs w:val="20"/>
              </w:rPr>
              <w:t xml:space="preserve"> </w:t>
            </w:r>
            <w:proofErr w:type="spellStart"/>
            <w:r w:rsidRPr="00EC418B">
              <w:rPr>
                <w:rFonts w:ascii="GHEA Grapalat" w:hAnsi="GHEA Grapalat" w:cs="Sylfaen"/>
                <w:sz w:val="20"/>
                <w:szCs w:val="20"/>
              </w:rPr>
              <w:t>Համակարգ</w:t>
            </w:r>
            <w:proofErr w:type="spellEnd"/>
          </w:p>
          <w:p w14:paraId="73070A13" w14:textId="77777777" w:rsidR="00EC418B" w:rsidRPr="00EC418B" w:rsidRDefault="00EC418B" w:rsidP="00963219">
            <w:pPr>
              <w:rPr>
                <w:rFonts w:ascii="GHEA Grapalat" w:hAnsi="GHEA Grapalat" w:cs="Sylfaen"/>
                <w:sz w:val="20"/>
                <w:szCs w:val="20"/>
              </w:rPr>
            </w:pPr>
          </w:p>
          <w:p w14:paraId="701A5F3B" w14:textId="77777777" w:rsidR="00EC418B" w:rsidRPr="00EC418B" w:rsidRDefault="00EC418B" w:rsidP="00963219">
            <w:pPr>
              <w:rPr>
                <w:rFonts w:ascii="GHEA Grapalat" w:hAnsi="GHEA Grapalat" w:cs="Sylfaen"/>
                <w:sz w:val="20"/>
                <w:szCs w:val="20"/>
              </w:rPr>
            </w:pPr>
          </w:p>
          <w:p w14:paraId="3EC43CAA" w14:textId="77777777" w:rsidR="00EC418B" w:rsidRPr="00EC418B" w:rsidRDefault="00EC418B" w:rsidP="00963219">
            <w:pPr>
              <w:rPr>
                <w:rFonts w:ascii="GHEA Grapalat" w:hAnsi="GHEA Grapalat"/>
                <w:sz w:val="20"/>
                <w:szCs w:val="20"/>
                <w:lang w:val="hy-AM"/>
              </w:rPr>
            </w:pPr>
          </w:p>
        </w:tc>
        <w:tc>
          <w:tcPr>
            <w:tcW w:w="6930" w:type="dxa"/>
          </w:tcPr>
          <w:p w14:paraId="095824B2" w14:textId="77777777" w:rsidR="00EC418B" w:rsidRPr="00EC418B" w:rsidRDefault="00EC418B" w:rsidP="00963219">
            <w:pPr>
              <w:rPr>
                <w:rFonts w:ascii="GHEA Grapalat" w:hAnsi="GHEA Grapalat" w:cs="Sylfaen"/>
                <w:sz w:val="20"/>
                <w:szCs w:val="20"/>
              </w:rPr>
            </w:pPr>
          </w:p>
          <w:p w14:paraId="15847976"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Ճնշման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p>
          <w:p w14:paraId="16347192" w14:textId="77777777" w:rsidR="00EC418B" w:rsidRPr="00EC418B" w:rsidRDefault="00EC418B" w:rsidP="00EC418B">
            <w:pPr>
              <w:numPr>
                <w:ilvl w:val="0"/>
                <w:numId w:val="124"/>
              </w:numPr>
              <w:rPr>
                <w:rFonts w:ascii="GHEA Grapalat" w:hAnsi="GHEA Grapalat"/>
                <w:sz w:val="20"/>
                <w:szCs w:val="20"/>
              </w:rPr>
            </w:pPr>
            <w:proofErr w:type="spellStart"/>
            <w:r w:rsidRPr="00EC418B">
              <w:rPr>
                <w:rFonts w:ascii="GHEA Grapalat" w:hAnsi="GHEA Grapalat"/>
                <w:sz w:val="20"/>
                <w:szCs w:val="20"/>
              </w:rPr>
              <w:t>Ծրագրավորվող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xml:space="preserve">: -100-ից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+100 </w:t>
            </w:r>
            <w:proofErr w:type="spellStart"/>
            <w:r w:rsidRPr="00EC418B">
              <w:rPr>
                <w:rFonts w:ascii="GHEA Grapalat" w:hAnsi="GHEA Grapalat"/>
                <w:sz w:val="20"/>
                <w:szCs w:val="20"/>
              </w:rPr>
              <w:t>մբար</w:t>
            </w:r>
            <w:proofErr w:type="spellEnd"/>
            <w:r w:rsidRPr="00EC418B">
              <w:rPr>
                <w:rFonts w:ascii="GHEA Grapalat" w:hAnsi="GHEA Grapalat"/>
                <w:sz w:val="20"/>
                <w:szCs w:val="20"/>
              </w:rPr>
              <w:t xml:space="preserve"> (mbar)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w:t>
            </w:r>
            <w:proofErr w:type="spellEnd"/>
            <w:r w:rsidRPr="00EC418B">
              <w:rPr>
                <w:sz w:val="20"/>
                <w:szCs w:val="20"/>
              </w:rPr>
              <w:t xml:space="preserve"> </w:t>
            </w:r>
            <w:r w:rsidRPr="00EC418B">
              <w:rPr>
                <w:rFonts w:ascii="GHEA Grapalat" w:hAnsi="GHEA Grapalat"/>
                <w:sz w:val="20"/>
                <w:szCs w:val="20"/>
              </w:rPr>
              <w:t>(</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ավելի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լայն</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տիրույթ</w:t>
            </w:r>
            <w:proofErr w:type="spellEnd"/>
            <w:r w:rsidRPr="00EC418B">
              <w:rPr>
                <w:rFonts w:ascii="GHEA Grapalat" w:hAnsi="GHEA Grapalat"/>
                <w:sz w:val="20"/>
                <w:szCs w:val="20"/>
              </w:rPr>
              <w:t>)։</w:t>
            </w:r>
            <w:proofErr w:type="gramEnd"/>
          </w:p>
          <w:p w14:paraId="74F5AF60" w14:textId="77777777" w:rsidR="00EC418B" w:rsidRPr="00EC418B" w:rsidRDefault="00EC418B" w:rsidP="00EC418B">
            <w:pPr>
              <w:numPr>
                <w:ilvl w:val="0"/>
                <w:numId w:val="124"/>
              </w:numPr>
              <w:rPr>
                <w:rFonts w:ascii="GHEA Grapalat" w:hAnsi="GHEA Grapalat"/>
                <w:sz w:val="20"/>
                <w:szCs w:val="20"/>
              </w:rPr>
            </w:pPr>
            <w:proofErr w:type="spellStart"/>
            <w:r w:rsidRPr="00EC418B">
              <w:rPr>
                <w:rFonts w:ascii="GHEA Grapalat" w:hAnsi="GHEA Grapalat"/>
                <w:sz w:val="20"/>
                <w:szCs w:val="20"/>
              </w:rPr>
              <w:t>Լվացում</w:t>
            </w:r>
            <w:proofErr w:type="spellEnd"/>
            <w:r w:rsidRPr="00EC418B">
              <w:rPr>
                <w:rFonts w:ascii="GHEA Grapalat" w:hAnsi="GHEA Grapalat"/>
                <w:sz w:val="20"/>
                <w:szCs w:val="20"/>
              </w:rPr>
              <w:t xml:space="preserve"> (Flushing): 1 </w:t>
            </w:r>
            <w:proofErr w:type="spellStart"/>
            <w:r w:rsidRPr="00EC418B">
              <w:rPr>
                <w:rFonts w:ascii="GHEA Grapalat" w:hAnsi="GHEA Grapalat"/>
                <w:sz w:val="20"/>
                <w:szCs w:val="20"/>
              </w:rPr>
              <w:t>բար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ճնշմամբ</w:t>
            </w:r>
            <w:proofErr w:type="spellEnd"/>
            <w:proofErr w:type="gramStart"/>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proofErr w:type="gramEnd"/>
            <w:r w:rsidRPr="00EC418B">
              <w:rPr>
                <w:rFonts w:ascii="GHEA Grapalat" w:hAnsi="GHEA Grapalat"/>
                <w:sz w:val="20"/>
                <w:szCs w:val="20"/>
              </w:rPr>
              <w:t xml:space="preserve"> 2–12 </w:t>
            </w:r>
            <w:proofErr w:type="spellStart"/>
            <w:r w:rsidRPr="00EC418B">
              <w:rPr>
                <w:rFonts w:ascii="GHEA Grapalat" w:hAnsi="GHEA Grapalat"/>
                <w:sz w:val="20"/>
                <w:szCs w:val="20"/>
              </w:rPr>
              <w:t>բար</w:t>
            </w:r>
            <w:proofErr w:type="spellEnd"/>
            <w:r w:rsidRPr="00EC418B">
              <w:rPr>
                <w:rFonts w:ascii="GHEA Grapalat" w:hAnsi="GHEA Grapalat"/>
                <w:sz w:val="20"/>
                <w:szCs w:val="20"/>
              </w:rPr>
              <w:t>:</w:t>
            </w:r>
          </w:p>
          <w:p w14:paraId="1055DEB4" w14:textId="77777777" w:rsidR="00EC418B" w:rsidRPr="00EC418B" w:rsidRDefault="00EC418B" w:rsidP="00EC418B">
            <w:pPr>
              <w:numPr>
                <w:ilvl w:val="0"/>
                <w:numId w:val="124"/>
              </w:numPr>
              <w:rPr>
                <w:rFonts w:ascii="GHEA Grapalat" w:hAnsi="GHEA Grapalat"/>
                <w:sz w:val="20"/>
                <w:szCs w:val="20"/>
              </w:rPr>
            </w:pPr>
            <w:proofErr w:type="spellStart"/>
            <w:r w:rsidRPr="00EC418B">
              <w:rPr>
                <w:rFonts w:ascii="GHEA Grapalat" w:hAnsi="GHEA Grapalat"/>
                <w:sz w:val="20"/>
                <w:szCs w:val="20"/>
              </w:rPr>
              <w:t>Սրվակների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ճնշման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ապահովում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ճնշմամբ</w:t>
            </w:r>
            <w:proofErr w:type="spellEnd"/>
            <w:r w:rsidRPr="00EC418B">
              <w:rPr>
                <w:rFonts w:ascii="GHEA Grapalat" w:hAnsi="GHEA Grapalat"/>
                <w:sz w:val="20"/>
                <w:szCs w:val="20"/>
              </w:rPr>
              <w:t xml:space="preserve">՝ 2–12 </w:t>
            </w:r>
            <w:proofErr w:type="spellStart"/>
            <w:r w:rsidRPr="00EC418B">
              <w:rPr>
                <w:rFonts w:ascii="GHEA Grapalat" w:hAnsi="GHEA Grapalat"/>
                <w:sz w:val="20"/>
                <w:szCs w:val="20"/>
              </w:rPr>
              <w:t>բար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և/</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w:t>
            </w:r>
            <w:proofErr w:type="spellEnd"/>
            <w:r w:rsidRPr="00EC418B">
              <w:rPr>
                <w:rFonts w:ascii="GHEA Grapalat" w:hAnsi="GHEA Grapalat"/>
                <w:sz w:val="20"/>
                <w:szCs w:val="20"/>
              </w:rPr>
              <w:t>:</w:t>
            </w:r>
          </w:p>
          <w:p w14:paraId="494D575D"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Նմուշի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ռեժիմներ</w:t>
            </w:r>
            <w:proofErr w:type="spellEnd"/>
          </w:p>
          <w:p w14:paraId="371D5890"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Ինքնաուղղորդվող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հնարավորությամբ</w:t>
            </w:r>
            <w:proofErr w:type="spellEnd"/>
            <w:r w:rsidRPr="00EC418B">
              <w:rPr>
                <w:rFonts w:ascii="GHEA Grapalat" w:hAnsi="GHEA Grapalat"/>
                <w:sz w:val="20"/>
                <w:szCs w:val="20"/>
              </w:rPr>
              <w:t>:</w:t>
            </w:r>
          </w:p>
          <w:p w14:paraId="7BDB549D" w14:textId="77777777" w:rsidR="00EC418B" w:rsidRPr="00EC418B" w:rsidRDefault="00EC418B" w:rsidP="00EC418B">
            <w:pPr>
              <w:numPr>
                <w:ilvl w:val="0"/>
                <w:numId w:val="125"/>
              </w:numPr>
              <w:rPr>
                <w:rFonts w:ascii="GHEA Grapalat" w:hAnsi="GHEA Grapalat"/>
                <w:sz w:val="20"/>
                <w:szCs w:val="20"/>
              </w:rPr>
            </w:pPr>
            <w:proofErr w:type="spellStart"/>
            <w:r w:rsidRPr="00EC418B">
              <w:rPr>
                <w:rFonts w:ascii="GHEA Grapalat" w:hAnsi="GHEA Grapalat"/>
                <w:sz w:val="20"/>
                <w:szCs w:val="20"/>
              </w:rPr>
              <w:t>Ծրագրավորվող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10,000 </w:t>
            </w:r>
            <w:proofErr w:type="spellStart"/>
            <w:r w:rsidRPr="00EC418B">
              <w:rPr>
                <w:rFonts w:ascii="GHEA Grapalat" w:hAnsi="GHEA Grapalat"/>
                <w:sz w:val="20"/>
                <w:szCs w:val="20"/>
              </w:rPr>
              <w:t>վայրկյան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ավելի</w:t>
            </w:r>
            <w:proofErr w:type="spellEnd"/>
            <w:r w:rsidRPr="00EC418B">
              <w:rPr>
                <w:rFonts w:ascii="GHEA Grapalat" w:hAnsi="GHEA Grapalat"/>
                <w:sz w:val="20"/>
                <w:szCs w:val="20"/>
              </w:rPr>
              <w:t>)։</w:t>
            </w:r>
            <w:proofErr w:type="gramEnd"/>
          </w:p>
          <w:p w14:paraId="284A161B" w14:textId="77777777" w:rsidR="00EC418B" w:rsidRPr="00EC418B" w:rsidRDefault="00EC418B" w:rsidP="00EC418B">
            <w:pPr>
              <w:numPr>
                <w:ilvl w:val="0"/>
                <w:numId w:val="125"/>
              </w:numPr>
              <w:rPr>
                <w:rFonts w:ascii="GHEA Grapalat" w:hAnsi="GHEA Grapalat"/>
                <w:sz w:val="20"/>
                <w:szCs w:val="20"/>
              </w:rPr>
            </w:pPr>
            <w:proofErr w:type="spellStart"/>
            <w:r w:rsidRPr="00EC418B">
              <w:rPr>
                <w:rFonts w:ascii="GHEA Grapalat" w:hAnsi="GHEA Grapalat"/>
                <w:sz w:val="20"/>
                <w:szCs w:val="20"/>
              </w:rPr>
              <w:t>Ճնշումային</w:t>
            </w:r>
            <w:proofErr w:type="spellEnd"/>
            <w:r w:rsidRPr="00EC418B">
              <w:rPr>
                <w:rFonts w:ascii="GHEA Grapalat" w:hAnsi="GHEA Grapalat"/>
                <w:sz w:val="20"/>
                <w:szCs w:val="20"/>
              </w:rPr>
              <w:t xml:space="preserve">: -100-ից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+100 </w:t>
            </w:r>
            <w:proofErr w:type="spellStart"/>
            <w:r w:rsidRPr="00EC418B">
              <w:rPr>
                <w:rFonts w:ascii="GHEA Grapalat" w:hAnsi="GHEA Grapalat"/>
                <w:sz w:val="20"/>
                <w:szCs w:val="20"/>
              </w:rPr>
              <w:t>մբար</w:t>
            </w:r>
            <w:proofErr w:type="spellEnd"/>
            <w:r w:rsidRPr="00EC418B">
              <w:rPr>
                <w:rFonts w:ascii="GHEA Grapalat" w:hAnsi="GHEA Grapalat"/>
                <w:sz w:val="20"/>
                <w:szCs w:val="20"/>
              </w:rPr>
              <w:t>:</w:t>
            </w:r>
          </w:p>
          <w:p w14:paraId="3D3EC215" w14:textId="77777777" w:rsidR="00EC418B" w:rsidRPr="00EC418B" w:rsidRDefault="00EC418B" w:rsidP="00EC418B">
            <w:pPr>
              <w:numPr>
                <w:ilvl w:val="0"/>
                <w:numId w:val="125"/>
              </w:numPr>
              <w:rPr>
                <w:rFonts w:ascii="GHEA Grapalat" w:hAnsi="GHEA Grapalat"/>
                <w:sz w:val="20"/>
                <w:szCs w:val="20"/>
              </w:rPr>
            </w:pPr>
            <w:proofErr w:type="spellStart"/>
            <w:r w:rsidRPr="00EC418B">
              <w:rPr>
                <w:rFonts w:ascii="GHEA Grapalat" w:hAnsi="GHEA Grapalat"/>
                <w:sz w:val="20"/>
                <w:szCs w:val="20"/>
              </w:rPr>
              <w:t>Էլեկտրակինետիկ</w:t>
            </w:r>
            <w:proofErr w:type="spellEnd"/>
            <w:r w:rsidRPr="00EC418B">
              <w:rPr>
                <w:rFonts w:ascii="GHEA Grapalat" w:hAnsi="GHEA Grapalat"/>
                <w:sz w:val="20"/>
                <w:szCs w:val="20"/>
              </w:rPr>
              <w:t xml:space="preserve">: -30-ից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+30 </w:t>
            </w:r>
            <w:proofErr w:type="spellStart"/>
            <w:r w:rsidRPr="00EC418B">
              <w:rPr>
                <w:rFonts w:ascii="GHEA Grapalat" w:hAnsi="GHEA Grapalat"/>
                <w:sz w:val="20"/>
                <w:szCs w:val="20"/>
              </w:rPr>
              <w:t>կՎ</w:t>
            </w:r>
            <w:proofErr w:type="spellEnd"/>
            <w:r w:rsidRPr="00EC418B">
              <w:rPr>
                <w:rFonts w:ascii="GHEA Grapalat" w:hAnsi="GHEA Grapalat"/>
                <w:sz w:val="20"/>
                <w:szCs w:val="20"/>
              </w:rPr>
              <w:t xml:space="preserve"> (kV):</w:t>
            </w:r>
          </w:p>
          <w:p w14:paraId="2BA862EB"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Ավտո</w:t>
            </w:r>
            <w:proofErr w:type="spellEnd"/>
            <w:r w:rsidRPr="00EC418B">
              <w:rPr>
                <w:rFonts w:ascii="GHEA Grapalat" w:hAnsi="GHEA Grapalat"/>
                <w:sz w:val="20"/>
                <w:szCs w:val="20"/>
                <w:lang w:val="hy-AM"/>
              </w:rPr>
              <w:t>նմուշարկիչ</w:t>
            </w:r>
            <w:r w:rsidRPr="00EC418B">
              <w:rPr>
                <w:rFonts w:ascii="GHEA Grapalat" w:hAnsi="GHEA Grapalat"/>
                <w:sz w:val="20"/>
                <w:szCs w:val="20"/>
              </w:rPr>
              <w:t xml:space="preserve"> / </w:t>
            </w:r>
            <w:proofErr w:type="spellStart"/>
            <w:r w:rsidRPr="00EC418B">
              <w:rPr>
                <w:rFonts w:ascii="GHEA Grapalat" w:hAnsi="GHEA Grapalat"/>
                <w:sz w:val="20"/>
                <w:szCs w:val="20"/>
              </w:rPr>
              <w:t>Ֆրակցիաների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հավաքիչ</w:t>
            </w:r>
            <w:proofErr w:type="spellEnd"/>
          </w:p>
          <w:p w14:paraId="75E78931" w14:textId="77777777" w:rsidR="00EC418B" w:rsidRPr="00EC418B" w:rsidRDefault="00EC418B" w:rsidP="00EC418B">
            <w:pPr>
              <w:numPr>
                <w:ilvl w:val="0"/>
                <w:numId w:val="126"/>
              </w:numPr>
              <w:rPr>
                <w:rFonts w:ascii="GHEA Grapalat" w:hAnsi="GHEA Grapalat"/>
                <w:sz w:val="20"/>
                <w:szCs w:val="20"/>
              </w:rPr>
            </w:pPr>
            <w:proofErr w:type="spellStart"/>
            <w:r w:rsidRPr="00EC418B">
              <w:rPr>
                <w:rFonts w:ascii="GHEA Grapalat" w:hAnsi="GHEA Grapalat"/>
                <w:sz w:val="20"/>
                <w:szCs w:val="20"/>
              </w:rPr>
              <w:t>Կարուսել</w:t>
            </w:r>
            <w:proofErr w:type="spellEnd"/>
            <w:r w:rsidRPr="00EC418B">
              <w:rPr>
                <w:rFonts w:ascii="GHEA Grapalat" w:hAnsi="GHEA Grapalat"/>
                <w:sz w:val="20"/>
                <w:szCs w:val="20"/>
              </w:rPr>
              <w:t xml:space="preserve">: </w:t>
            </w:r>
            <w:proofErr w:type="spellStart"/>
            <w:r w:rsidRPr="00EC418B">
              <w:rPr>
                <w:rFonts w:ascii="Sylfaen" w:hAnsi="Sylfaen" w:cs="Sylfaen"/>
                <w:sz w:val="20"/>
                <w:szCs w:val="20"/>
              </w:rPr>
              <w:t>Առնվազն</w:t>
            </w:r>
            <w:proofErr w:type="spellEnd"/>
            <w:r w:rsidRPr="00EC418B">
              <w:rPr>
                <w:sz w:val="20"/>
                <w:szCs w:val="20"/>
              </w:rPr>
              <w:t xml:space="preserve"> 50 </w:t>
            </w:r>
            <w:proofErr w:type="spellStart"/>
            <w:r w:rsidRPr="00EC418B">
              <w:rPr>
                <w:rFonts w:ascii="Sylfaen" w:hAnsi="Sylfaen" w:cs="Sylfaen"/>
                <w:sz w:val="20"/>
                <w:szCs w:val="20"/>
              </w:rPr>
              <w:t>տեղանոց</w:t>
            </w:r>
            <w:proofErr w:type="spellEnd"/>
            <w:r w:rsidRPr="00EC418B">
              <w:rPr>
                <w:rFonts w:ascii="Tahoma" w:hAnsi="Tahoma" w:cs="Tahoma"/>
                <w:sz w:val="20"/>
                <w:szCs w:val="20"/>
              </w:rPr>
              <w:t>։</w:t>
            </w:r>
          </w:p>
          <w:p w14:paraId="4E870301" w14:textId="77777777" w:rsidR="00EC418B" w:rsidRPr="00EC418B" w:rsidRDefault="00EC418B" w:rsidP="00EC418B">
            <w:pPr>
              <w:numPr>
                <w:ilvl w:val="0"/>
                <w:numId w:val="126"/>
              </w:numPr>
              <w:rPr>
                <w:rFonts w:ascii="GHEA Grapalat" w:hAnsi="GHEA Grapalat"/>
                <w:sz w:val="20"/>
                <w:szCs w:val="20"/>
              </w:rPr>
            </w:pPr>
            <w:proofErr w:type="spellStart"/>
            <w:r w:rsidRPr="00EC418B">
              <w:rPr>
                <w:rFonts w:ascii="GHEA Grapalat" w:hAnsi="GHEA Grapalat"/>
                <w:sz w:val="20"/>
                <w:szCs w:val="20"/>
              </w:rPr>
              <w:t>Հասանելիություն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Բոլոր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սրվակները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պատահական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սկզբունքով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հասանելի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մազանոթի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կողմից</w:t>
            </w:r>
            <w:proofErr w:type="spellEnd"/>
            <w:r w:rsidRPr="00EC418B">
              <w:rPr>
                <w:rFonts w:ascii="GHEA Grapalat" w:hAnsi="GHEA Grapalat"/>
                <w:sz w:val="20"/>
                <w:szCs w:val="20"/>
              </w:rPr>
              <w:t>:</w:t>
            </w:r>
          </w:p>
          <w:p w14:paraId="2C8B0DEA" w14:textId="77777777" w:rsidR="00EC418B" w:rsidRPr="00EC418B" w:rsidRDefault="00EC418B" w:rsidP="00EC418B">
            <w:pPr>
              <w:numPr>
                <w:ilvl w:val="0"/>
                <w:numId w:val="126"/>
              </w:numPr>
              <w:rPr>
                <w:rFonts w:ascii="GHEA Grapalat" w:hAnsi="GHEA Grapalat"/>
                <w:sz w:val="20"/>
                <w:szCs w:val="20"/>
              </w:rPr>
            </w:pPr>
            <w:proofErr w:type="spellStart"/>
            <w:r w:rsidRPr="00EC418B">
              <w:rPr>
                <w:rFonts w:ascii="GHEA Grapalat" w:hAnsi="GHEA Grapalat"/>
                <w:sz w:val="20"/>
                <w:szCs w:val="20"/>
              </w:rPr>
              <w:t>Ջերմաստիճանի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վերահսկում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Արտաքին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ջրային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բաղնիքի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միջոցով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ջերմաստիճանը</w:t>
            </w:r>
            <w:proofErr w:type="spellEnd"/>
            <w:r w:rsidRPr="00EC418B">
              <w:rPr>
                <w:rFonts w:ascii="GHEA Grapalat" w:hAnsi="GHEA Grapalat"/>
                <w:sz w:val="20"/>
                <w:szCs w:val="20"/>
              </w:rPr>
              <w:t xml:space="preserve"> 10–40 °C (</w:t>
            </w:r>
            <w:proofErr w:type="spellStart"/>
            <w:r w:rsidRPr="00EC418B">
              <w:rPr>
                <w:rFonts w:ascii="GHEA Grapalat" w:hAnsi="GHEA Grapalat"/>
                <w:sz w:val="20"/>
                <w:szCs w:val="20"/>
              </w:rPr>
              <w:t>առանց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կոնդենսացիայի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պայմաններում</w:t>
            </w:r>
            <w:proofErr w:type="spellEnd"/>
            <w:r w:rsidRPr="00EC418B">
              <w:rPr>
                <w:rFonts w:ascii="GHEA Grapalat" w:hAnsi="GHEA Grapalat"/>
                <w:sz w:val="20"/>
                <w:szCs w:val="20"/>
              </w:rPr>
              <w:t>):</w:t>
            </w:r>
          </w:p>
          <w:p w14:paraId="6DA18799"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Համալրման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r w:rsidRPr="00EC418B">
              <w:rPr>
                <w:rFonts w:ascii="GHEA Grapalat" w:hAnsi="GHEA Grapalat"/>
                <w:sz w:val="20"/>
                <w:szCs w:val="20"/>
              </w:rPr>
              <w:t xml:space="preserve"> (Replenishment)</w:t>
            </w:r>
          </w:p>
          <w:p w14:paraId="68DBDE42"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Արբանյակային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բուֆերային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սրվակները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թարմ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lastRenderedPageBreak/>
              <w:t>բուֆերով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լիցքավորելու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անընդհատ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աշխատանքի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նպատակով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Բուֆերի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մակարդակի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ընտրովի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կարգավորում</w:t>
            </w:r>
            <w:proofErr w:type="spellEnd"/>
            <w:r w:rsidRPr="00EC418B">
              <w:rPr>
                <w:rFonts w:ascii="GHEA Grapalat" w:hAnsi="GHEA Grapalat"/>
                <w:sz w:val="20"/>
                <w:szCs w:val="20"/>
              </w:rPr>
              <w:t>:</w:t>
            </w:r>
          </w:p>
          <w:p w14:paraId="55EA768C"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Սրվակներ</w:t>
            </w:r>
            <w:proofErr w:type="spellEnd"/>
            <w:r w:rsidRPr="00EC418B">
              <w:rPr>
                <w:rFonts w:ascii="GHEA Grapalat" w:hAnsi="GHEA Grapalat"/>
                <w:sz w:val="20"/>
                <w:szCs w:val="20"/>
              </w:rPr>
              <w:t xml:space="preserve"> (Vials)</w:t>
            </w:r>
          </w:p>
          <w:p w14:paraId="1ED2BA45" w14:textId="77777777" w:rsidR="00EC418B" w:rsidRPr="00EC418B" w:rsidRDefault="00EC418B" w:rsidP="00EC418B">
            <w:pPr>
              <w:numPr>
                <w:ilvl w:val="0"/>
                <w:numId w:val="127"/>
              </w:numPr>
              <w:rPr>
                <w:rFonts w:ascii="GHEA Grapalat" w:hAnsi="GHEA Grapalat"/>
                <w:sz w:val="20"/>
                <w:szCs w:val="20"/>
              </w:rPr>
            </w:pPr>
            <w:r w:rsidRPr="00EC418B">
              <w:rPr>
                <w:rFonts w:ascii="GHEA Grapalat" w:hAnsi="GHEA Grapalat"/>
                <w:sz w:val="20"/>
                <w:szCs w:val="20"/>
              </w:rPr>
              <w:t xml:space="preserve">100 </w:t>
            </w:r>
            <w:proofErr w:type="spellStart"/>
            <w:r w:rsidRPr="00EC418B">
              <w:rPr>
                <w:rFonts w:ascii="GHEA Grapalat" w:hAnsi="GHEA Grapalat"/>
                <w:sz w:val="20"/>
                <w:szCs w:val="20"/>
              </w:rPr>
              <w:t>մկլ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պոլիպրոպիլենային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ապակյա</w:t>
            </w:r>
            <w:proofErr w:type="spellEnd"/>
            <w:r w:rsidRPr="00EC418B">
              <w:rPr>
                <w:rFonts w:ascii="GHEA Grapalat" w:hAnsi="GHEA Grapalat"/>
                <w:sz w:val="20"/>
                <w:szCs w:val="20"/>
              </w:rPr>
              <w:t>)՝</w:t>
            </w:r>
            <w:proofErr w:type="gramEnd"/>
            <w:r w:rsidRPr="00EC418B">
              <w:rPr>
                <w:rFonts w:ascii="GHEA Grapalat" w:hAnsi="GHEA Grapalat"/>
                <w:sz w:val="20"/>
                <w:szCs w:val="20"/>
              </w:rPr>
              <w:t xml:space="preserve"> </w:t>
            </w:r>
            <w:proofErr w:type="spellStart"/>
            <w:r w:rsidRPr="00EC418B">
              <w:rPr>
                <w:rFonts w:ascii="GHEA Grapalat" w:hAnsi="GHEA Grapalat"/>
                <w:sz w:val="20"/>
                <w:szCs w:val="20"/>
              </w:rPr>
              <w:t>հերմետիկ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կափարիչներով</w:t>
            </w:r>
            <w:proofErr w:type="spellEnd"/>
            <w:r w:rsidRPr="00EC418B">
              <w:rPr>
                <w:rFonts w:ascii="GHEA Grapalat" w:hAnsi="GHEA Grapalat"/>
                <w:sz w:val="20"/>
                <w:szCs w:val="20"/>
              </w:rPr>
              <w:t>:</w:t>
            </w:r>
          </w:p>
          <w:p w14:paraId="1540A1A4" w14:textId="77777777" w:rsidR="00EC418B" w:rsidRPr="00EC418B" w:rsidRDefault="00EC418B" w:rsidP="00EC418B">
            <w:pPr>
              <w:numPr>
                <w:ilvl w:val="0"/>
                <w:numId w:val="127"/>
              </w:numPr>
              <w:rPr>
                <w:rFonts w:ascii="GHEA Grapalat" w:hAnsi="GHEA Grapalat"/>
                <w:sz w:val="20"/>
                <w:szCs w:val="20"/>
              </w:rPr>
            </w:pPr>
            <w:r w:rsidRPr="00EC418B">
              <w:rPr>
                <w:rFonts w:ascii="GHEA Grapalat" w:hAnsi="GHEA Grapalat"/>
                <w:sz w:val="20"/>
                <w:szCs w:val="20"/>
              </w:rPr>
              <w:t xml:space="preserve">1 </w:t>
            </w:r>
            <w:proofErr w:type="spellStart"/>
            <w:r w:rsidRPr="00EC418B">
              <w:rPr>
                <w:rFonts w:ascii="GHEA Grapalat" w:hAnsi="GHEA Grapalat"/>
                <w:sz w:val="20"/>
                <w:szCs w:val="20"/>
              </w:rPr>
              <w:t>մլ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պոլիպրոպիլենային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հերմետիկ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կափարիչներով</w:t>
            </w:r>
            <w:proofErr w:type="spellEnd"/>
            <w:r w:rsidRPr="00EC418B">
              <w:rPr>
                <w:rFonts w:ascii="GHEA Grapalat" w:hAnsi="GHEA Grapalat"/>
                <w:sz w:val="20"/>
                <w:szCs w:val="20"/>
              </w:rPr>
              <w:t>:</w:t>
            </w:r>
          </w:p>
          <w:p w14:paraId="6B85C95F" w14:textId="77777777" w:rsidR="00EC418B" w:rsidRPr="00EC418B" w:rsidRDefault="00EC418B" w:rsidP="00EC418B">
            <w:pPr>
              <w:numPr>
                <w:ilvl w:val="0"/>
                <w:numId w:val="127"/>
              </w:numPr>
              <w:rPr>
                <w:rFonts w:ascii="GHEA Grapalat" w:hAnsi="GHEA Grapalat"/>
                <w:sz w:val="20"/>
                <w:szCs w:val="20"/>
              </w:rPr>
            </w:pPr>
            <w:r w:rsidRPr="00EC418B">
              <w:rPr>
                <w:rFonts w:ascii="GHEA Grapalat" w:hAnsi="GHEA Grapalat"/>
                <w:sz w:val="20"/>
                <w:szCs w:val="20"/>
              </w:rPr>
              <w:t xml:space="preserve">2 </w:t>
            </w:r>
            <w:proofErr w:type="spellStart"/>
            <w:r w:rsidRPr="00EC418B">
              <w:rPr>
                <w:rFonts w:ascii="GHEA Grapalat" w:hAnsi="GHEA Grapalat"/>
                <w:sz w:val="20"/>
                <w:szCs w:val="20"/>
              </w:rPr>
              <w:t>մլ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ապակյա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հերմետիկ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կափարիչներով</w:t>
            </w:r>
            <w:proofErr w:type="spellEnd"/>
            <w:r w:rsidRPr="00EC418B">
              <w:rPr>
                <w:rFonts w:ascii="GHEA Grapalat" w:hAnsi="GHEA Grapalat"/>
                <w:sz w:val="20"/>
                <w:szCs w:val="20"/>
              </w:rPr>
              <w:t>:</w:t>
            </w:r>
          </w:p>
          <w:p w14:paraId="068B3594" w14:textId="77777777" w:rsidR="00EC418B" w:rsidRPr="00EC418B" w:rsidRDefault="00EC418B" w:rsidP="00963219">
            <w:pPr>
              <w:rPr>
                <w:rFonts w:ascii="GHEA Grapalat" w:hAnsi="GHEA Grapalat"/>
                <w:sz w:val="20"/>
                <w:szCs w:val="20"/>
                <w:lang w:val="hy-AM"/>
              </w:rPr>
            </w:pPr>
            <w:proofErr w:type="spellStart"/>
            <w:r w:rsidRPr="00EC418B">
              <w:rPr>
                <w:rFonts w:ascii="GHEA Grapalat" w:hAnsi="GHEA Grapalat"/>
                <w:sz w:val="20"/>
                <w:szCs w:val="20"/>
              </w:rPr>
              <w:t>Մազանոթային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կասե</w:t>
            </w:r>
            <w:proofErr w:type="spellEnd"/>
            <w:r w:rsidRPr="00EC418B">
              <w:rPr>
                <w:rFonts w:ascii="GHEA Grapalat" w:hAnsi="GHEA Grapalat"/>
                <w:sz w:val="20"/>
                <w:szCs w:val="20"/>
                <w:lang w:val="hy-AM"/>
              </w:rPr>
              <w:t>թ</w:t>
            </w:r>
          </w:p>
          <w:p w14:paraId="2593302E"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Սառեցում: Բարձր արագությամբ օդային հովացուցիչ՝ Պելտիեի (Peltier) տարրով:</w:t>
            </w:r>
          </w:p>
          <w:p w14:paraId="1AAC1E25"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Ջերմաստիճանային տիրույթ: Շրջակա միջավայրից առնվազն 10 °C ցածր ջերմաստիճանից մինչև նվազագույնը 60 °C (կասետի նվազագույն ջերմաստիճանը՝ ոչ ավել, քան 10 °C)։</w:t>
            </w:r>
          </w:p>
          <w:p w14:paraId="580D2537"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Մազանոթի նվազագույն ընդհանուր երկարություն:Առնվազն  31 սմ:</w:t>
            </w:r>
          </w:p>
          <w:p w14:paraId="0B599C87"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Մազանոթների համատեղելիություն: Առնվազն 365 մկմ արտաքին տրամագիծ (o.d.):</w:t>
            </w:r>
          </w:p>
          <w:p w14:paraId="07D6AFF4"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Դետեկտոր</w:t>
            </w:r>
            <w:proofErr w:type="spellEnd"/>
          </w:p>
          <w:p w14:paraId="5228CD0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Տիպը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Իրական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ժամանակում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աշխատող</w:t>
            </w:r>
            <w:proofErr w:type="spellEnd"/>
            <w:r w:rsidRPr="00EC418B">
              <w:rPr>
                <w:rFonts w:ascii="GHEA Grapalat" w:hAnsi="GHEA Grapalat"/>
                <w:sz w:val="20"/>
                <w:szCs w:val="20"/>
              </w:rPr>
              <w:t xml:space="preserve"> UV-Visible </w:t>
            </w:r>
            <w:proofErr w:type="spellStart"/>
            <w:r w:rsidRPr="00EC418B">
              <w:rPr>
                <w:rFonts w:ascii="GHEA Grapalat" w:hAnsi="GHEA Grapalat"/>
                <w:sz w:val="20"/>
                <w:szCs w:val="20"/>
              </w:rPr>
              <w:t>դիոդային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մատրիցային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դետեկտոր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ներառյալ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190–600 </w:t>
            </w:r>
            <w:proofErr w:type="spellStart"/>
            <w:r w:rsidRPr="00EC418B">
              <w:rPr>
                <w:rFonts w:ascii="GHEA Grapalat" w:hAnsi="GHEA Grapalat"/>
                <w:sz w:val="20"/>
                <w:szCs w:val="20"/>
              </w:rPr>
              <w:t>նմ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համարժեք</w:t>
            </w:r>
            <w:proofErr w:type="spellEnd"/>
            <w:r w:rsidRPr="00EC418B">
              <w:rPr>
                <w:rFonts w:ascii="GHEA Grapalat" w:hAnsi="GHEA Grapalat"/>
                <w:sz w:val="20"/>
                <w:szCs w:val="20"/>
              </w:rPr>
              <w:t>։</w:t>
            </w:r>
          </w:p>
          <w:p w14:paraId="024D5D09"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Ալիքի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երկարության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լուծունակություն</w:t>
            </w:r>
            <w:proofErr w:type="spellEnd"/>
            <w:r w:rsidRPr="00EC418B">
              <w:rPr>
                <w:rFonts w:ascii="GHEA Grapalat" w:hAnsi="GHEA Grapalat"/>
                <w:sz w:val="20"/>
                <w:szCs w:val="20"/>
              </w:rPr>
              <w:t xml:space="preserve">: </w:t>
            </w:r>
            <w:proofErr w:type="spellStart"/>
            <w:r w:rsidRPr="00EC418B">
              <w:rPr>
                <w:rFonts w:ascii="Sylfaen" w:hAnsi="Sylfaen" w:cs="Sylfaen"/>
                <w:sz w:val="20"/>
                <w:szCs w:val="20"/>
              </w:rPr>
              <w:t>Ոչ</w:t>
            </w:r>
            <w:proofErr w:type="spellEnd"/>
            <w:r w:rsidRPr="00EC418B">
              <w:rPr>
                <w:sz w:val="20"/>
                <w:szCs w:val="20"/>
              </w:rPr>
              <w:t xml:space="preserve"> </w:t>
            </w:r>
            <w:proofErr w:type="spellStart"/>
            <w:r w:rsidRPr="00EC418B">
              <w:rPr>
                <w:rFonts w:ascii="Sylfaen" w:hAnsi="Sylfaen" w:cs="Sylfaen"/>
                <w:sz w:val="20"/>
                <w:szCs w:val="20"/>
              </w:rPr>
              <w:t>պակաս</w:t>
            </w:r>
            <w:proofErr w:type="spellEnd"/>
            <w:r w:rsidRPr="00EC418B">
              <w:rPr>
                <w:sz w:val="20"/>
                <w:szCs w:val="20"/>
              </w:rPr>
              <w:t xml:space="preserve">, </w:t>
            </w:r>
            <w:proofErr w:type="spellStart"/>
            <w:r w:rsidRPr="00EC418B">
              <w:rPr>
                <w:rFonts w:ascii="Sylfaen" w:hAnsi="Sylfaen" w:cs="Sylfaen"/>
                <w:sz w:val="20"/>
                <w:szCs w:val="20"/>
              </w:rPr>
              <w:t>քան</w:t>
            </w:r>
            <w:proofErr w:type="spellEnd"/>
            <w:r w:rsidRPr="00EC418B">
              <w:rPr>
                <w:rFonts w:ascii="Sylfaen" w:hAnsi="Sylfaen" w:cs="Sylfaen"/>
                <w:sz w:val="20"/>
                <w:szCs w:val="20"/>
              </w:rPr>
              <w:t xml:space="preserve"> </w:t>
            </w:r>
            <w:r w:rsidRPr="00EC418B">
              <w:rPr>
                <w:rFonts w:ascii="GHEA Grapalat" w:hAnsi="GHEA Grapalat"/>
                <w:sz w:val="20"/>
                <w:szCs w:val="20"/>
              </w:rPr>
              <w:t xml:space="preserve">1 </w:t>
            </w:r>
            <w:proofErr w:type="spellStart"/>
            <w:r w:rsidRPr="00EC418B">
              <w:rPr>
                <w:rFonts w:ascii="GHEA Grapalat" w:hAnsi="GHEA Grapalat"/>
                <w:sz w:val="20"/>
                <w:szCs w:val="20"/>
              </w:rPr>
              <w:t>նմ</w:t>
            </w:r>
            <w:proofErr w:type="spellEnd"/>
            <w:r w:rsidRPr="00EC418B">
              <w:rPr>
                <w:rFonts w:ascii="GHEA Grapalat" w:hAnsi="GHEA Grapalat"/>
                <w:sz w:val="20"/>
                <w:szCs w:val="20"/>
              </w:rPr>
              <w:t>:</w:t>
            </w:r>
          </w:p>
          <w:p w14:paraId="6CF6C23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Արձագանքման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ժամանակ</w:t>
            </w:r>
            <w:proofErr w:type="spellEnd"/>
            <w:r w:rsidRPr="00EC418B">
              <w:rPr>
                <w:rFonts w:ascii="GHEA Grapalat" w:hAnsi="GHEA Grapalat"/>
                <w:sz w:val="20"/>
                <w:szCs w:val="20"/>
              </w:rPr>
              <w:t xml:space="preserve">: 0.025-ից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 </w:t>
            </w:r>
            <w:proofErr w:type="spellStart"/>
            <w:r w:rsidRPr="00EC418B">
              <w:rPr>
                <w:rFonts w:ascii="GHEA Grapalat" w:hAnsi="GHEA Grapalat"/>
                <w:sz w:val="20"/>
                <w:szCs w:val="20"/>
              </w:rPr>
              <w:t>վրկ</w:t>
            </w:r>
            <w:proofErr w:type="spellEnd"/>
            <w:r w:rsidRPr="00EC418B">
              <w:rPr>
                <w:rFonts w:ascii="GHEA Grapalat" w:hAnsi="GHEA Grapalat"/>
                <w:sz w:val="20"/>
                <w:szCs w:val="20"/>
              </w:rPr>
              <w:t>:</w:t>
            </w:r>
          </w:p>
          <w:p w14:paraId="518493D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Լույսի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աղբյուր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Նախապես</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դեյտերիումային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պայծառության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լամպ</w:t>
            </w:r>
            <w:proofErr w:type="spellEnd"/>
            <w:r w:rsidRPr="00EC418B">
              <w:rPr>
                <w:rFonts w:ascii="GHEA Grapalat" w:hAnsi="GHEA Grapalat"/>
                <w:sz w:val="20"/>
                <w:szCs w:val="20"/>
              </w:rPr>
              <w:t>:</w:t>
            </w:r>
          </w:p>
          <w:p w14:paraId="6627846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Ազդանշաններ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ութ</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ազդանշան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միաժամանակ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լիարժեք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սպեկտրալ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տվյալների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ստացում</w:t>
            </w:r>
            <w:proofErr w:type="spellEnd"/>
            <w:r w:rsidRPr="00EC418B">
              <w:rPr>
                <w:rFonts w:ascii="GHEA Grapalat" w:hAnsi="GHEA Grapalat"/>
                <w:sz w:val="20"/>
                <w:szCs w:val="20"/>
              </w:rPr>
              <w:t xml:space="preserve"> </w:t>
            </w:r>
          </w:p>
          <w:p w14:paraId="150E53B5"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Զգայունություն</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մկՄ</w:t>
            </w:r>
            <w:proofErr w:type="spellEnd"/>
            <w:r w:rsidRPr="00EC418B">
              <w:rPr>
                <w:rFonts w:ascii="GHEA Grapalat" w:hAnsi="GHEA Grapalat"/>
                <w:sz w:val="20"/>
                <w:szCs w:val="20"/>
              </w:rPr>
              <w:t xml:space="preserve"> 4-հիդրոքսի-ացետոֆենոն (</w:t>
            </w:r>
            <w:proofErr w:type="spellStart"/>
            <w:r w:rsidRPr="00EC418B">
              <w:rPr>
                <w:rFonts w:ascii="GHEA Grapalat" w:hAnsi="GHEA Grapalat"/>
                <w:sz w:val="20"/>
                <w:szCs w:val="20"/>
              </w:rPr>
              <w:t>ազդանշան</w:t>
            </w:r>
            <w:proofErr w:type="spellEnd"/>
            <w:r w:rsidRPr="00EC418B">
              <w:rPr>
                <w:rFonts w:ascii="GHEA Grapalat" w:hAnsi="GHEA Grapalat"/>
                <w:sz w:val="20"/>
                <w:szCs w:val="20"/>
              </w:rPr>
              <w:t>/</w:t>
            </w:r>
            <w:proofErr w:type="spellStart"/>
            <w:r w:rsidRPr="00EC418B">
              <w:rPr>
                <w:rFonts w:ascii="GHEA Grapalat" w:hAnsi="GHEA Grapalat"/>
                <w:sz w:val="20"/>
                <w:szCs w:val="20"/>
              </w:rPr>
              <w:t>աղմուկ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հարաբերակցությունը</w:t>
            </w:r>
            <w:proofErr w:type="spellEnd"/>
            <w:r w:rsidRPr="00EC418B">
              <w:rPr>
                <w:rFonts w:ascii="GHEA Grapalat" w:hAnsi="GHEA Grapalat"/>
                <w:sz w:val="20"/>
                <w:szCs w:val="20"/>
              </w:rPr>
              <w:t xml:space="preserve"> &gt;6):</w:t>
            </w:r>
          </w:p>
          <w:p w14:paraId="61AE11C1"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Գծային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դինամիկ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1 ×10^4:</w:t>
            </w:r>
          </w:p>
          <w:p w14:paraId="6DEC127F"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Անվտանգության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ախտորոշման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գործառույթներ</w:t>
            </w:r>
            <w:proofErr w:type="spellEnd"/>
          </w:p>
          <w:p w14:paraId="148E75DF" w14:textId="77777777" w:rsidR="00EC418B" w:rsidRPr="00EC418B" w:rsidRDefault="00EC418B" w:rsidP="00EC418B">
            <w:pPr>
              <w:numPr>
                <w:ilvl w:val="0"/>
                <w:numId w:val="130"/>
              </w:numPr>
              <w:rPr>
                <w:rFonts w:ascii="GHEA Grapalat" w:hAnsi="GHEA Grapalat"/>
                <w:sz w:val="20"/>
                <w:szCs w:val="20"/>
              </w:rPr>
            </w:pPr>
            <w:proofErr w:type="spellStart"/>
            <w:r w:rsidRPr="00EC418B">
              <w:rPr>
                <w:rFonts w:ascii="GHEA Grapalat" w:hAnsi="GHEA Grapalat"/>
                <w:sz w:val="20"/>
                <w:szCs w:val="20"/>
              </w:rPr>
              <w:t>Ախտորոշում</w:t>
            </w:r>
            <w:proofErr w:type="spellEnd"/>
            <w:r w:rsidRPr="00EC418B">
              <w:rPr>
                <w:rFonts w:ascii="GHEA Grapalat" w:hAnsi="GHEA Grapalat"/>
                <w:sz w:val="20"/>
                <w:szCs w:val="20"/>
              </w:rPr>
              <w:t xml:space="preserve">: RFID </w:t>
            </w:r>
            <w:proofErr w:type="spellStart"/>
            <w:r w:rsidRPr="00EC418B">
              <w:rPr>
                <w:rFonts w:ascii="GHEA Grapalat" w:hAnsi="GHEA Grapalat"/>
                <w:sz w:val="20"/>
                <w:szCs w:val="20"/>
              </w:rPr>
              <w:t>պիտակ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լամպի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սպասարկման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վաղ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ազդարարում</w:t>
            </w:r>
            <w:proofErr w:type="spellEnd"/>
            <w:r w:rsidRPr="00EC418B">
              <w:rPr>
                <w:rFonts w:ascii="GHEA Grapalat" w:hAnsi="GHEA Grapalat"/>
                <w:sz w:val="20"/>
                <w:szCs w:val="20"/>
              </w:rPr>
              <w:t xml:space="preserve"> (EMF), </w:t>
            </w:r>
            <w:proofErr w:type="spellStart"/>
            <w:r w:rsidRPr="00EC418B">
              <w:rPr>
                <w:rFonts w:ascii="GHEA Grapalat" w:hAnsi="GHEA Grapalat"/>
                <w:sz w:val="20"/>
                <w:szCs w:val="20"/>
              </w:rPr>
              <w:t>ծրագրային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աջակցություն</w:t>
            </w:r>
            <w:proofErr w:type="spellEnd"/>
            <w:r w:rsidRPr="00EC418B">
              <w:rPr>
                <w:rFonts w:ascii="GHEA Grapalat" w:hAnsi="GHEA Grapalat"/>
                <w:sz w:val="20"/>
                <w:szCs w:val="20"/>
              </w:rPr>
              <w:t>:</w:t>
            </w:r>
          </w:p>
          <w:p w14:paraId="384C967F" w14:textId="77777777" w:rsidR="00EC418B" w:rsidRPr="00EC418B" w:rsidRDefault="00EC418B" w:rsidP="00EC418B">
            <w:pPr>
              <w:numPr>
                <w:ilvl w:val="0"/>
                <w:numId w:val="130"/>
              </w:numPr>
              <w:rPr>
                <w:rFonts w:ascii="GHEA Grapalat" w:hAnsi="GHEA Grapalat"/>
                <w:sz w:val="20"/>
                <w:szCs w:val="20"/>
              </w:rPr>
            </w:pPr>
            <w:proofErr w:type="spellStart"/>
            <w:r w:rsidRPr="00EC418B">
              <w:rPr>
                <w:rFonts w:ascii="GHEA Grapalat" w:hAnsi="GHEA Grapalat"/>
                <w:sz w:val="20"/>
                <w:szCs w:val="20"/>
              </w:rPr>
              <w:t>Անվտանգություն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Հոսանքի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արտահոսքի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հայտնաբերում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հեղուկի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արտահոսքի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դռան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կափարիչի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անվտանգության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անջատում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առկայության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w:t>
            </w:r>
            <w:proofErr w:type="spellEnd"/>
            <w:r w:rsidRPr="00EC418B">
              <w:rPr>
                <w:rFonts w:ascii="GHEA Grapalat" w:hAnsi="GHEA Grapalat"/>
                <w:sz w:val="20"/>
                <w:szCs w:val="20"/>
              </w:rPr>
              <w:t>:</w:t>
            </w:r>
          </w:p>
          <w:p w14:paraId="6D365F99" w14:textId="77777777" w:rsidR="00EC418B" w:rsidRPr="00EC418B" w:rsidRDefault="00EC418B" w:rsidP="00EC418B">
            <w:pPr>
              <w:numPr>
                <w:ilvl w:val="0"/>
                <w:numId w:val="131"/>
              </w:numPr>
              <w:rPr>
                <w:rFonts w:ascii="GHEA Grapalat" w:hAnsi="GHEA Grapalat"/>
                <w:sz w:val="20"/>
                <w:szCs w:val="20"/>
              </w:rPr>
            </w:pPr>
            <w:proofErr w:type="spellStart"/>
            <w:r w:rsidRPr="00EC418B">
              <w:rPr>
                <w:rFonts w:ascii="GHEA Grapalat" w:hAnsi="GHEA Grapalat"/>
                <w:sz w:val="20"/>
                <w:szCs w:val="20"/>
              </w:rPr>
              <w:lastRenderedPageBreak/>
              <w:t>Էլեկտրասնուցում</w:t>
            </w:r>
            <w:proofErr w:type="spellEnd"/>
            <w:r w:rsidRPr="00EC418B">
              <w:rPr>
                <w:rFonts w:ascii="GHEA Grapalat" w:hAnsi="GHEA Grapalat"/>
                <w:sz w:val="20"/>
                <w:szCs w:val="20"/>
              </w:rPr>
              <w:t xml:space="preserve">: 100-240 Վ, </w:t>
            </w:r>
            <w:proofErr w:type="spellStart"/>
            <w:r w:rsidRPr="00EC418B">
              <w:rPr>
                <w:rFonts w:ascii="GHEA Grapalat" w:hAnsi="GHEA Grapalat"/>
                <w:sz w:val="20"/>
                <w:szCs w:val="20"/>
              </w:rPr>
              <w:t>առավելագույնը</w:t>
            </w:r>
            <w:proofErr w:type="spellEnd"/>
            <w:r w:rsidRPr="00EC418B">
              <w:rPr>
                <w:rFonts w:ascii="GHEA Grapalat" w:hAnsi="GHEA Grapalat"/>
                <w:sz w:val="20"/>
                <w:szCs w:val="20"/>
              </w:rPr>
              <w:t xml:space="preserve"> 300 </w:t>
            </w:r>
            <w:proofErr w:type="spellStart"/>
            <w:r w:rsidRPr="00EC418B">
              <w:rPr>
                <w:rFonts w:ascii="GHEA Grapalat" w:hAnsi="GHEA Grapalat"/>
                <w:sz w:val="20"/>
                <w:szCs w:val="20"/>
              </w:rPr>
              <w:t>Վտ</w:t>
            </w:r>
            <w:proofErr w:type="spellEnd"/>
            <w:r w:rsidRPr="00EC418B">
              <w:rPr>
                <w:rFonts w:ascii="GHEA Grapalat" w:hAnsi="GHEA Grapalat"/>
                <w:sz w:val="20"/>
                <w:szCs w:val="20"/>
              </w:rPr>
              <w:t xml:space="preserve">, 50-60 </w:t>
            </w:r>
            <w:proofErr w:type="spellStart"/>
            <w:r w:rsidRPr="00EC418B">
              <w:rPr>
                <w:rFonts w:ascii="GHEA Grapalat" w:hAnsi="GHEA Grapalat"/>
                <w:sz w:val="20"/>
                <w:szCs w:val="20"/>
              </w:rPr>
              <w:t>Հց</w:t>
            </w:r>
            <w:proofErr w:type="spellEnd"/>
            <w:r w:rsidRPr="00EC418B">
              <w:rPr>
                <w:rFonts w:ascii="GHEA Grapalat" w:hAnsi="GHEA Grapalat"/>
                <w:sz w:val="20"/>
                <w:szCs w:val="20"/>
              </w:rPr>
              <w:t>:</w:t>
            </w:r>
          </w:p>
          <w:p w14:paraId="59FE6C23" w14:textId="77777777" w:rsidR="00EC418B" w:rsidRPr="00EC418B" w:rsidRDefault="00EC418B" w:rsidP="00EC418B">
            <w:pPr>
              <w:numPr>
                <w:ilvl w:val="0"/>
                <w:numId w:val="131"/>
              </w:numPr>
              <w:rPr>
                <w:rFonts w:ascii="GHEA Grapalat" w:hAnsi="GHEA Grapalat"/>
                <w:sz w:val="20"/>
                <w:szCs w:val="20"/>
              </w:rPr>
            </w:pPr>
            <w:proofErr w:type="spellStart"/>
            <w:r w:rsidRPr="00EC418B">
              <w:rPr>
                <w:rFonts w:ascii="GHEA Grapalat" w:hAnsi="GHEA Grapalat"/>
                <w:sz w:val="20"/>
                <w:szCs w:val="20"/>
              </w:rPr>
              <w:t>Ինտերֆեյսներ</w:t>
            </w:r>
            <w:proofErr w:type="spellEnd"/>
            <w:r w:rsidRPr="00EC418B">
              <w:rPr>
                <w:rFonts w:ascii="GHEA Grapalat" w:hAnsi="GHEA Grapalat"/>
                <w:sz w:val="20"/>
                <w:szCs w:val="20"/>
              </w:rPr>
              <w:t xml:space="preserve">: LAN, CAN, RS232, </w:t>
            </w:r>
            <w:proofErr w:type="spellStart"/>
            <w:r w:rsidRPr="00EC418B">
              <w:rPr>
                <w:rFonts w:ascii="GHEA Grapalat" w:hAnsi="GHEA Grapalat"/>
                <w:sz w:val="20"/>
                <w:szCs w:val="20"/>
              </w:rPr>
              <w:t>հեռակա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կառավարում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անալոգային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w:t>
            </w:r>
            <w:proofErr w:type="spellEnd"/>
            <w:r w:rsidRPr="00EC418B">
              <w:rPr>
                <w:rFonts w:ascii="GHEA Grapalat" w:hAnsi="GHEA Grapalat"/>
                <w:sz w:val="20"/>
                <w:szCs w:val="20"/>
              </w:rPr>
              <w:t>/</w:t>
            </w:r>
            <w:proofErr w:type="spellStart"/>
            <w:r w:rsidRPr="00EC418B">
              <w:rPr>
                <w:rFonts w:ascii="GHEA Grapalat" w:hAnsi="GHEA Grapalat"/>
                <w:sz w:val="20"/>
                <w:szCs w:val="20"/>
              </w:rPr>
              <w:t>ելք</w:t>
            </w:r>
            <w:proofErr w:type="spellEnd"/>
            <w:r w:rsidRPr="00EC418B">
              <w:rPr>
                <w:rFonts w:ascii="GHEA Grapalat" w:hAnsi="GHEA Grapalat"/>
                <w:sz w:val="20"/>
                <w:szCs w:val="20"/>
              </w:rPr>
              <w:t>:</w:t>
            </w:r>
          </w:p>
          <w:p w14:paraId="108768CA"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Էլեկտրոֆորեզի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սնուցման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բլոկ</w:t>
            </w:r>
            <w:proofErr w:type="spellEnd"/>
          </w:p>
          <w:p w14:paraId="35CBBA57" w14:textId="77777777" w:rsidR="00EC418B" w:rsidRPr="00EC418B" w:rsidRDefault="00EC418B" w:rsidP="00EC418B">
            <w:pPr>
              <w:numPr>
                <w:ilvl w:val="0"/>
                <w:numId w:val="132"/>
              </w:numPr>
              <w:rPr>
                <w:rFonts w:ascii="GHEA Grapalat" w:hAnsi="GHEA Grapalat"/>
                <w:sz w:val="20"/>
                <w:szCs w:val="20"/>
              </w:rPr>
            </w:pPr>
            <w:proofErr w:type="spellStart"/>
            <w:r w:rsidRPr="00EC418B">
              <w:rPr>
                <w:rFonts w:ascii="GHEA Grapalat" w:hAnsi="GHEA Grapalat"/>
                <w:sz w:val="20"/>
                <w:szCs w:val="20"/>
              </w:rPr>
              <w:t>Լարման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Կարգավորվող</w:t>
            </w:r>
            <w:proofErr w:type="spellEnd"/>
            <w:r w:rsidRPr="00EC418B">
              <w:rPr>
                <w:rFonts w:ascii="GHEA Grapalat" w:hAnsi="GHEA Grapalat"/>
                <w:sz w:val="20"/>
                <w:szCs w:val="20"/>
              </w:rPr>
              <w:t xml:space="preserve">՝ 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 30 </w:t>
            </w:r>
            <w:proofErr w:type="spellStart"/>
            <w:r w:rsidRPr="00EC418B">
              <w:rPr>
                <w:rFonts w:ascii="GHEA Grapalat" w:hAnsi="GHEA Grapalat"/>
                <w:sz w:val="20"/>
                <w:szCs w:val="20"/>
              </w:rPr>
              <w:t>կՎ</w:t>
            </w:r>
            <w:proofErr w:type="spellEnd"/>
            <w:r w:rsidRPr="00EC418B">
              <w:rPr>
                <w:rFonts w:ascii="GHEA Grapalat" w:hAnsi="GHEA Grapalat"/>
                <w:sz w:val="20"/>
                <w:szCs w:val="20"/>
              </w:rPr>
              <w:t>:</w:t>
            </w:r>
          </w:p>
          <w:p w14:paraId="63B874D8" w14:textId="77777777" w:rsidR="00EC418B" w:rsidRPr="00EC418B" w:rsidRDefault="00EC418B" w:rsidP="00EC418B">
            <w:pPr>
              <w:numPr>
                <w:ilvl w:val="0"/>
                <w:numId w:val="132"/>
              </w:numPr>
              <w:rPr>
                <w:rFonts w:ascii="GHEA Grapalat" w:hAnsi="GHEA Grapalat"/>
                <w:sz w:val="20"/>
                <w:szCs w:val="20"/>
              </w:rPr>
            </w:pPr>
            <w:proofErr w:type="spellStart"/>
            <w:r w:rsidRPr="00EC418B">
              <w:rPr>
                <w:rFonts w:ascii="GHEA Grapalat" w:hAnsi="GHEA Grapalat"/>
                <w:sz w:val="20"/>
                <w:szCs w:val="20"/>
              </w:rPr>
              <w:t>Հոսանքի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ուժ</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Կարգավորվող</w:t>
            </w:r>
            <w:proofErr w:type="spellEnd"/>
            <w:r w:rsidRPr="00EC418B">
              <w:rPr>
                <w:rFonts w:ascii="GHEA Grapalat" w:hAnsi="GHEA Grapalat"/>
                <w:sz w:val="20"/>
                <w:szCs w:val="20"/>
              </w:rPr>
              <w:t xml:space="preserve">՝ 0-300 </w:t>
            </w:r>
            <w:proofErr w:type="spellStart"/>
            <w:r w:rsidRPr="00EC418B">
              <w:rPr>
                <w:rFonts w:ascii="GHEA Grapalat" w:hAnsi="GHEA Grapalat"/>
                <w:sz w:val="20"/>
                <w:szCs w:val="20"/>
              </w:rPr>
              <w:t>մկԱ</w:t>
            </w:r>
            <w:proofErr w:type="spellEnd"/>
            <w:r w:rsidRPr="00EC418B">
              <w:rPr>
                <w:rFonts w:ascii="GHEA Grapalat" w:hAnsi="GHEA Grapalat"/>
                <w:sz w:val="20"/>
                <w:szCs w:val="20"/>
              </w:rPr>
              <w:t xml:space="preserve"> (µA):</w:t>
            </w:r>
          </w:p>
          <w:p w14:paraId="3667691F" w14:textId="77777777" w:rsidR="00EC418B" w:rsidRPr="00EC418B" w:rsidRDefault="00EC418B" w:rsidP="00EC418B">
            <w:pPr>
              <w:numPr>
                <w:ilvl w:val="0"/>
                <w:numId w:val="132"/>
              </w:numPr>
              <w:rPr>
                <w:rFonts w:ascii="GHEA Grapalat" w:hAnsi="GHEA Grapalat"/>
                <w:sz w:val="20"/>
                <w:szCs w:val="20"/>
              </w:rPr>
            </w:pPr>
            <w:proofErr w:type="spellStart"/>
            <w:r w:rsidRPr="00EC418B">
              <w:rPr>
                <w:rFonts w:ascii="GHEA Grapalat" w:hAnsi="GHEA Grapalat"/>
                <w:sz w:val="20"/>
                <w:szCs w:val="20"/>
              </w:rPr>
              <w:t>Հզորություն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Կարգավորվող</w:t>
            </w:r>
            <w:proofErr w:type="spellEnd"/>
            <w:r w:rsidRPr="00EC418B">
              <w:rPr>
                <w:rFonts w:ascii="GHEA Grapalat" w:hAnsi="GHEA Grapalat"/>
                <w:sz w:val="20"/>
                <w:szCs w:val="20"/>
              </w:rPr>
              <w:t xml:space="preserve">՝ 0-6 </w:t>
            </w:r>
            <w:proofErr w:type="spellStart"/>
            <w:r w:rsidRPr="00EC418B">
              <w:rPr>
                <w:rFonts w:ascii="GHEA Grapalat" w:hAnsi="GHEA Grapalat"/>
                <w:sz w:val="20"/>
                <w:szCs w:val="20"/>
              </w:rPr>
              <w:t>Վտ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հաստատուն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հոսանքի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հզորության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ռեժիմներով</w:t>
            </w:r>
            <w:proofErr w:type="spellEnd"/>
            <w:r w:rsidRPr="00EC418B">
              <w:rPr>
                <w:rFonts w:ascii="GHEA Grapalat" w:hAnsi="GHEA Grapalat"/>
                <w:sz w:val="20"/>
                <w:szCs w:val="20"/>
              </w:rPr>
              <w:t>):</w:t>
            </w:r>
          </w:p>
          <w:p w14:paraId="38389E42" w14:textId="77777777" w:rsidR="00EC418B" w:rsidRPr="00EC418B" w:rsidRDefault="00EC418B" w:rsidP="00963219">
            <w:pPr>
              <w:pStyle w:val="NormalWeb"/>
              <w:spacing w:before="0" w:beforeAutospacing="0" w:after="160" w:afterAutospacing="0"/>
              <w:ind w:left="720"/>
              <w:rPr>
                <w:rFonts w:ascii="GHEA Grapalat" w:hAnsi="GHEA Grapalat" w:cs="Arial"/>
                <w:sz w:val="20"/>
                <w:szCs w:val="20"/>
              </w:rPr>
            </w:pPr>
            <w:r w:rsidRPr="00EC418B">
              <w:rPr>
                <w:rFonts w:ascii="GHEA Grapalat" w:hAnsi="GHEA Grapalat"/>
                <w:sz w:val="20"/>
                <w:szCs w:val="20"/>
              </w:rPr>
              <w:t xml:space="preserve"> </w:t>
            </w:r>
            <w:proofErr w:type="spellStart"/>
            <w:r w:rsidRPr="00EC418B">
              <w:rPr>
                <w:rFonts w:ascii="GHEA Grapalat" w:hAnsi="GHEA Grapalat" w:cs="Arial"/>
                <w:sz w:val="20"/>
                <w:szCs w:val="20"/>
              </w:rPr>
              <w:t>Զգայունություն</w:t>
            </w:r>
            <w:proofErr w:type="spellEnd"/>
            <w:r w:rsidRPr="00EC418B">
              <w:rPr>
                <w:rFonts w:ascii="GHEA Grapalat" w:hAnsi="GHEA Grapalat" w:cs="Arial"/>
                <w:sz w:val="20"/>
                <w:szCs w:val="20"/>
              </w:rPr>
              <w:t xml:space="preserve"> (Sensitivity):</w:t>
            </w:r>
          </w:p>
          <w:p w14:paraId="6F1C1534" w14:textId="77777777" w:rsidR="00EC418B" w:rsidRPr="00EC418B" w:rsidRDefault="00EC418B" w:rsidP="00963219">
            <w:pPr>
              <w:pStyle w:val="NormalWeb"/>
              <w:spacing w:before="0" w:beforeAutospacing="0" w:after="160" w:afterAutospacing="0"/>
              <w:ind w:left="720"/>
              <w:rPr>
                <w:rFonts w:ascii="GHEA Grapalat" w:hAnsi="GHEA Grapalat" w:cs="Arial"/>
                <w:sz w:val="20"/>
                <w:szCs w:val="20"/>
              </w:rPr>
            </w:pPr>
            <w:r w:rsidRPr="00EC418B">
              <w:rPr>
                <w:rFonts w:ascii="GHEA Grapalat" w:hAnsi="GHEA Grapalat"/>
                <w:sz w:val="20"/>
                <w:szCs w:val="20"/>
              </w:rPr>
              <w:t xml:space="preserve"> </w:t>
            </w:r>
            <w:proofErr w:type="spellStart"/>
            <w:r w:rsidRPr="00EC418B">
              <w:rPr>
                <w:rFonts w:ascii="GHEA Grapalat" w:hAnsi="GHEA Grapalat" w:cs="Arial"/>
                <w:sz w:val="20"/>
                <w:szCs w:val="20"/>
              </w:rPr>
              <w:t>Գծի</w:t>
            </w:r>
            <w:proofErr w:type="spellEnd"/>
            <w:r w:rsidRPr="00EC418B">
              <w:rPr>
                <w:rFonts w:ascii="GHEA Grapalat" w:hAnsi="GHEA Grapalat" w:cs="Arial"/>
                <w:sz w:val="20"/>
                <w:szCs w:val="20"/>
              </w:rPr>
              <w:t xml:space="preserve"> </w:t>
            </w:r>
            <w:proofErr w:type="spellStart"/>
            <w:r w:rsidRPr="00EC418B">
              <w:rPr>
                <w:rFonts w:ascii="GHEA Grapalat" w:hAnsi="GHEA Grapalat" w:cs="Arial"/>
                <w:sz w:val="20"/>
                <w:szCs w:val="20"/>
              </w:rPr>
              <w:t>հիմնական</w:t>
            </w:r>
            <w:proofErr w:type="spellEnd"/>
            <w:r w:rsidRPr="00EC418B">
              <w:rPr>
                <w:rFonts w:ascii="GHEA Grapalat" w:hAnsi="GHEA Grapalat" w:cs="Arial"/>
                <w:sz w:val="20"/>
                <w:szCs w:val="20"/>
              </w:rPr>
              <w:t xml:space="preserve"> </w:t>
            </w:r>
            <w:proofErr w:type="spellStart"/>
            <w:r w:rsidRPr="00EC418B">
              <w:rPr>
                <w:rFonts w:ascii="GHEA Grapalat" w:hAnsi="GHEA Grapalat" w:cs="Arial"/>
                <w:sz w:val="20"/>
                <w:szCs w:val="20"/>
              </w:rPr>
              <w:t>աղմուկ</w:t>
            </w:r>
            <w:proofErr w:type="spellEnd"/>
            <w:r w:rsidRPr="00EC418B">
              <w:rPr>
                <w:rFonts w:ascii="GHEA Grapalat" w:hAnsi="GHEA Grapalat" w:cs="Arial"/>
                <w:sz w:val="20"/>
                <w:szCs w:val="20"/>
              </w:rPr>
              <w:t xml:space="preserve"> (Baseline noise):</w:t>
            </w:r>
          </w:p>
          <w:p w14:paraId="236653D1" w14:textId="77777777" w:rsidR="00EC418B" w:rsidRPr="00EC418B" w:rsidRDefault="00EC418B" w:rsidP="00963219">
            <w:pPr>
              <w:pStyle w:val="NormalWeb"/>
              <w:spacing w:before="0" w:beforeAutospacing="0" w:after="160" w:afterAutospacing="0"/>
              <w:ind w:left="720"/>
              <w:rPr>
                <w:rFonts w:ascii="GHEA Grapalat" w:hAnsi="GHEA Grapalat" w:cs="Arial"/>
                <w:sz w:val="20"/>
                <w:szCs w:val="20"/>
              </w:rPr>
            </w:pPr>
            <w:r w:rsidRPr="00EC418B">
              <w:rPr>
                <w:rStyle w:val="math-inline"/>
                <w:rFonts w:ascii="GHEA Grapalat" w:hAnsi="GHEA Grapalat" w:cs="Arial"/>
                <w:sz w:val="20"/>
                <w:szCs w:val="20"/>
              </w:rPr>
              <w:t>&lt; 50</w:t>
            </w:r>
            <w:r w:rsidRPr="00EC418B">
              <w:rPr>
                <w:rFonts w:ascii="GHEA Grapalat" w:hAnsi="GHEA Grapalat" w:cs="Arial"/>
                <w:sz w:val="20"/>
                <w:szCs w:val="20"/>
              </w:rPr>
              <w:t xml:space="preserve"> </w:t>
            </w:r>
            <w:proofErr w:type="spellStart"/>
            <w:r w:rsidRPr="00EC418B">
              <w:rPr>
                <w:rFonts w:ascii="GHEA Grapalat" w:hAnsi="GHEA Grapalat" w:cs="Arial"/>
                <w:sz w:val="20"/>
                <w:szCs w:val="20"/>
              </w:rPr>
              <w:t>մկ</w:t>
            </w:r>
            <w:proofErr w:type="spellEnd"/>
            <w:r w:rsidRPr="00EC418B">
              <w:rPr>
                <w:rFonts w:ascii="GHEA Grapalat" w:hAnsi="GHEA Grapalat" w:cs="Arial"/>
                <w:sz w:val="20"/>
                <w:szCs w:val="20"/>
              </w:rPr>
              <w:t xml:space="preserve"> AU (</w:t>
            </w:r>
            <w:proofErr w:type="spellStart"/>
            <w:r w:rsidRPr="00EC418B">
              <w:rPr>
                <w:rFonts w:ascii="GHEA Grapalat" w:hAnsi="GHEA Grapalat" w:cs="Arial"/>
                <w:sz w:val="20"/>
                <w:szCs w:val="20"/>
              </w:rPr>
              <w:t>միկրո-կլանման</w:t>
            </w:r>
            <w:proofErr w:type="spellEnd"/>
            <w:r w:rsidRPr="00EC418B">
              <w:rPr>
                <w:rFonts w:ascii="GHEA Grapalat" w:hAnsi="GHEA Grapalat" w:cs="Arial"/>
                <w:sz w:val="20"/>
                <w:szCs w:val="20"/>
              </w:rPr>
              <w:t xml:space="preserve"> </w:t>
            </w:r>
            <w:proofErr w:type="spellStart"/>
            <w:r w:rsidRPr="00EC418B">
              <w:rPr>
                <w:rFonts w:ascii="GHEA Grapalat" w:hAnsi="GHEA Grapalat" w:cs="Arial"/>
                <w:sz w:val="20"/>
                <w:szCs w:val="20"/>
              </w:rPr>
              <w:t>միավոր</w:t>
            </w:r>
            <w:proofErr w:type="spellEnd"/>
            <w:r w:rsidRPr="00EC418B">
              <w:rPr>
                <w:rFonts w:ascii="GHEA Grapalat" w:hAnsi="GHEA Grapalat" w:cs="Arial"/>
                <w:sz w:val="20"/>
                <w:szCs w:val="20"/>
              </w:rPr>
              <w:t>):</w:t>
            </w:r>
          </w:p>
          <w:p w14:paraId="27AA505E" w14:textId="53E3FD4C" w:rsidR="00EC418B" w:rsidRPr="00EC418B" w:rsidRDefault="00EC418B" w:rsidP="00963219">
            <w:pPr>
              <w:pStyle w:val="NormalWeb"/>
              <w:spacing w:before="0" w:beforeAutospacing="0" w:after="160" w:afterAutospacing="0"/>
              <w:rPr>
                <w:rFonts w:ascii="GHEA Grapalat" w:hAnsi="GHEA Grapalat" w:cs="Arial"/>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1B68F61" w14:textId="77777777" w:rsidTr="00EC418B">
        <w:trPr>
          <w:jc w:val="center"/>
        </w:trPr>
        <w:tc>
          <w:tcPr>
            <w:tcW w:w="6657" w:type="dxa"/>
          </w:tcPr>
          <w:p w14:paraId="05190044" w14:textId="77777777" w:rsidR="00EC418B" w:rsidRPr="00EC418B" w:rsidRDefault="00EC418B" w:rsidP="00963219">
            <w:pPr>
              <w:pStyle w:val="NormalWeb"/>
              <w:spacing w:before="0" w:beforeAutospacing="0" w:after="160" w:afterAutospacing="0"/>
              <w:ind w:left="720"/>
              <w:rPr>
                <w:rFonts w:ascii="Sylfaen" w:hAnsi="Sylfaen" w:cs="Sylfaen"/>
                <w:bCs/>
                <w:sz w:val="20"/>
                <w:szCs w:val="20"/>
              </w:rPr>
            </w:pPr>
            <w:proofErr w:type="spellStart"/>
            <w:r w:rsidRPr="00EC418B">
              <w:rPr>
                <w:bCs/>
                <w:sz w:val="20"/>
                <w:szCs w:val="20"/>
              </w:rPr>
              <w:lastRenderedPageBreak/>
              <w:t>Սեղանի</w:t>
            </w:r>
            <w:proofErr w:type="spellEnd"/>
            <w:r w:rsidRPr="00EC418B">
              <w:rPr>
                <w:rFonts w:ascii="Sylfaen" w:hAnsi="Sylfaen" w:cs="Sylfaen"/>
                <w:bCs/>
                <w:sz w:val="20"/>
                <w:szCs w:val="20"/>
              </w:rPr>
              <w:t xml:space="preserve"> </w:t>
            </w:r>
            <w:proofErr w:type="spellStart"/>
            <w:r w:rsidRPr="00EC418B">
              <w:rPr>
                <w:bCs/>
                <w:sz w:val="20"/>
                <w:szCs w:val="20"/>
              </w:rPr>
              <w:t>վրա</w:t>
            </w:r>
            <w:proofErr w:type="spellEnd"/>
            <w:r w:rsidRPr="00EC418B">
              <w:rPr>
                <w:rFonts w:ascii="Sylfaen" w:hAnsi="Sylfaen" w:cs="Sylfaen"/>
                <w:bCs/>
                <w:sz w:val="20"/>
                <w:szCs w:val="20"/>
              </w:rPr>
              <w:t xml:space="preserve"> </w:t>
            </w:r>
            <w:proofErr w:type="spellStart"/>
            <w:r w:rsidRPr="00EC418B">
              <w:rPr>
                <w:bCs/>
                <w:sz w:val="20"/>
                <w:szCs w:val="20"/>
              </w:rPr>
              <w:t>տեղադրվող</w:t>
            </w:r>
            <w:proofErr w:type="spellEnd"/>
            <w:r w:rsidRPr="00EC418B">
              <w:rPr>
                <w:rFonts w:ascii="Sylfaen" w:hAnsi="Sylfaen" w:cs="Sylfaen"/>
                <w:bCs/>
                <w:sz w:val="20"/>
                <w:szCs w:val="20"/>
              </w:rPr>
              <w:t xml:space="preserve"> </w:t>
            </w:r>
            <w:proofErr w:type="spellStart"/>
            <w:r w:rsidRPr="00EC418B">
              <w:rPr>
                <w:bCs/>
                <w:sz w:val="20"/>
                <w:szCs w:val="20"/>
              </w:rPr>
              <w:t>պղտորության</w:t>
            </w:r>
            <w:proofErr w:type="spellEnd"/>
            <w:r w:rsidRPr="00EC418B">
              <w:rPr>
                <w:rFonts w:ascii="Sylfaen" w:hAnsi="Sylfaen" w:cs="Sylfaen"/>
                <w:bCs/>
                <w:sz w:val="20"/>
                <w:szCs w:val="20"/>
              </w:rPr>
              <w:t xml:space="preserve"> </w:t>
            </w:r>
            <w:proofErr w:type="spellStart"/>
            <w:r w:rsidRPr="00EC418B">
              <w:rPr>
                <w:bCs/>
                <w:sz w:val="20"/>
                <w:szCs w:val="20"/>
              </w:rPr>
              <w:t>չափիչ</w:t>
            </w:r>
            <w:proofErr w:type="spellEnd"/>
          </w:p>
          <w:p w14:paraId="2B2BF2F1" w14:textId="77777777" w:rsidR="00EC418B" w:rsidRPr="00EC418B" w:rsidRDefault="00EC418B" w:rsidP="00963219">
            <w:pPr>
              <w:rPr>
                <w:rFonts w:ascii="GHEA Grapalat" w:hAnsi="GHEA Grapalat"/>
                <w:sz w:val="20"/>
                <w:szCs w:val="20"/>
              </w:rPr>
            </w:pPr>
          </w:p>
        </w:tc>
        <w:tc>
          <w:tcPr>
            <w:tcW w:w="6930" w:type="dxa"/>
          </w:tcPr>
          <w:p w14:paraId="5013D0E8" w14:textId="77777777" w:rsidR="00EC418B" w:rsidRPr="00EC418B" w:rsidRDefault="00EC418B" w:rsidP="00963219">
            <w:pPr>
              <w:pStyle w:val="NormalWeb"/>
              <w:spacing w:before="0" w:beforeAutospacing="0" w:after="160" w:afterAutospacing="0"/>
              <w:ind w:left="720"/>
              <w:rPr>
                <w:sz w:val="20"/>
                <w:szCs w:val="20"/>
              </w:rPr>
            </w:pPr>
            <w:proofErr w:type="spellStart"/>
            <w:r w:rsidRPr="00EC418B">
              <w:rPr>
                <w:rFonts w:ascii="Sylfaen" w:hAnsi="Sylfaen" w:cs="Sylfaen"/>
                <w:bCs/>
                <w:sz w:val="20"/>
                <w:szCs w:val="20"/>
              </w:rPr>
              <w:t>Լույսի</w:t>
            </w:r>
            <w:proofErr w:type="spellEnd"/>
            <w:r w:rsidRPr="00EC418B">
              <w:rPr>
                <w:bCs/>
                <w:sz w:val="20"/>
                <w:szCs w:val="20"/>
              </w:rPr>
              <w:t xml:space="preserve"> </w:t>
            </w:r>
            <w:proofErr w:type="spellStart"/>
            <w:r w:rsidRPr="00EC418B">
              <w:rPr>
                <w:rFonts w:ascii="Sylfaen" w:hAnsi="Sylfaen" w:cs="Sylfaen"/>
                <w:bCs/>
                <w:sz w:val="20"/>
                <w:szCs w:val="20"/>
              </w:rPr>
              <w:t>աղբյուր</w:t>
            </w:r>
            <w:proofErr w:type="spellEnd"/>
            <w:r w:rsidRPr="00EC418B">
              <w:rPr>
                <w:bCs/>
                <w:sz w:val="20"/>
                <w:szCs w:val="20"/>
              </w:rPr>
              <w:t>:</w:t>
            </w:r>
            <w:r w:rsidRPr="00EC418B">
              <w:rPr>
                <w:sz w:val="20"/>
                <w:szCs w:val="20"/>
              </w:rPr>
              <w:t xml:space="preserve"> </w:t>
            </w:r>
            <w:proofErr w:type="spellStart"/>
            <w:r w:rsidRPr="00EC418B">
              <w:rPr>
                <w:rFonts w:ascii="Sylfaen" w:hAnsi="Sylfaen" w:cs="Sylfaen"/>
                <w:sz w:val="20"/>
                <w:szCs w:val="20"/>
              </w:rPr>
              <w:t>Վոլֆրամային</w:t>
            </w:r>
            <w:proofErr w:type="spellEnd"/>
            <w:r w:rsidRPr="00EC418B">
              <w:rPr>
                <w:sz w:val="20"/>
                <w:szCs w:val="20"/>
              </w:rPr>
              <w:t xml:space="preserve"> </w:t>
            </w:r>
            <w:proofErr w:type="spellStart"/>
            <w:r w:rsidRPr="00EC418B">
              <w:rPr>
                <w:rFonts w:ascii="Sylfaen" w:hAnsi="Sylfaen" w:cs="Sylfaen"/>
                <w:sz w:val="20"/>
                <w:szCs w:val="20"/>
              </w:rPr>
              <w:t>թելիկով</w:t>
            </w:r>
            <w:proofErr w:type="spellEnd"/>
            <w:r w:rsidRPr="00EC418B">
              <w:rPr>
                <w:sz w:val="20"/>
                <w:szCs w:val="20"/>
              </w:rPr>
              <w:t xml:space="preserve"> </w:t>
            </w:r>
            <w:proofErr w:type="spellStart"/>
            <w:r w:rsidRPr="00EC418B">
              <w:rPr>
                <w:rFonts w:ascii="Sylfaen" w:hAnsi="Sylfaen" w:cs="Sylfaen"/>
                <w:sz w:val="20"/>
                <w:szCs w:val="20"/>
              </w:rPr>
              <w:t>լամպ</w:t>
            </w:r>
            <w:proofErr w:type="spellEnd"/>
            <w:r w:rsidRPr="00EC418B">
              <w:rPr>
                <w:sz w:val="20"/>
                <w:szCs w:val="20"/>
              </w:rPr>
              <w:t xml:space="preserve"> (Tungsten filament </w:t>
            </w:r>
            <w:proofErr w:type="gramStart"/>
            <w:r w:rsidRPr="00EC418B">
              <w:rPr>
                <w:sz w:val="20"/>
                <w:szCs w:val="20"/>
              </w:rPr>
              <w:t>lamp)</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որն</w:t>
            </w:r>
            <w:proofErr w:type="spellEnd"/>
            <w:r w:rsidRPr="00EC418B">
              <w:rPr>
                <w:sz w:val="20"/>
                <w:szCs w:val="20"/>
              </w:rPr>
              <w:t xml:space="preserve"> </w:t>
            </w:r>
            <w:proofErr w:type="spellStart"/>
            <w:r w:rsidRPr="00EC418B">
              <w:rPr>
                <w:rFonts w:ascii="Sylfaen" w:hAnsi="Sylfaen" w:cs="Sylfaen"/>
                <w:sz w:val="20"/>
                <w:szCs w:val="20"/>
              </w:rPr>
              <w:t>ապահովում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սպեկտրալ</w:t>
            </w:r>
            <w:proofErr w:type="spellEnd"/>
            <w:r w:rsidRPr="00EC418B">
              <w:rPr>
                <w:sz w:val="20"/>
                <w:szCs w:val="20"/>
              </w:rPr>
              <w:t xml:space="preserve"> </w:t>
            </w:r>
            <w:proofErr w:type="spellStart"/>
            <w:r w:rsidRPr="00EC418B">
              <w:rPr>
                <w:rFonts w:ascii="Sylfaen" w:hAnsi="Sylfaen" w:cs="Sylfaen"/>
                <w:sz w:val="20"/>
                <w:szCs w:val="20"/>
              </w:rPr>
              <w:t>լայն</w:t>
            </w:r>
            <w:proofErr w:type="spellEnd"/>
            <w:r w:rsidRPr="00EC418B">
              <w:rPr>
                <w:sz w:val="20"/>
                <w:szCs w:val="20"/>
              </w:rPr>
              <w:t xml:space="preserve"> </w:t>
            </w:r>
            <w:proofErr w:type="spellStart"/>
            <w:r w:rsidRPr="00EC418B">
              <w:rPr>
                <w:rFonts w:ascii="Sylfaen" w:hAnsi="Sylfaen" w:cs="Sylfaen"/>
                <w:sz w:val="20"/>
                <w:szCs w:val="20"/>
              </w:rPr>
              <w:t>տիրույթ</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համապատասխանում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ամերիկյան</w:t>
            </w:r>
            <w:proofErr w:type="spellEnd"/>
            <w:r w:rsidRPr="00EC418B">
              <w:rPr>
                <w:sz w:val="20"/>
                <w:szCs w:val="20"/>
              </w:rPr>
              <w:t xml:space="preserve"> </w:t>
            </w:r>
            <w:proofErr w:type="spellStart"/>
            <w:r w:rsidRPr="00EC418B">
              <w:rPr>
                <w:rFonts w:ascii="Sylfaen" w:hAnsi="Sylfaen" w:cs="Sylfaen"/>
                <w:sz w:val="20"/>
                <w:szCs w:val="20"/>
              </w:rPr>
              <w:t>ստանդարտներին</w:t>
            </w:r>
            <w:proofErr w:type="spellEnd"/>
            <w:r w:rsidRPr="00EC418B">
              <w:rPr>
                <w:rFonts w:ascii="Tahoma" w:hAnsi="Tahoma" w:cs="Tahoma"/>
                <w:sz w:val="20"/>
                <w:szCs w:val="20"/>
              </w:rPr>
              <w:t>։</w:t>
            </w:r>
          </w:p>
          <w:p w14:paraId="23422774" w14:textId="77777777" w:rsidR="00EC418B" w:rsidRPr="00EC418B" w:rsidRDefault="00EC418B" w:rsidP="00EC418B">
            <w:pPr>
              <w:pStyle w:val="NormalWeb"/>
              <w:numPr>
                <w:ilvl w:val="0"/>
                <w:numId w:val="133"/>
              </w:numPr>
              <w:spacing w:before="0" w:beforeAutospacing="0" w:after="160" w:afterAutospacing="0"/>
              <w:rPr>
                <w:sz w:val="20"/>
                <w:szCs w:val="20"/>
              </w:rPr>
            </w:pPr>
            <w:r w:rsidRPr="00EC418B">
              <w:rPr>
                <w:sz w:val="20"/>
                <w:szCs w:val="20"/>
              </w:rPr>
              <w:t xml:space="preserve">  </w:t>
            </w:r>
            <w:proofErr w:type="spellStart"/>
            <w:r w:rsidRPr="00EC418B">
              <w:rPr>
                <w:rFonts w:ascii="Sylfaen" w:hAnsi="Sylfaen" w:cs="Sylfaen"/>
                <w:bCs/>
                <w:sz w:val="20"/>
                <w:szCs w:val="20"/>
              </w:rPr>
              <w:t>Չափման</w:t>
            </w:r>
            <w:proofErr w:type="spellEnd"/>
            <w:r w:rsidRPr="00EC418B">
              <w:rPr>
                <w:bCs/>
                <w:sz w:val="20"/>
                <w:szCs w:val="20"/>
              </w:rPr>
              <w:t xml:space="preserve"> </w:t>
            </w:r>
            <w:proofErr w:type="spellStart"/>
            <w:r w:rsidRPr="00EC418B">
              <w:rPr>
                <w:rFonts w:ascii="Sylfaen" w:hAnsi="Sylfaen" w:cs="Sylfaen"/>
                <w:bCs/>
                <w:sz w:val="20"/>
                <w:szCs w:val="20"/>
              </w:rPr>
              <w:t>տիրույթ</w:t>
            </w:r>
            <w:proofErr w:type="spellEnd"/>
            <w:r w:rsidRPr="00EC418B">
              <w:rPr>
                <w:bCs/>
                <w:sz w:val="20"/>
                <w:szCs w:val="20"/>
              </w:rPr>
              <w:t>:</w:t>
            </w:r>
            <w:r w:rsidRPr="00EC418B">
              <w:rPr>
                <w:sz w:val="20"/>
                <w:szCs w:val="20"/>
              </w:rPr>
              <w:t xml:space="preserve">  0 - 10,000 </w:t>
            </w:r>
            <w:proofErr w:type="gramStart"/>
            <w:r w:rsidRPr="00EC418B">
              <w:rPr>
                <w:sz w:val="20"/>
                <w:szCs w:val="20"/>
              </w:rPr>
              <w:t>NTU(</w:t>
            </w:r>
            <w:proofErr w:type="spellStart"/>
            <w:proofErr w:type="gramEnd"/>
            <w:r w:rsidRPr="00EC418B">
              <w:rPr>
                <w:rFonts w:ascii="Sylfaen" w:hAnsi="Sylfaen" w:cs="Sylfaen"/>
                <w:sz w:val="20"/>
                <w:szCs w:val="20"/>
              </w:rPr>
              <w:t>Նեֆելոմետրիկ</w:t>
            </w:r>
            <w:proofErr w:type="spellEnd"/>
            <w:r w:rsidRPr="00EC418B">
              <w:rPr>
                <w:sz w:val="20"/>
                <w:szCs w:val="20"/>
              </w:rPr>
              <w:t xml:space="preserve"> </w:t>
            </w:r>
            <w:proofErr w:type="spellStart"/>
            <w:r w:rsidRPr="00EC418B">
              <w:rPr>
                <w:rFonts w:ascii="Sylfaen" w:hAnsi="Sylfaen" w:cs="Sylfaen"/>
                <w:sz w:val="20"/>
                <w:szCs w:val="20"/>
              </w:rPr>
              <w:t>պղտորության</w:t>
            </w:r>
            <w:proofErr w:type="spellEnd"/>
            <w:r w:rsidRPr="00EC418B">
              <w:rPr>
                <w:sz w:val="20"/>
                <w:szCs w:val="20"/>
              </w:rPr>
              <w:t xml:space="preserve"> </w:t>
            </w:r>
            <w:proofErr w:type="spellStart"/>
            <w:r w:rsidRPr="00EC418B">
              <w:rPr>
                <w:rFonts w:ascii="Sylfaen" w:hAnsi="Sylfaen" w:cs="Sylfaen"/>
                <w:sz w:val="20"/>
                <w:szCs w:val="20"/>
              </w:rPr>
              <w:t>միավոր</w:t>
            </w:r>
            <w:proofErr w:type="spellEnd"/>
            <w:r w:rsidRPr="00EC418B">
              <w:rPr>
                <w:sz w:val="20"/>
                <w:szCs w:val="20"/>
              </w:rPr>
              <w:t xml:space="preserve">) -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ավել</w:t>
            </w:r>
            <w:proofErr w:type="spellEnd"/>
            <w:r w:rsidRPr="00EC418B">
              <w:rPr>
                <w:rFonts w:ascii="Sylfaen" w:hAnsi="Sylfaen" w:cs="Sylfaen"/>
                <w:sz w:val="20"/>
                <w:szCs w:val="20"/>
              </w:rPr>
              <w:t xml:space="preserve"> ի</w:t>
            </w:r>
            <w:r w:rsidRPr="00EC418B">
              <w:rPr>
                <w:sz w:val="20"/>
                <w:szCs w:val="20"/>
              </w:rPr>
              <w:t xml:space="preserve"> </w:t>
            </w:r>
            <w:proofErr w:type="spellStart"/>
            <w:r w:rsidRPr="00EC418B">
              <w:rPr>
                <w:rFonts w:ascii="Sylfaen" w:hAnsi="Sylfaen" w:cs="Sylfaen"/>
                <w:sz w:val="20"/>
                <w:szCs w:val="20"/>
              </w:rPr>
              <w:t>լայն</w:t>
            </w:r>
            <w:proofErr w:type="spellEnd"/>
            <w:r w:rsidRPr="00EC418B">
              <w:rPr>
                <w:sz w:val="20"/>
                <w:szCs w:val="20"/>
              </w:rPr>
              <w:t xml:space="preserve"> </w:t>
            </w:r>
            <w:proofErr w:type="spellStart"/>
            <w:r w:rsidRPr="00EC418B">
              <w:rPr>
                <w:rFonts w:ascii="Sylfaen" w:hAnsi="Sylfaen" w:cs="Sylfaen"/>
                <w:sz w:val="20"/>
                <w:szCs w:val="20"/>
              </w:rPr>
              <w:t>տիրույթ</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rFonts w:ascii="Sylfaen" w:hAnsi="Sylfaen" w:cs="Sylfaen"/>
                <w:sz w:val="20"/>
                <w:szCs w:val="20"/>
              </w:rPr>
              <w:t xml:space="preserve"> </w:t>
            </w:r>
            <w:proofErr w:type="spellStart"/>
            <w:r w:rsidRPr="00EC418B">
              <w:rPr>
                <w:rFonts w:ascii="Sylfaen" w:hAnsi="Sylfaen" w:cs="Sylfaen"/>
                <w:sz w:val="20"/>
                <w:szCs w:val="20"/>
              </w:rPr>
              <w:t>թույլ</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տալիս</w:t>
            </w:r>
            <w:proofErr w:type="spellEnd"/>
            <w:r w:rsidRPr="00EC418B">
              <w:rPr>
                <w:sz w:val="20"/>
                <w:szCs w:val="20"/>
              </w:rPr>
              <w:t xml:space="preserve"> </w:t>
            </w:r>
            <w:proofErr w:type="spellStart"/>
            <w:r w:rsidRPr="00EC418B">
              <w:rPr>
                <w:rFonts w:ascii="Sylfaen" w:hAnsi="Sylfaen" w:cs="Sylfaen"/>
                <w:sz w:val="20"/>
                <w:szCs w:val="20"/>
              </w:rPr>
              <w:t>չափել</w:t>
            </w:r>
            <w:proofErr w:type="spellEnd"/>
            <w:r w:rsidRPr="00EC418B">
              <w:rPr>
                <w:sz w:val="20"/>
                <w:szCs w:val="20"/>
              </w:rPr>
              <w:t xml:space="preserve"> </w:t>
            </w:r>
            <w:proofErr w:type="spellStart"/>
            <w:r w:rsidRPr="00EC418B">
              <w:rPr>
                <w:rFonts w:ascii="Sylfaen" w:hAnsi="Sylfaen" w:cs="Sylfaen"/>
                <w:sz w:val="20"/>
                <w:szCs w:val="20"/>
              </w:rPr>
              <w:t>ինչպես</w:t>
            </w:r>
            <w:proofErr w:type="spellEnd"/>
            <w:r w:rsidRPr="00EC418B">
              <w:rPr>
                <w:sz w:val="20"/>
                <w:szCs w:val="20"/>
              </w:rPr>
              <w:t xml:space="preserve"> </w:t>
            </w:r>
            <w:proofErr w:type="spellStart"/>
            <w:r w:rsidRPr="00EC418B">
              <w:rPr>
                <w:rFonts w:ascii="Sylfaen" w:hAnsi="Sylfaen" w:cs="Sylfaen"/>
                <w:sz w:val="20"/>
                <w:szCs w:val="20"/>
              </w:rPr>
              <w:t>գրեթե</w:t>
            </w:r>
            <w:proofErr w:type="spellEnd"/>
            <w:r w:rsidRPr="00EC418B">
              <w:rPr>
                <w:sz w:val="20"/>
                <w:szCs w:val="20"/>
              </w:rPr>
              <w:t xml:space="preserve"> </w:t>
            </w:r>
            <w:proofErr w:type="spellStart"/>
            <w:r w:rsidRPr="00EC418B">
              <w:rPr>
                <w:rFonts w:ascii="Sylfaen" w:hAnsi="Sylfaen" w:cs="Sylfaen"/>
                <w:sz w:val="20"/>
                <w:szCs w:val="20"/>
              </w:rPr>
              <w:t>թափանցիկ</w:t>
            </w:r>
            <w:proofErr w:type="spellEnd"/>
            <w:r w:rsidRPr="00EC418B">
              <w:rPr>
                <w:sz w:val="20"/>
                <w:szCs w:val="20"/>
              </w:rPr>
              <w:t xml:space="preserve">, </w:t>
            </w:r>
            <w:proofErr w:type="spellStart"/>
            <w:r w:rsidRPr="00EC418B">
              <w:rPr>
                <w:rFonts w:ascii="Sylfaen" w:hAnsi="Sylfaen" w:cs="Sylfaen"/>
                <w:sz w:val="20"/>
                <w:szCs w:val="20"/>
              </w:rPr>
              <w:t>այնպես</w:t>
            </w:r>
            <w:proofErr w:type="spellEnd"/>
            <w:r w:rsidRPr="00EC418B">
              <w:rPr>
                <w:sz w:val="20"/>
                <w:szCs w:val="20"/>
              </w:rPr>
              <w:t xml:space="preserve"> </w:t>
            </w:r>
            <w:proofErr w:type="spellStart"/>
            <w:r w:rsidRPr="00EC418B">
              <w:rPr>
                <w:rFonts w:ascii="Sylfaen" w:hAnsi="Sylfaen" w:cs="Sylfaen"/>
                <w:sz w:val="20"/>
                <w:szCs w:val="20"/>
              </w:rPr>
              <w:t>էլ</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խտությամբ</w:t>
            </w:r>
            <w:proofErr w:type="spellEnd"/>
            <w:r w:rsidRPr="00EC418B">
              <w:rPr>
                <w:sz w:val="20"/>
                <w:szCs w:val="20"/>
              </w:rPr>
              <w:t xml:space="preserve"> </w:t>
            </w:r>
            <w:proofErr w:type="spellStart"/>
            <w:r w:rsidRPr="00EC418B">
              <w:rPr>
                <w:rFonts w:ascii="Sylfaen" w:hAnsi="Sylfaen" w:cs="Sylfaen"/>
                <w:sz w:val="20"/>
                <w:szCs w:val="20"/>
              </w:rPr>
              <w:t>նմուշներ</w:t>
            </w:r>
            <w:proofErr w:type="spellEnd"/>
            <w:r w:rsidRPr="00EC418B">
              <w:rPr>
                <w:rFonts w:ascii="Sylfaen" w:hAnsi="Sylfaen" w:cs="Sylfaen"/>
                <w:sz w:val="20"/>
                <w:szCs w:val="20"/>
              </w:rPr>
              <w:t>։</w:t>
            </w:r>
          </w:p>
          <w:p w14:paraId="3BF05872" w14:textId="77777777" w:rsidR="00EC418B" w:rsidRPr="00EC418B" w:rsidRDefault="00EC418B" w:rsidP="00EC418B">
            <w:pPr>
              <w:pStyle w:val="NormalWeb"/>
              <w:numPr>
                <w:ilvl w:val="0"/>
                <w:numId w:val="133"/>
              </w:numPr>
              <w:spacing w:before="0" w:beforeAutospacing="0" w:after="160" w:afterAutospacing="0"/>
              <w:rPr>
                <w:sz w:val="20"/>
                <w:szCs w:val="20"/>
              </w:rPr>
            </w:pPr>
            <w:proofErr w:type="spellStart"/>
            <w:r w:rsidRPr="00EC418B">
              <w:rPr>
                <w:rFonts w:ascii="Sylfaen" w:hAnsi="Sylfaen" w:cs="Sylfaen"/>
                <w:sz w:val="20"/>
                <w:szCs w:val="20"/>
              </w:rPr>
              <w:t>Սարքավորման</w:t>
            </w:r>
            <w:proofErr w:type="spellEnd"/>
            <w:r w:rsidRPr="00EC418B">
              <w:rPr>
                <w:sz w:val="20"/>
                <w:szCs w:val="20"/>
              </w:rPr>
              <w:t xml:space="preserve"> </w:t>
            </w:r>
            <w:proofErr w:type="spellStart"/>
            <w:r w:rsidRPr="00EC418B">
              <w:rPr>
                <w:rFonts w:ascii="Sylfaen" w:hAnsi="Sylfaen" w:cs="Sylfaen"/>
                <w:sz w:val="20"/>
                <w:szCs w:val="20"/>
              </w:rPr>
              <w:t>մեջ</w:t>
            </w:r>
            <w:proofErr w:type="spellEnd"/>
            <w:r w:rsidRPr="00EC418B">
              <w:rPr>
                <w:sz w:val="20"/>
                <w:szCs w:val="20"/>
              </w:rPr>
              <w:t xml:space="preserve"> </w:t>
            </w:r>
            <w:proofErr w:type="spellStart"/>
            <w:r w:rsidRPr="00EC418B">
              <w:rPr>
                <w:rFonts w:ascii="Sylfaen" w:hAnsi="Sylfaen" w:cs="Sylfaen"/>
                <w:sz w:val="20"/>
                <w:szCs w:val="20"/>
              </w:rPr>
              <w:t>կիրառվող</w:t>
            </w:r>
            <w:proofErr w:type="spellEnd"/>
            <w:r w:rsidRPr="00EC418B">
              <w:rPr>
                <w:sz w:val="20"/>
                <w:szCs w:val="20"/>
              </w:rPr>
              <w:t xml:space="preserve"> </w:t>
            </w:r>
            <w:proofErr w:type="spellStart"/>
            <w:r w:rsidRPr="00EC418B">
              <w:rPr>
                <w:rFonts w:ascii="Sylfaen" w:hAnsi="Sylfaen" w:cs="Sylfaen"/>
                <w:sz w:val="20"/>
                <w:szCs w:val="20"/>
              </w:rPr>
              <w:t>վոլֆրամային</w:t>
            </w:r>
            <w:proofErr w:type="spellEnd"/>
            <w:r w:rsidRPr="00EC418B">
              <w:rPr>
                <w:sz w:val="20"/>
                <w:szCs w:val="20"/>
              </w:rPr>
              <w:t xml:space="preserve"> (Tungsten)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լուսադիոդային</w:t>
            </w:r>
            <w:proofErr w:type="spellEnd"/>
            <w:r w:rsidRPr="00EC418B">
              <w:rPr>
                <w:sz w:val="20"/>
                <w:szCs w:val="20"/>
              </w:rPr>
              <w:t xml:space="preserve"> (LED) </w:t>
            </w:r>
            <w:proofErr w:type="spellStart"/>
            <w:r w:rsidRPr="00EC418B">
              <w:rPr>
                <w:rFonts w:ascii="Sylfaen" w:hAnsi="Sylfaen" w:cs="Sylfaen"/>
                <w:sz w:val="20"/>
                <w:szCs w:val="20"/>
              </w:rPr>
              <w:t>լույսի</w:t>
            </w:r>
            <w:proofErr w:type="spellEnd"/>
            <w:r w:rsidRPr="00EC418B">
              <w:rPr>
                <w:sz w:val="20"/>
                <w:szCs w:val="20"/>
              </w:rPr>
              <w:t xml:space="preserve"> </w:t>
            </w:r>
            <w:proofErr w:type="spellStart"/>
            <w:r w:rsidRPr="00EC418B">
              <w:rPr>
                <w:rFonts w:ascii="Sylfaen" w:hAnsi="Sylfaen" w:cs="Sylfaen"/>
                <w:sz w:val="20"/>
                <w:szCs w:val="20"/>
              </w:rPr>
              <w:t>աղբյուրները</w:t>
            </w:r>
            <w:proofErr w:type="spellEnd"/>
            <w:r w:rsidRPr="00EC418B">
              <w:rPr>
                <w:sz w:val="20"/>
                <w:szCs w:val="20"/>
              </w:rPr>
              <w:t xml:space="preserve">, </w:t>
            </w:r>
            <w:proofErr w:type="spellStart"/>
            <w:r w:rsidRPr="00EC418B">
              <w:rPr>
                <w:rFonts w:ascii="Sylfaen" w:hAnsi="Sylfaen" w:cs="Sylfaen"/>
                <w:sz w:val="20"/>
                <w:szCs w:val="20"/>
              </w:rPr>
              <w:t>փորձարկված</w:t>
            </w:r>
            <w:proofErr w:type="spellEnd"/>
            <w:r w:rsidRPr="00EC418B">
              <w:rPr>
                <w:sz w:val="20"/>
                <w:szCs w:val="20"/>
              </w:rPr>
              <w:t xml:space="preserve"> </w:t>
            </w:r>
            <w:proofErr w:type="spellStart"/>
            <w:r w:rsidRPr="00EC418B">
              <w:rPr>
                <w:rFonts w:ascii="Sylfaen" w:hAnsi="Sylfaen" w:cs="Sylfaen"/>
                <w:sz w:val="20"/>
                <w:szCs w:val="20"/>
              </w:rPr>
              <w:t>օպտիկական</w:t>
            </w:r>
            <w:proofErr w:type="spellEnd"/>
            <w:r w:rsidRPr="00EC418B">
              <w:rPr>
                <w:sz w:val="20"/>
                <w:szCs w:val="20"/>
              </w:rPr>
              <w:t xml:space="preserve"> </w:t>
            </w:r>
            <w:proofErr w:type="spellStart"/>
            <w:r w:rsidRPr="00EC418B">
              <w:rPr>
                <w:rFonts w:ascii="Sylfaen" w:hAnsi="Sylfaen" w:cs="Sylfaen"/>
                <w:sz w:val="20"/>
                <w:szCs w:val="20"/>
              </w:rPr>
              <w:t>համակարգի</w:t>
            </w:r>
            <w:proofErr w:type="spellEnd"/>
            <w:r w:rsidRPr="00EC418B">
              <w:rPr>
                <w:sz w:val="20"/>
                <w:szCs w:val="20"/>
              </w:rPr>
              <w:t xml:space="preserve"> </w:t>
            </w:r>
            <w:proofErr w:type="spellStart"/>
            <w:r w:rsidRPr="00EC418B">
              <w:rPr>
                <w:rFonts w:ascii="Sylfaen" w:hAnsi="Sylfaen" w:cs="Sylfaen"/>
                <w:sz w:val="20"/>
                <w:szCs w:val="20"/>
              </w:rPr>
              <w:t>հետ</w:t>
            </w:r>
            <w:proofErr w:type="spellEnd"/>
            <w:r w:rsidRPr="00EC418B">
              <w:rPr>
                <w:sz w:val="20"/>
                <w:szCs w:val="20"/>
              </w:rPr>
              <w:t xml:space="preserve"> </w:t>
            </w:r>
            <w:proofErr w:type="spellStart"/>
            <w:r w:rsidRPr="00EC418B">
              <w:rPr>
                <w:rFonts w:ascii="Sylfaen" w:hAnsi="Sylfaen" w:cs="Sylfaen"/>
                <w:sz w:val="20"/>
                <w:szCs w:val="20"/>
              </w:rPr>
              <w:t>մեկտեղ</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երաշխավորեն</w:t>
            </w:r>
            <w:proofErr w:type="spellEnd"/>
            <w:r w:rsidRPr="00EC418B">
              <w:rPr>
                <w:sz w:val="20"/>
                <w:szCs w:val="20"/>
              </w:rPr>
              <w:t xml:space="preserve"> </w:t>
            </w:r>
            <w:proofErr w:type="spellStart"/>
            <w:r w:rsidRPr="00EC418B">
              <w:rPr>
                <w:rFonts w:ascii="Sylfaen" w:hAnsi="Sylfaen" w:cs="Sylfaen"/>
                <w:sz w:val="20"/>
                <w:szCs w:val="20"/>
              </w:rPr>
              <w:t>չափումների</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կայունություն</w:t>
            </w:r>
            <w:proofErr w:type="spellEnd"/>
            <w:r w:rsidRPr="00EC418B">
              <w:rPr>
                <w:sz w:val="20"/>
                <w:szCs w:val="20"/>
              </w:rPr>
              <w:t xml:space="preserve">, </w:t>
            </w:r>
            <w:proofErr w:type="spellStart"/>
            <w:r w:rsidRPr="00EC418B">
              <w:rPr>
                <w:rFonts w:ascii="Sylfaen" w:hAnsi="Sylfaen" w:cs="Sylfaen"/>
                <w:sz w:val="20"/>
                <w:szCs w:val="20"/>
              </w:rPr>
              <w:t>վերարտադրելիություն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ճշգրտություն</w:t>
            </w:r>
            <w:proofErr w:type="spellEnd"/>
            <w:r w:rsidRPr="00EC418B">
              <w:rPr>
                <w:rFonts w:ascii="Tahoma" w:hAnsi="Tahoma" w:cs="Tahoma"/>
                <w:sz w:val="20"/>
                <w:szCs w:val="20"/>
              </w:rPr>
              <w:t>։</w:t>
            </w:r>
          </w:p>
          <w:p w14:paraId="0E7DD5F3" w14:textId="77777777" w:rsidR="00EC418B" w:rsidRPr="00EC418B" w:rsidRDefault="00EC418B" w:rsidP="00EC418B">
            <w:pPr>
              <w:pStyle w:val="NormalWeb"/>
              <w:numPr>
                <w:ilvl w:val="0"/>
                <w:numId w:val="133"/>
              </w:numPr>
              <w:spacing w:before="0" w:beforeAutospacing="0" w:after="160" w:afterAutospacing="0"/>
              <w:rPr>
                <w:sz w:val="20"/>
                <w:szCs w:val="20"/>
              </w:rPr>
            </w:pPr>
            <w:proofErr w:type="spellStart"/>
            <w:proofErr w:type="gramStart"/>
            <w:r w:rsidRPr="00EC418B">
              <w:rPr>
                <w:rFonts w:ascii="Sylfaen" w:hAnsi="Sylfaen" w:cs="Sylfaen"/>
                <w:bCs/>
                <w:sz w:val="20"/>
                <w:szCs w:val="20"/>
              </w:rPr>
              <w:lastRenderedPageBreak/>
              <w:t>Ստանդարտի</w:t>
            </w:r>
            <w:proofErr w:type="spellEnd"/>
            <w:r w:rsidRPr="00EC418B">
              <w:rPr>
                <w:rFonts w:ascii="Sylfaen" w:hAnsi="Sylfaen" w:cs="Sylfaen"/>
                <w:bCs/>
                <w:sz w:val="20"/>
                <w:szCs w:val="20"/>
              </w:rPr>
              <w:t xml:space="preserve"> </w:t>
            </w:r>
            <w:r w:rsidRPr="00EC418B">
              <w:rPr>
                <w:bCs/>
                <w:sz w:val="20"/>
                <w:szCs w:val="20"/>
              </w:rPr>
              <w:t xml:space="preserve"> </w:t>
            </w:r>
            <w:proofErr w:type="spellStart"/>
            <w:r w:rsidRPr="00EC418B">
              <w:rPr>
                <w:rFonts w:ascii="Sylfaen" w:hAnsi="Sylfaen" w:cs="Sylfaen"/>
                <w:bCs/>
                <w:sz w:val="20"/>
                <w:szCs w:val="20"/>
              </w:rPr>
              <w:t>համապատասխանություն</w:t>
            </w:r>
            <w:proofErr w:type="spellEnd"/>
            <w:proofErr w:type="gramEnd"/>
            <w:r w:rsidRPr="00EC418B">
              <w:rPr>
                <w:bCs/>
                <w:sz w:val="20"/>
                <w:szCs w:val="20"/>
              </w:rPr>
              <w:t xml:space="preserve">` </w:t>
            </w:r>
            <w:proofErr w:type="spellStart"/>
            <w:r w:rsidRPr="00EC418B">
              <w:rPr>
                <w:rFonts w:ascii="Sylfaen" w:hAnsi="Sylfaen"/>
                <w:bCs/>
                <w:sz w:val="20"/>
                <w:szCs w:val="20"/>
              </w:rPr>
              <w:t>առնվազն</w:t>
            </w:r>
            <w:proofErr w:type="spellEnd"/>
            <w:r w:rsidRPr="00EC418B">
              <w:rPr>
                <w:rFonts w:ascii="Sylfaen" w:hAnsi="Sylfaen"/>
                <w:bCs/>
                <w:sz w:val="20"/>
                <w:szCs w:val="20"/>
              </w:rPr>
              <w:t xml:space="preserve"> </w:t>
            </w:r>
            <w:r w:rsidRPr="00EC418B">
              <w:rPr>
                <w:sz w:val="20"/>
                <w:szCs w:val="20"/>
              </w:rPr>
              <w:t xml:space="preserve"> US EPA 180.1 </w:t>
            </w:r>
            <w:proofErr w:type="spellStart"/>
            <w:r w:rsidRPr="00EC418B">
              <w:rPr>
                <w:rFonts w:ascii="Sylfaen" w:hAnsi="Sylfaen"/>
                <w:sz w:val="20"/>
                <w:szCs w:val="20"/>
              </w:rPr>
              <w:t>կամ</w:t>
            </w:r>
            <w:proofErr w:type="spellEnd"/>
            <w:r w:rsidRPr="00EC418B">
              <w:rPr>
                <w:rFonts w:ascii="Sylfaen" w:hAnsi="Sylfaen"/>
                <w:sz w:val="20"/>
                <w:szCs w:val="20"/>
              </w:rPr>
              <w:t xml:space="preserve"> </w:t>
            </w:r>
            <w:proofErr w:type="spellStart"/>
            <w:r w:rsidRPr="00EC418B">
              <w:rPr>
                <w:rFonts w:ascii="Sylfaen" w:hAnsi="Sylfaen"/>
                <w:sz w:val="20"/>
                <w:szCs w:val="20"/>
              </w:rPr>
              <w:t>համարժեք</w:t>
            </w:r>
            <w:proofErr w:type="spellEnd"/>
          </w:p>
          <w:p w14:paraId="0C85782A" w14:textId="77777777" w:rsidR="00EC418B" w:rsidRPr="00EC418B" w:rsidRDefault="00EC418B" w:rsidP="00EC418B">
            <w:pPr>
              <w:pStyle w:val="NormalWeb"/>
              <w:numPr>
                <w:ilvl w:val="0"/>
                <w:numId w:val="133"/>
              </w:numPr>
              <w:spacing w:before="0" w:beforeAutospacing="0" w:after="160" w:afterAutospacing="0"/>
              <w:rPr>
                <w:sz w:val="20"/>
                <w:szCs w:val="20"/>
              </w:rPr>
            </w:pPr>
            <w:r w:rsidRPr="00EC418B">
              <w:rPr>
                <w:sz w:val="20"/>
                <w:szCs w:val="20"/>
              </w:rPr>
              <w:t xml:space="preserve">  </w:t>
            </w:r>
            <w:proofErr w:type="spellStart"/>
            <w:r w:rsidRPr="00EC418B">
              <w:rPr>
                <w:rFonts w:ascii="Sylfaen" w:hAnsi="Sylfaen" w:cs="Sylfaen"/>
                <w:bCs/>
                <w:sz w:val="20"/>
                <w:szCs w:val="20"/>
              </w:rPr>
              <w:t>Էլեկտրասնուցում</w:t>
            </w:r>
            <w:proofErr w:type="spellEnd"/>
            <w:proofErr w:type="gramStart"/>
            <w:r w:rsidRPr="00EC418B">
              <w:rPr>
                <w:rFonts w:ascii="Sylfaen" w:hAnsi="Sylfaen"/>
                <w:bCs/>
                <w:sz w:val="20"/>
                <w:szCs w:val="20"/>
              </w:rPr>
              <w:t xml:space="preserve">՝ </w:t>
            </w:r>
            <w:r w:rsidRPr="00EC418B">
              <w:rPr>
                <w:sz w:val="20"/>
                <w:szCs w:val="20"/>
              </w:rPr>
              <w:t xml:space="preserve"> EU</w:t>
            </w:r>
            <w:proofErr w:type="gramEnd"/>
            <w:r w:rsidRPr="00EC418B">
              <w:rPr>
                <w:sz w:val="20"/>
                <w:szCs w:val="20"/>
              </w:rPr>
              <w:t>-plug (</w:t>
            </w:r>
            <w:proofErr w:type="spellStart"/>
            <w:r w:rsidRPr="00EC418B">
              <w:rPr>
                <w:rFonts w:ascii="Sylfaen" w:hAnsi="Sylfaen" w:cs="Sylfaen"/>
                <w:sz w:val="20"/>
                <w:szCs w:val="20"/>
              </w:rPr>
              <w:t>Եվրոպական</w:t>
            </w:r>
            <w:proofErr w:type="spellEnd"/>
            <w:r w:rsidRPr="00EC418B">
              <w:rPr>
                <w:sz w:val="20"/>
                <w:szCs w:val="20"/>
              </w:rPr>
              <w:t xml:space="preserve"> </w:t>
            </w:r>
            <w:proofErr w:type="spellStart"/>
            <w:r w:rsidRPr="00EC418B">
              <w:rPr>
                <w:rFonts w:ascii="Sylfaen" w:hAnsi="Sylfaen" w:cs="Sylfaen"/>
                <w:sz w:val="20"/>
                <w:szCs w:val="20"/>
              </w:rPr>
              <w:t>ստանդարտի</w:t>
            </w:r>
            <w:proofErr w:type="spellEnd"/>
            <w:r w:rsidRPr="00EC418B">
              <w:rPr>
                <w:sz w:val="20"/>
                <w:szCs w:val="20"/>
              </w:rPr>
              <w:t xml:space="preserve"> </w:t>
            </w:r>
            <w:proofErr w:type="spellStart"/>
            <w:r w:rsidRPr="00EC418B">
              <w:rPr>
                <w:rFonts w:ascii="Sylfaen" w:hAnsi="Sylfaen" w:cs="Sylfaen"/>
                <w:sz w:val="20"/>
                <w:szCs w:val="20"/>
              </w:rPr>
              <w:t>վարդակ</w:t>
            </w:r>
            <w:proofErr w:type="spellEnd"/>
            <w:r w:rsidRPr="00EC418B">
              <w:rPr>
                <w:sz w:val="20"/>
                <w:szCs w:val="20"/>
              </w:rPr>
              <w:t>)</w:t>
            </w:r>
            <w:r w:rsidRPr="00EC418B">
              <w:rPr>
                <w:rFonts w:ascii="Tahoma" w:hAnsi="Tahoma" w:cs="Tahoma"/>
                <w:sz w:val="20"/>
                <w:szCs w:val="20"/>
              </w:rPr>
              <w:t>։</w:t>
            </w:r>
          </w:p>
          <w:p w14:paraId="775F8F2A" w14:textId="77777777" w:rsidR="00EC418B" w:rsidRPr="00EC418B" w:rsidRDefault="00EC418B" w:rsidP="00EC418B">
            <w:pPr>
              <w:numPr>
                <w:ilvl w:val="0"/>
                <w:numId w:val="133"/>
              </w:numPr>
              <w:rPr>
                <w:sz w:val="20"/>
                <w:szCs w:val="20"/>
              </w:rPr>
            </w:pPr>
            <w:proofErr w:type="spellStart"/>
            <w:r w:rsidRPr="00EC418B">
              <w:rPr>
                <w:rFonts w:ascii="Sylfaen" w:hAnsi="Sylfaen" w:cs="Sylfaen"/>
                <w:sz w:val="20"/>
                <w:szCs w:val="20"/>
              </w:rPr>
              <w:t>Սարքավորումը</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համակարգը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բարելավված</w:t>
            </w:r>
            <w:proofErr w:type="spellEnd"/>
            <w:r w:rsidRPr="00EC418B">
              <w:rPr>
                <w:sz w:val="20"/>
                <w:szCs w:val="20"/>
              </w:rPr>
              <w:t xml:space="preserve"> </w:t>
            </w:r>
            <w:proofErr w:type="spellStart"/>
            <w:r w:rsidRPr="00EC418B">
              <w:rPr>
                <w:rFonts w:ascii="Sylfaen" w:hAnsi="Sylfaen" w:cs="Sylfaen"/>
                <w:sz w:val="20"/>
                <w:szCs w:val="20"/>
              </w:rPr>
              <w:t>դիզայն</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կներառի</w:t>
            </w:r>
            <w:proofErr w:type="spellEnd"/>
            <w:r w:rsidRPr="00EC418B">
              <w:rPr>
                <w:sz w:val="20"/>
                <w:szCs w:val="20"/>
              </w:rPr>
              <w:t xml:space="preserve"> </w:t>
            </w:r>
            <w:proofErr w:type="spellStart"/>
            <w:r w:rsidRPr="00EC418B">
              <w:rPr>
                <w:rFonts w:ascii="Sylfaen" w:hAnsi="Sylfaen" w:cs="Sylfaen"/>
                <w:sz w:val="20"/>
                <w:szCs w:val="20"/>
              </w:rPr>
              <w:t>տրամաչափման</w:t>
            </w:r>
            <w:proofErr w:type="spellEnd"/>
            <w:r w:rsidRPr="00EC418B">
              <w:rPr>
                <w:sz w:val="20"/>
                <w:szCs w:val="20"/>
              </w:rPr>
              <w:t xml:space="preserve"> (calibration)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ստուգման</w:t>
            </w:r>
            <w:proofErr w:type="spellEnd"/>
            <w:r w:rsidRPr="00EC418B">
              <w:rPr>
                <w:sz w:val="20"/>
                <w:szCs w:val="20"/>
              </w:rPr>
              <w:t xml:space="preserve"> (verification)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առ</w:t>
            </w:r>
            <w:proofErr w:type="spellEnd"/>
            <w:r w:rsidRPr="00EC418B">
              <w:rPr>
                <w:sz w:val="20"/>
                <w:szCs w:val="20"/>
              </w:rPr>
              <w:t xml:space="preserve">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ուղղորդվող</w:t>
            </w:r>
            <w:proofErr w:type="spellEnd"/>
            <w:r w:rsidRPr="00EC418B">
              <w:rPr>
                <w:sz w:val="20"/>
                <w:szCs w:val="20"/>
              </w:rPr>
              <w:t xml:space="preserve"> </w:t>
            </w:r>
            <w:proofErr w:type="spellStart"/>
            <w:r w:rsidRPr="00EC418B">
              <w:rPr>
                <w:rFonts w:ascii="Sylfaen" w:hAnsi="Sylfaen" w:cs="Sylfaen"/>
                <w:sz w:val="20"/>
                <w:szCs w:val="20"/>
              </w:rPr>
              <w:t>գործընթացներ</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սխալների</w:t>
            </w:r>
            <w:proofErr w:type="spellEnd"/>
            <w:r w:rsidRPr="00EC418B">
              <w:rPr>
                <w:sz w:val="20"/>
                <w:szCs w:val="20"/>
              </w:rPr>
              <w:t xml:space="preserve"> </w:t>
            </w:r>
            <w:proofErr w:type="spellStart"/>
            <w:r w:rsidRPr="00EC418B">
              <w:rPr>
                <w:rFonts w:ascii="Sylfaen" w:hAnsi="Sylfaen" w:cs="Sylfaen"/>
                <w:sz w:val="20"/>
                <w:szCs w:val="20"/>
              </w:rPr>
              <w:t>հավանականությունը</w:t>
            </w:r>
            <w:proofErr w:type="spellEnd"/>
            <w:r w:rsidRPr="00EC418B">
              <w:rPr>
                <w:sz w:val="20"/>
                <w:szCs w:val="20"/>
              </w:rPr>
              <w:t xml:space="preserve"> </w:t>
            </w:r>
            <w:proofErr w:type="spellStart"/>
            <w:r w:rsidRPr="00EC418B">
              <w:rPr>
                <w:rFonts w:ascii="Sylfaen" w:hAnsi="Sylfaen" w:cs="Sylfaen"/>
                <w:sz w:val="20"/>
                <w:szCs w:val="20"/>
              </w:rPr>
              <w:t>նվազագույնի</w:t>
            </w:r>
            <w:proofErr w:type="spellEnd"/>
            <w:r w:rsidRPr="00EC418B">
              <w:rPr>
                <w:sz w:val="20"/>
                <w:szCs w:val="20"/>
              </w:rPr>
              <w:t xml:space="preserve"> </w:t>
            </w:r>
            <w:proofErr w:type="spellStart"/>
            <w:r w:rsidRPr="00EC418B">
              <w:rPr>
                <w:rFonts w:ascii="Sylfaen" w:hAnsi="Sylfaen" w:cs="Sylfaen"/>
                <w:sz w:val="20"/>
                <w:szCs w:val="20"/>
              </w:rPr>
              <w:t>հասցնելու</w:t>
            </w:r>
            <w:proofErr w:type="spellEnd"/>
            <w:r w:rsidRPr="00EC418B">
              <w:rPr>
                <w:sz w:val="20"/>
                <w:szCs w:val="20"/>
              </w:rPr>
              <w:t xml:space="preserve"> </w:t>
            </w:r>
            <w:proofErr w:type="spellStart"/>
            <w:r w:rsidRPr="00EC418B">
              <w:rPr>
                <w:rFonts w:ascii="Sylfaen" w:hAnsi="Sylfaen" w:cs="Sylfaen"/>
                <w:sz w:val="20"/>
                <w:szCs w:val="20"/>
              </w:rPr>
              <w:t>նպատակով</w:t>
            </w:r>
            <w:proofErr w:type="spellEnd"/>
            <w:r w:rsidRPr="00EC418B">
              <w:rPr>
                <w:rFonts w:ascii="Tahoma" w:hAnsi="Tahoma" w:cs="Tahoma"/>
                <w:sz w:val="20"/>
                <w:szCs w:val="20"/>
              </w:rPr>
              <w:t>։</w:t>
            </w:r>
          </w:p>
          <w:p w14:paraId="28042908" w14:textId="77777777" w:rsidR="00EC418B" w:rsidRPr="00EC418B" w:rsidRDefault="00EC418B" w:rsidP="00EC418B">
            <w:pPr>
              <w:pStyle w:val="NormalWeb"/>
              <w:numPr>
                <w:ilvl w:val="0"/>
                <w:numId w:val="134"/>
              </w:numPr>
              <w:spacing w:before="0" w:beforeAutospacing="0" w:after="160" w:afterAutospacing="0"/>
              <w:rPr>
                <w:sz w:val="20"/>
                <w:szCs w:val="20"/>
              </w:rPr>
            </w:pPr>
            <w:r w:rsidRPr="00EC418B">
              <w:rPr>
                <w:b/>
                <w:bCs/>
                <w:sz w:val="20"/>
                <w:szCs w:val="20"/>
              </w:rPr>
              <w:t>Ratio (</w:t>
            </w:r>
            <w:proofErr w:type="spellStart"/>
            <w:r w:rsidRPr="00EC418B">
              <w:rPr>
                <w:rFonts w:ascii="Sylfaen" w:hAnsi="Sylfaen" w:cs="Sylfaen"/>
                <w:b/>
                <w:bCs/>
                <w:sz w:val="20"/>
                <w:szCs w:val="20"/>
              </w:rPr>
              <w:t>Հարաբերակցության</w:t>
            </w:r>
            <w:proofErr w:type="spellEnd"/>
            <w:r w:rsidRPr="00EC418B">
              <w:rPr>
                <w:b/>
                <w:bCs/>
                <w:sz w:val="20"/>
                <w:szCs w:val="20"/>
              </w:rPr>
              <w:t xml:space="preserve">) </w:t>
            </w:r>
            <w:proofErr w:type="spellStart"/>
            <w:r w:rsidRPr="00EC418B">
              <w:rPr>
                <w:rFonts w:ascii="Sylfaen" w:hAnsi="Sylfaen" w:cs="Sylfaen"/>
                <w:b/>
                <w:bCs/>
                <w:sz w:val="20"/>
                <w:szCs w:val="20"/>
              </w:rPr>
              <w:t>տեխնոլոգիա</w:t>
            </w:r>
            <w:proofErr w:type="spellEnd"/>
            <w:r w:rsidRPr="00EC418B">
              <w:rPr>
                <w:rFonts w:ascii="MS Gothic" w:eastAsia="MS Gothic" w:hAnsi="MS Gothic" w:cs="MS Gothic" w:hint="eastAsia"/>
                <w:b/>
                <w:bCs/>
                <w:sz w:val="20"/>
                <w:szCs w:val="20"/>
              </w:rPr>
              <w:t>․</w:t>
            </w:r>
            <w:r w:rsidRPr="00EC418B">
              <w:rPr>
                <w:sz w:val="20"/>
                <w:szCs w:val="20"/>
              </w:rPr>
              <w:t xml:space="preserve"> </w:t>
            </w:r>
            <w:proofErr w:type="spellStart"/>
            <w:r w:rsidRPr="00EC418B">
              <w:rPr>
                <w:rFonts w:ascii="Sylfaen" w:hAnsi="Sylfaen" w:cs="Sylfaen"/>
                <w:sz w:val="20"/>
                <w:szCs w:val="20"/>
              </w:rPr>
              <w:t>Սարքավորումը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հագեցած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հատուկ</w:t>
            </w:r>
            <w:proofErr w:type="spellEnd"/>
            <w:r w:rsidRPr="00EC418B">
              <w:rPr>
                <w:sz w:val="20"/>
                <w:szCs w:val="20"/>
              </w:rPr>
              <w:t xml:space="preserve"> </w:t>
            </w:r>
            <w:proofErr w:type="spellStart"/>
            <w:r w:rsidRPr="00EC418B">
              <w:rPr>
                <w:rFonts w:ascii="Sylfaen" w:hAnsi="Sylfaen" w:cs="Sylfaen"/>
                <w:sz w:val="20"/>
                <w:szCs w:val="20"/>
              </w:rPr>
              <w:t>տեխնոլոգիայով</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sz w:val="20"/>
                <w:szCs w:val="20"/>
              </w:rPr>
              <w:t xml:space="preserve"> </w:t>
            </w:r>
            <w:proofErr w:type="spellStart"/>
            <w:r w:rsidRPr="00EC418B">
              <w:rPr>
                <w:rFonts w:ascii="Sylfaen" w:hAnsi="Sylfaen" w:cs="Sylfaen"/>
                <w:sz w:val="20"/>
                <w:szCs w:val="20"/>
              </w:rPr>
              <w:t>կտա</w:t>
            </w:r>
            <w:proofErr w:type="spellEnd"/>
            <w:r w:rsidRPr="00EC418B">
              <w:rPr>
                <w:sz w:val="20"/>
                <w:szCs w:val="20"/>
              </w:rPr>
              <w:t xml:space="preserve"> </w:t>
            </w:r>
            <w:proofErr w:type="spellStart"/>
            <w:r w:rsidRPr="00EC418B">
              <w:rPr>
                <w:rFonts w:ascii="Sylfaen" w:hAnsi="Sylfaen" w:cs="Sylfaen"/>
                <w:sz w:val="20"/>
                <w:szCs w:val="20"/>
              </w:rPr>
              <w:t>հաղթահարել</w:t>
            </w:r>
            <w:proofErr w:type="spellEnd"/>
            <w:r w:rsidRPr="00EC418B">
              <w:rPr>
                <w:sz w:val="20"/>
                <w:szCs w:val="20"/>
              </w:rPr>
              <w:t xml:space="preserve"> </w:t>
            </w:r>
            <w:proofErr w:type="spellStart"/>
            <w:r w:rsidRPr="00EC418B">
              <w:rPr>
                <w:rFonts w:ascii="Sylfaen" w:hAnsi="Sylfaen" w:cs="Sylfaen"/>
                <w:sz w:val="20"/>
                <w:szCs w:val="20"/>
              </w:rPr>
              <w:t>նմուշի</w:t>
            </w:r>
            <w:proofErr w:type="spellEnd"/>
            <w:r w:rsidRPr="00EC418B">
              <w:rPr>
                <w:sz w:val="20"/>
                <w:szCs w:val="20"/>
              </w:rPr>
              <w:t xml:space="preserve"> </w:t>
            </w:r>
            <w:proofErr w:type="spellStart"/>
            <w:r w:rsidRPr="00EC418B">
              <w:rPr>
                <w:rFonts w:ascii="Sylfaen" w:hAnsi="Sylfaen" w:cs="Sylfaen"/>
                <w:sz w:val="20"/>
                <w:szCs w:val="20"/>
              </w:rPr>
              <w:t>գույնի</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խոշոր</w:t>
            </w:r>
            <w:proofErr w:type="spellEnd"/>
            <w:r w:rsidRPr="00EC418B">
              <w:rPr>
                <w:sz w:val="20"/>
                <w:szCs w:val="20"/>
              </w:rPr>
              <w:t xml:space="preserve"> </w:t>
            </w:r>
            <w:proofErr w:type="spellStart"/>
            <w:r w:rsidRPr="00EC418B">
              <w:rPr>
                <w:rFonts w:ascii="Sylfaen" w:hAnsi="Sylfaen" w:cs="Sylfaen"/>
                <w:sz w:val="20"/>
                <w:szCs w:val="20"/>
              </w:rPr>
              <w:t>մասնիկների</w:t>
            </w:r>
            <w:proofErr w:type="spellEnd"/>
            <w:r w:rsidRPr="00EC418B">
              <w:rPr>
                <w:sz w:val="20"/>
                <w:szCs w:val="20"/>
              </w:rPr>
              <w:t xml:space="preserve"> </w:t>
            </w:r>
            <w:proofErr w:type="spellStart"/>
            <w:r w:rsidRPr="00EC418B">
              <w:rPr>
                <w:rFonts w:ascii="Sylfaen" w:hAnsi="Sylfaen" w:cs="Sylfaen"/>
                <w:sz w:val="20"/>
                <w:szCs w:val="20"/>
              </w:rPr>
              <w:t>կողմից</w:t>
            </w:r>
            <w:proofErr w:type="spellEnd"/>
            <w:r w:rsidRPr="00EC418B">
              <w:rPr>
                <w:sz w:val="20"/>
                <w:szCs w:val="20"/>
              </w:rPr>
              <w:t xml:space="preserve"> </w:t>
            </w:r>
            <w:proofErr w:type="spellStart"/>
            <w:r w:rsidRPr="00EC418B">
              <w:rPr>
                <w:rFonts w:ascii="Sylfaen" w:hAnsi="Sylfaen" w:cs="Sylfaen"/>
                <w:sz w:val="20"/>
                <w:szCs w:val="20"/>
              </w:rPr>
              <w:t>առաջացած</w:t>
            </w:r>
            <w:proofErr w:type="spellEnd"/>
            <w:r w:rsidRPr="00EC418B">
              <w:rPr>
                <w:sz w:val="20"/>
                <w:szCs w:val="20"/>
              </w:rPr>
              <w:t xml:space="preserve"> </w:t>
            </w:r>
            <w:proofErr w:type="spellStart"/>
            <w:r w:rsidRPr="00EC418B">
              <w:rPr>
                <w:rFonts w:ascii="Sylfaen" w:hAnsi="Sylfaen" w:cs="Sylfaen"/>
                <w:sz w:val="20"/>
                <w:szCs w:val="20"/>
              </w:rPr>
              <w:t>խոչընդոտները</w:t>
            </w:r>
            <w:proofErr w:type="spellEnd"/>
            <w:r w:rsidRPr="00EC418B">
              <w:rPr>
                <w:sz w:val="20"/>
                <w:szCs w:val="20"/>
              </w:rPr>
              <w:t xml:space="preserve"> (</w:t>
            </w:r>
            <w:proofErr w:type="spellStart"/>
            <w:r w:rsidRPr="00EC418B">
              <w:rPr>
                <w:rFonts w:ascii="Sylfaen" w:hAnsi="Sylfaen" w:cs="Sylfaen"/>
                <w:sz w:val="20"/>
                <w:szCs w:val="20"/>
              </w:rPr>
              <w:t>ազդեցությունները</w:t>
            </w:r>
            <w:proofErr w:type="spellEnd"/>
            <w:r w:rsidRPr="00EC418B">
              <w:rPr>
                <w:sz w:val="20"/>
                <w:szCs w:val="20"/>
              </w:rPr>
              <w:t>)</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ապահովելով</w:t>
            </w:r>
            <w:proofErr w:type="spellEnd"/>
            <w:r w:rsidRPr="00EC418B">
              <w:rPr>
                <w:sz w:val="20"/>
                <w:szCs w:val="20"/>
              </w:rPr>
              <w:t xml:space="preserve"> </w:t>
            </w:r>
            <w:proofErr w:type="spellStart"/>
            <w:r w:rsidRPr="00EC418B">
              <w:rPr>
                <w:rFonts w:ascii="Sylfaen" w:hAnsi="Sylfaen" w:cs="Sylfaen"/>
                <w:sz w:val="20"/>
                <w:szCs w:val="20"/>
              </w:rPr>
              <w:t>չափման</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ճշգրտություն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մաքուր</w:t>
            </w:r>
            <w:proofErr w:type="spellEnd"/>
            <w:r w:rsidRPr="00EC418B">
              <w:rPr>
                <w:sz w:val="20"/>
                <w:szCs w:val="20"/>
              </w:rPr>
              <w:t xml:space="preserve"> </w:t>
            </w:r>
            <w:proofErr w:type="spellStart"/>
            <w:r w:rsidRPr="00EC418B">
              <w:rPr>
                <w:rFonts w:ascii="Sylfaen" w:hAnsi="Sylfaen" w:cs="Sylfaen"/>
                <w:sz w:val="20"/>
                <w:szCs w:val="20"/>
              </w:rPr>
              <w:t>արդյունք</w:t>
            </w:r>
            <w:proofErr w:type="spellEnd"/>
            <w:r w:rsidRPr="00EC418B">
              <w:rPr>
                <w:rFonts w:ascii="Tahoma" w:hAnsi="Tahoma" w:cs="Tahoma"/>
                <w:sz w:val="20"/>
                <w:szCs w:val="20"/>
              </w:rPr>
              <w:t>։</w:t>
            </w:r>
          </w:p>
          <w:p w14:paraId="42A6EB9A" w14:textId="77777777" w:rsidR="00EC418B" w:rsidRPr="00EC418B" w:rsidRDefault="00EC418B" w:rsidP="00EC418B">
            <w:pPr>
              <w:pStyle w:val="NormalWeb"/>
              <w:numPr>
                <w:ilvl w:val="0"/>
                <w:numId w:val="134"/>
              </w:numPr>
              <w:spacing w:before="0" w:beforeAutospacing="0" w:after="160" w:afterAutospacing="0"/>
              <w:rPr>
                <w:sz w:val="20"/>
                <w:szCs w:val="20"/>
              </w:rPr>
            </w:pPr>
            <w:proofErr w:type="spellStart"/>
            <w:r w:rsidRPr="00EC418B">
              <w:rPr>
                <w:rFonts w:ascii="Sylfaen" w:hAnsi="Sylfaen" w:cs="Sylfaen"/>
                <w:b/>
                <w:bCs/>
                <w:sz w:val="20"/>
                <w:szCs w:val="20"/>
              </w:rPr>
              <w:t>Օպտիկական</w:t>
            </w:r>
            <w:proofErr w:type="spellEnd"/>
            <w:r w:rsidRPr="00EC418B">
              <w:rPr>
                <w:b/>
                <w:bCs/>
                <w:sz w:val="20"/>
                <w:szCs w:val="20"/>
              </w:rPr>
              <w:t xml:space="preserve"> </w:t>
            </w:r>
            <w:proofErr w:type="spellStart"/>
            <w:r w:rsidRPr="00EC418B">
              <w:rPr>
                <w:rFonts w:ascii="Sylfaen" w:hAnsi="Sylfaen" w:cs="Sylfaen"/>
                <w:b/>
                <w:bCs/>
                <w:sz w:val="20"/>
                <w:szCs w:val="20"/>
              </w:rPr>
              <w:t>համակարգ</w:t>
            </w:r>
            <w:proofErr w:type="spellEnd"/>
            <w:r w:rsidRPr="00EC418B">
              <w:rPr>
                <w:b/>
                <w:bCs/>
                <w:sz w:val="20"/>
                <w:szCs w:val="20"/>
              </w:rPr>
              <w:t xml:space="preserve"> (90° </w:t>
            </w:r>
            <w:proofErr w:type="spellStart"/>
            <w:proofErr w:type="gramStart"/>
            <w:r w:rsidRPr="00EC418B">
              <w:rPr>
                <w:rFonts w:ascii="Sylfaen" w:hAnsi="Sylfaen" w:cs="Sylfaen"/>
                <w:b/>
                <w:bCs/>
                <w:sz w:val="20"/>
                <w:szCs w:val="20"/>
              </w:rPr>
              <w:t>դետեկտոր</w:t>
            </w:r>
            <w:proofErr w:type="spellEnd"/>
            <w:r w:rsidRPr="00EC418B">
              <w:rPr>
                <w:b/>
                <w:bCs/>
                <w:sz w:val="20"/>
                <w:szCs w:val="20"/>
              </w:rPr>
              <w:t>)</w:t>
            </w:r>
            <w:r w:rsidRPr="00EC418B">
              <w:rPr>
                <w:rFonts w:ascii="MS Mincho" w:eastAsia="MS Mincho" w:hAnsi="MS Mincho" w:cs="MS Mincho" w:hint="eastAsia"/>
                <w:b/>
                <w:bCs/>
                <w:sz w:val="20"/>
                <w:szCs w:val="20"/>
              </w:rPr>
              <w:t>․</w:t>
            </w:r>
            <w:proofErr w:type="gramEnd"/>
            <w:r w:rsidRPr="00EC418B">
              <w:rPr>
                <w:sz w:val="20"/>
                <w:szCs w:val="20"/>
              </w:rPr>
              <w:t xml:space="preserve"> </w:t>
            </w:r>
            <w:proofErr w:type="spellStart"/>
            <w:r w:rsidRPr="00EC418B">
              <w:rPr>
                <w:rFonts w:ascii="Sylfaen" w:hAnsi="Sylfaen" w:cs="Sylfaen"/>
                <w:sz w:val="20"/>
                <w:szCs w:val="20"/>
              </w:rPr>
              <w:t>Օպտիկական</w:t>
            </w:r>
            <w:proofErr w:type="spellEnd"/>
            <w:r w:rsidRPr="00EC418B">
              <w:rPr>
                <w:sz w:val="20"/>
                <w:szCs w:val="20"/>
              </w:rPr>
              <w:t xml:space="preserve"> </w:t>
            </w:r>
            <w:proofErr w:type="spellStart"/>
            <w:r w:rsidRPr="00EC418B">
              <w:rPr>
                <w:rFonts w:ascii="Sylfaen" w:hAnsi="Sylfaen" w:cs="Sylfaen"/>
                <w:sz w:val="20"/>
                <w:szCs w:val="20"/>
              </w:rPr>
              <w:t>սխեման</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հիմնված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90 </w:t>
            </w:r>
            <w:proofErr w:type="spellStart"/>
            <w:r w:rsidRPr="00EC418B">
              <w:rPr>
                <w:rFonts w:ascii="Sylfaen" w:hAnsi="Sylfaen" w:cs="Sylfaen"/>
                <w:sz w:val="20"/>
                <w:szCs w:val="20"/>
              </w:rPr>
              <w:t>աստիճանի</w:t>
            </w:r>
            <w:proofErr w:type="spellEnd"/>
            <w:r w:rsidRPr="00EC418B">
              <w:rPr>
                <w:sz w:val="20"/>
                <w:szCs w:val="20"/>
              </w:rPr>
              <w:t xml:space="preserve"> </w:t>
            </w:r>
            <w:proofErr w:type="spellStart"/>
            <w:r w:rsidRPr="00EC418B">
              <w:rPr>
                <w:rFonts w:ascii="Sylfaen" w:hAnsi="Sylfaen" w:cs="Sylfaen"/>
                <w:sz w:val="20"/>
                <w:szCs w:val="20"/>
              </w:rPr>
              <w:t>տակ</w:t>
            </w:r>
            <w:proofErr w:type="spellEnd"/>
            <w:r w:rsidRPr="00EC418B">
              <w:rPr>
                <w:sz w:val="20"/>
                <w:szCs w:val="20"/>
              </w:rPr>
              <w:t xml:space="preserve"> </w:t>
            </w:r>
            <w:proofErr w:type="spellStart"/>
            <w:r w:rsidRPr="00EC418B">
              <w:rPr>
                <w:rFonts w:ascii="Sylfaen" w:hAnsi="Sylfaen" w:cs="Sylfaen"/>
                <w:sz w:val="20"/>
                <w:szCs w:val="20"/>
              </w:rPr>
              <w:t>լույսի</w:t>
            </w:r>
            <w:proofErr w:type="spellEnd"/>
            <w:r w:rsidRPr="00EC418B">
              <w:rPr>
                <w:sz w:val="20"/>
                <w:szCs w:val="20"/>
              </w:rPr>
              <w:t xml:space="preserve"> </w:t>
            </w:r>
            <w:proofErr w:type="spellStart"/>
            <w:r w:rsidRPr="00EC418B">
              <w:rPr>
                <w:rFonts w:ascii="Sylfaen" w:hAnsi="Sylfaen" w:cs="Sylfaen"/>
                <w:sz w:val="20"/>
                <w:szCs w:val="20"/>
              </w:rPr>
              <w:t>ցրման</w:t>
            </w:r>
            <w:proofErr w:type="spellEnd"/>
            <w:r w:rsidRPr="00EC418B">
              <w:rPr>
                <w:sz w:val="20"/>
                <w:szCs w:val="20"/>
              </w:rPr>
              <w:t xml:space="preserve"> </w:t>
            </w:r>
            <w:proofErr w:type="spellStart"/>
            <w:r w:rsidRPr="00EC418B">
              <w:rPr>
                <w:rFonts w:ascii="Sylfaen" w:hAnsi="Sylfaen" w:cs="Sylfaen"/>
                <w:sz w:val="20"/>
                <w:szCs w:val="20"/>
              </w:rPr>
              <w:t>հայտնաբերման</w:t>
            </w:r>
            <w:proofErr w:type="spellEnd"/>
            <w:r w:rsidRPr="00EC418B">
              <w:rPr>
                <w:sz w:val="20"/>
                <w:szCs w:val="20"/>
              </w:rPr>
              <w:t xml:space="preserve"> (</w:t>
            </w:r>
            <w:proofErr w:type="spellStart"/>
            <w:r w:rsidRPr="00EC418B">
              <w:rPr>
                <w:rFonts w:ascii="Sylfaen" w:hAnsi="Sylfaen" w:cs="Sylfaen"/>
                <w:sz w:val="20"/>
                <w:szCs w:val="20"/>
              </w:rPr>
              <w:t>դետեկտման</w:t>
            </w:r>
            <w:proofErr w:type="spellEnd"/>
            <w:r w:rsidRPr="00EC418B">
              <w:rPr>
                <w:sz w:val="20"/>
                <w:szCs w:val="20"/>
              </w:rPr>
              <w:t xml:space="preserve">) </w:t>
            </w:r>
            <w:proofErr w:type="spellStart"/>
            <w:r w:rsidRPr="00EC418B">
              <w:rPr>
                <w:rFonts w:ascii="Sylfaen" w:hAnsi="Sylfaen" w:cs="Sylfaen"/>
                <w:sz w:val="20"/>
                <w:szCs w:val="20"/>
              </w:rPr>
              <w:t>վրա</w:t>
            </w:r>
            <w:proofErr w:type="spellEnd"/>
            <w:r w:rsidRPr="00EC418B">
              <w:rPr>
                <w:sz w:val="20"/>
                <w:szCs w:val="20"/>
              </w:rPr>
              <w:t xml:space="preserve">, </w:t>
            </w:r>
            <w:proofErr w:type="spellStart"/>
            <w:r w:rsidRPr="00EC418B">
              <w:rPr>
                <w:rFonts w:ascii="Sylfaen" w:hAnsi="Sylfaen" w:cs="Sylfaen"/>
                <w:sz w:val="20"/>
                <w:szCs w:val="20"/>
              </w:rPr>
              <w:t>ինչը</w:t>
            </w:r>
            <w:proofErr w:type="spellEnd"/>
            <w:r w:rsidRPr="00EC418B">
              <w:rPr>
                <w:sz w:val="20"/>
                <w:szCs w:val="20"/>
              </w:rPr>
              <w:t xml:space="preserve"> </w:t>
            </w:r>
            <w:proofErr w:type="spellStart"/>
            <w:r w:rsidRPr="00EC418B">
              <w:rPr>
                <w:rFonts w:ascii="Sylfaen" w:hAnsi="Sylfaen" w:cs="Sylfaen"/>
                <w:sz w:val="20"/>
                <w:szCs w:val="20"/>
              </w:rPr>
              <w:t>հանդիսանում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պղտորության</w:t>
            </w:r>
            <w:proofErr w:type="spellEnd"/>
            <w:r w:rsidRPr="00EC418B">
              <w:rPr>
                <w:sz w:val="20"/>
                <w:szCs w:val="20"/>
              </w:rPr>
              <w:t xml:space="preserve"> </w:t>
            </w:r>
            <w:proofErr w:type="spellStart"/>
            <w:r w:rsidRPr="00EC418B">
              <w:rPr>
                <w:rFonts w:ascii="Sylfaen" w:hAnsi="Sylfaen" w:cs="Sylfaen"/>
                <w:sz w:val="20"/>
                <w:szCs w:val="20"/>
              </w:rPr>
              <w:t>չափման</w:t>
            </w:r>
            <w:proofErr w:type="spellEnd"/>
            <w:r w:rsidRPr="00EC418B">
              <w:rPr>
                <w:sz w:val="20"/>
                <w:szCs w:val="20"/>
              </w:rPr>
              <w:t xml:space="preserve"> </w:t>
            </w:r>
            <w:proofErr w:type="spellStart"/>
            <w:r w:rsidRPr="00EC418B">
              <w:rPr>
                <w:rFonts w:ascii="Sylfaen" w:hAnsi="Sylfaen" w:cs="Sylfaen"/>
                <w:sz w:val="20"/>
                <w:szCs w:val="20"/>
              </w:rPr>
              <w:t>ստանդարտ</w:t>
            </w:r>
            <w:proofErr w:type="spellEnd"/>
            <w:r w:rsidRPr="00EC418B">
              <w:rPr>
                <w:sz w:val="20"/>
                <w:szCs w:val="20"/>
              </w:rPr>
              <w:t xml:space="preserve"> </w:t>
            </w:r>
            <w:proofErr w:type="spellStart"/>
            <w:r w:rsidRPr="00EC418B">
              <w:rPr>
                <w:rFonts w:ascii="Sylfaen" w:hAnsi="Sylfaen" w:cs="Sylfaen"/>
                <w:sz w:val="20"/>
                <w:szCs w:val="20"/>
              </w:rPr>
              <w:t>մեթոդ</w:t>
            </w:r>
            <w:proofErr w:type="spellEnd"/>
            <w:r w:rsidRPr="00EC418B">
              <w:rPr>
                <w:rFonts w:ascii="Tahoma" w:hAnsi="Tahoma" w:cs="Tahoma"/>
                <w:sz w:val="20"/>
                <w:szCs w:val="20"/>
              </w:rPr>
              <w:t>։</w:t>
            </w:r>
          </w:p>
          <w:p w14:paraId="18A948AA" w14:textId="77777777" w:rsidR="00EC418B" w:rsidRPr="00EC418B" w:rsidRDefault="00EC418B" w:rsidP="00EC418B">
            <w:pPr>
              <w:pStyle w:val="NormalWeb"/>
              <w:numPr>
                <w:ilvl w:val="0"/>
                <w:numId w:val="134"/>
              </w:numPr>
              <w:spacing w:before="0" w:beforeAutospacing="0" w:after="160" w:afterAutospacing="0"/>
              <w:rPr>
                <w:sz w:val="20"/>
                <w:szCs w:val="20"/>
              </w:rPr>
            </w:pPr>
            <w:proofErr w:type="spellStart"/>
            <w:r w:rsidRPr="00EC418B">
              <w:rPr>
                <w:rFonts w:ascii="Sylfaen" w:hAnsi="Sylfaen" w:cs="Sylfaen"/>
                <w:b/>
                <w:bCs/>
                <w:sz w:val="20"/>
                <w:szCs w:val="20"/>
              </w:rPr>
              <w:t>Օգտագործողի</w:t>
            </w:r>
            <w:proofErr w:type="spellEnd"/>
            <w:r w:rsidRPr="00EC418B">
              <w:rPr>
                <w:b/>
                <w:bCs/>
                <w:sz w:val="20"/>
                <w:szCs w:val="20"/>
              </w:rPr>
              <w:t xml:space="preserve"> </w:t>
            </w:r>
            <w:proofErr w:type="spellStart"/>
            <w:r w:rsidRPr="00EC418B">
              <w:rPr>
                <w:rFonts w:ascii="Sylfaen" w:hAnsi="Sylfaen" w:cs="Sylfaen"/>
                <w:b/>
                <w:bCs/>
                <w:sz w:val="20"/>
                <w:szCs w:val="20"/>
              </w:rPr>
              <w:t>ժամանակակից</w:t>
            </w:r>
            <w:proofErr w:type="spellEnd"/>
            <w:r w:rsidRPr="00EC418B">
              <w:rPr>
                <w:b/>
                <w:bCs/>
                <w:sz w:val="20"/>
                <w:szCs w:val="20"/>
              </w:rPr>
              <w:t xml:space="preserve"> </w:t>
            </w:r>
            <w:proofErr w:type="spellStart"/>
            <w:r w:rsidRPr="00EC418B">
              <w:rPr>
                <w:rFonts w:ascii="Sylfaen" w:hAnsi="Sylfaen" w:cs="Sylfaen"/>
                <w:b/>
                <w:bCs/>
                <w:sz w:val="20"/>
                <w:szCs w:val="20"/>
              </w:rPr>
              <w:t>ինտերֆեյս</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Սարքը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հագեցած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գունավոր</w:t>
            </w:r>
            <w:proofErr w:type="spellEnd"/>
            <w:r w:rsidRPr="00EC418B">
              <w:rPr>
                <w:sz w:val="20"/>
                <w:szCs w:val="20"/>
              </w:rPr>
              <w:t xml:space="preserve"> </w:t>
            </w:r>
            <w:proofErr w:type="spellStart"/>
            <w:r w:rsidRPr="00EC418B">
              <w:rPr>
                <w:rFonts w:ascii="Sylfaen" w:hAnsi="Sylfaen" w:cs="Sylfaen"/>
                <w:sz w:val="20"/>
                <w:szCs w:val="20"/>
              </w:rPr>
              <w:t>սենսորային</w:t>
            </w:r>
            <w:proofErr w:type="spellEnd"/>
            <w:r w:rsidRPr="00EC418B">
              <w:rPr>
                <w:sz w:val="20"/>
                <w:szCs w:val="20"/>
              </w:rPr>
              <w:t xml:space="preserve"> LCD </w:t>
            </w:r>
            <w:proofErr w:type="spellStart"/>
            <w:r w:rsidRPr="00EC418B">
              <w:rPr>
                <w:rFonts w:ascii="Sylfaen" w:hAnsi="Sylfaen" w:cs="Sylfaen"/>
                <w:sz w:val="20"/>
                <w:szCs w:val="20"/>
              </w:rPr>
              <w:t>էկրանով</w:t>
            </w:r>
            <w:proofErr w:type="spellEnd"/>
            <w:r w:rsidRPr="00EC418B">
              <w:rPr>
                <w:sz w:val="20"/>
                <w:szCs w:val="20"/>
              </w:rPr>
              <w:t xml:space="preserve">, </w:t>
            </w:r>
            <w:proofErr w:type="spellStart"/>
            <w:r w:rsidRPr="00EC418B">
              <w:rPr>
                <w:rFonts w:ascii="Sylfaen" w:hAnsi="Sylfaen" w:cs="Sylfaen"/>
                <w:sz w:val="20"/>
                <w:szCs w:val="20"/>
              </w:rPr>
              <w:t>որն</w:t>
            </w:r>
            <w:proofErr w:type="spellEnd"/>
            <w:r w:rsidRPr="00EC418B">
              <w:rPr>
                <w:sz w:val="20"/>
                <w:szCs w:val="20"/>
              </w:rPr>
              <w:t xml:space="preserve"> </w:t>
            </w:r>
            <w:proofErr w:type="spellStart"/>
            <w:r w:rsidRPr="00EC418B">
              <w:rPr>
                <w:rFonts w:ascii="Sylfaen" w:hAnsi="Sylfaen" w:cs="Sylfaen"/>
                <w:sz w:val="20"/>
                <w:szCs w:val="20"/>
              </w:rPr>
              <w:t>ապահովում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հարմարավետ</w:t>
            </w:r>
            <w:proofErr w:type="spellEnd"/>
            <w:r w:rsidRPr="00EC418B">
              <w:rPr>
                <w:sz w:val="20"/>
                <w:szCs w:val="20"/>
              </w:rPr>
              <w:t xml:space="preserve"> </w:t>
            </w:r>
            <w:proofErr w:type="spellStart"/>
            <w:r w:rsidRPr="00EC418B">
              <w:rPr>
                <w:rFonts w:ascii="Sylfaen" w:hAnsi="Sylfaen" w:cs="Sylfaen"/>
                <w:sz w:val="20"/>
                <w:szCs w:val="20"/>
              </w:rPr>
              <w:t>աշխատանք</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առ</w:t>
            </w:r>
            <w:proofErr w:type="spellEnd"/>
            <w:r w:rsidRPr="00EC418B">
              <w:rPr>
                <w:sz w:val="20"/>
                <w:szCs w:val="20"/>
              </w:rPr>
              <w:t xml:space="preserve">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հրահանգների</w:t>
            </w:r>
            <w:proofErr w:type="spellEnd"/>
            <w:r w:rsidRPr="00EC418B">
              <w:rPr>
                <w:sz w:val="20"/>
                <w:szCs w:val="20"/>
              </w:rPr>
              <w:t xml:space="preserve"> </w:t>
            </w:r>
            <w:proofErr w:type="spellStart"/>
            <w:r w:rsidRPr="00EC418B">
              <w:rPr>
                <w:rFonts w:ascii="Sylfaen" w:hAnsi="Sylfaen" w:cs="Sylfaen"/>
                <w:sz w:val="20"/>
                <w:szCs w:val="20"/>
              </w:rPr>
              <w:t>արտացոլում</w:t>
            </w:r>
            <w:proofErr w:type="spellEnd"/>
            <w:r w:rsidRPr="00EC418B">
              <w:rPr>
                <w:rFonts w:ascii="Tahoma" w:hAnsi="Tahoma" w:cs="Tahoma"/>
                <w:sz w:val="20"/>
                <w:szCs w:val="20"/>
              </w:rPr>
              <w:t>։</w:t>
            </w:r>
          </w:p>
          <w:p w14:paraId="315573CE" w14:textId="77777777" w:rsidR="00EC418B" w:rsidRPr="00EC418B" w:rsidRDefault="00EC418B" w:rsidP="00EC418B">
            <w:pPr>
              <w:pStyle w:val="NormalWeb"/>
              <w:numPr>
                <w:ilvl w:val="0"/>
                <w:numId w:val="134"/>
              </w:numPr>
              <w:spacing w:before="0" w:beforeAutospacing="0" w:after="160" w:afterAutospacing="0"/>
              <w:rPr>
                <w:sz w:val="20"/>
                <w:szCs w:val="20"/>
              </w:rPr>
            </w:pPr>
            <w:proofErr w:type="spellStart"/>
            <w:r w:rsidRPr="00EC418B">
              <w:rPr>
                <w:rFonts w:ascii="Sylfaen" w:hAnsi="Sylfaen" w:cs="Sylfaen"/>
                <w:b/>
                <w:bCs/>
                <w:sz w:val="20"/>
                <w:szCs w:val="20"/>
              </w:rPr>
              <w:t>Տվյալների</w:t>
            </w:r>
            <w:proofErr w:type="spellEnd"/>
            <w:r w:rsidRPr="00EC418B">
              <w:rPr>
                <w:b/>
                <w:bCs/>
                <w:sz w:val="20"/>
                <w:szCs w:val="20"/>
              </w:rPr>
              <w:t xml:space="preserve"> </w:t>
            </w:r>
            <w:proofErr w:type="spellStart"/>
            <w:r w:rsidRPr="00EC418B">
              <w:rPr>
                <w:rFonts w:ascii="Sylfaen" w:hAnsi="Sylfaen" w:cs="Sylfaen"/>
                <w:b/>
                <w:bCs/>
                <w:sz w:val="20"/>
                <w:szCs w:val="20"/>
              </w:rPr>
              <w:t>փոխանակում</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նույնականացում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Տվյալների</w:t>
            </w:r>
            <w:proofErr w:type="spellEnd"/>
            <w:r w:rsidRPr="00EC418B">
              <w:rPr>
                <w:sz w:val="20"/>
                <w:szCs w:val="20"/>
              </w:rPr>
              <w:t xml:space="preserve"> </w:t>
            </w:r>
            <w:proofErr w:type="spellStart"/>
            <w:r w:rsidRPr="00EC418B">
              <w:rPr>
                <w:rFonts w:ascii="Sylfaen" w:hAnsi="Sylfaen" w:cs="Sylfaen"/>
                <w:sz w:val="20"/>
                <w:szCs w:val="20"/>
              </w:rPr>
              <w:t>արտահանման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նմուշների</w:t>
            </w:r>
            <w:proofErr w:type="spellEnd"/>
            <w:r w:rsidRPr="00EC418B">
              <w:rPr>
                <w:sz w:val="20"/>
                <w:szCs w:val="20"/>
              </w:rPr>
              <w:t xml:space="preserve"> </w:t>
            </w:r>
            <w:proofErr w:type="spellStart"/>
            <w:r w:rsidRPr="00EC418B">
              <w:rPr>
                <w:rFonts w:ascii="Sylfaen" w:hAnsi="Sylfaen" w:cs="Sylfaen"/>
                <w:sz w:val="20"/>
                <w:szCs w:val="20"/>
              </w:rPr>
              <w:t>հեշտ</w:t>
            </w:r>
            <w:proofErr w:type="spellEnd"/>
            <w:r w:rsidRPr="00EC418B">
              <w:rPr>
                <w:sz w:val="20"/>
                <w:szCs w:val="20"/>
              </w:rPr>
              <w:t xml:space="preserve"> </w:t>
            </w:r>
            <w:proofErr w:type="spellStart"/>
            <w:r w:rsidRPr="00EC418B">
              <w:rPr>
                <w:rFonts w:ascii="Sylfaen" w:hAnsi="Sylfaen" w:cs="Sylfaen"/>
                <w:sz w:val="20"/>
                <w:szCs w:val="20"/>
              </w:rPr>
              <w:t>նույնականացման</w:t>
            </w:r>
            <w:proofErr w:type="spellEnd"/>
            <w:r w:rsidRPr="00EC418B">
              <w:rPr>
                <w:sz w:val="20"/>
                <w:szCs w:val="20"/>
              </w:rPr>
              <w:t xml:space="preserve"> </w:t>
            </w:r>
            <w:proofErr w:type="spellStart"/>
            <w:r w:rsidRPr="00EC418B">
              <w:rPr>
                <w:rFonts w:ascii="Sylfaen" w:hAnsi="Sylfaen" w:cs="Sylfaen"/>
                <w:sz w:val="20"/>
                <w:szCs w:val="20"/>
              </w:rPr>
              <w:t>նպատակով</w:t>
            </w:r>
            <w:proofErr w:type="spellEnd"/>
            <w:r w:rsidRPr="00EC418B">
              <w:rPr>
                <w:sz w:val="20"/>
                <w:szCs w:val="20"/>
              </w:rPr>
              <w:t xml:space="preserve"> </w:t>
            </w:r>
            <w:proofErr w:type="spellStart"/>
            <w:r w:rsidRPr="00EC418B">
              <w:rPr>
                <w:rFonts w:ascii="Sylfaen" w:hAnsi="Sylfaen" w:cs="Sylfaen"/>
                <w:sz w:val="20"/>
                <w:szCs w:val="20"/>
              </w:rPr>
              <w:t>սարքավորման</w:t>
            </w:r>
            <w:proofErr w:type="spellEnd"/>
            <w:r w:rsidRPr="00EC418B">
              <w:rPr>
                <w:sz w:val="20"/>
                <w:szCs w:val="20"/>
              </w:rPr>
              <w:t xml:space="preserve"> </w:t>
            </w:r>
            <w:proofErr w:type="spellStart"/>
            <w:r w:rsidRPr="00EC418B">
              <w:rPr>
                <w:rFonts w:ascii="Sylfaen" w:hAnsi="Sylfaen" w:cs="Sylfaen"/>
                <w:sz w:val="20"/>
                <w:szCs w:val="20"/>
              </w:rPr>
              <w:t>վրա</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նախատեսված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USB </w:t>
            </w:r>
            <w:proofErr w:type="spellStart"/>
            <w:r w:rsidRPr="00EC418B">
              <w:rPr>
                <w:rFonts w:ascii="Sylfaen" w:hAnsi="Sylfaen" w:cs="Sylfaen"/>
                <w:sz w:val="20"/>
                <w:szCs w:val="20"/>
              </w:rPr>
              <w:t>պորտ</w:t>
            </w:r>
            <w:proofErr w:type="spellEnd"/>
            <w:r w:rsidRPr="00EC418B">
              <w:rPr>
                <w:rFonts w:ascii="Tahoma" w:hAnsi="Tahoma" w:cs="Tahoma"/>
                <w:sz w:val="20"/>
                <w:szCs w:val="20"/>
              </w:rPr>
              <w:t>։</w:t>
            </w:r>
          </w:p>
          <w:p w14:paraId="36487BB4" w14:textId="77777777" w:rsidR="00EC418B" w:rsidRPr="00EC418B" w:rsidRDefault="00EC418B" w:rsidP="00963219">
            <w:pPr>
              <w:pStyle w:val="NormalWeb"/>
              <w:spacing w:before="0" w:beforeAutospacing="0" w:after="160" w:afterAutospacing="0"/>
              <w:rPr>
                <w:sz w:val="20"/>
                <w:szCs w:val="20"/>
              </w:rPr>
            </w:pPr>
            <w:proofErr w:type="spellStart"/>
            <w:r w:rsidRPr="00EC418B">
              <w:rPr>
                <w:rFonts w:ascii="Sylfaen" w:hAnsi="Sylfaen" w:cs="Sylfaen"/>
                <w:sz w:val="20"/>
                <w:szCs w:val="20"/>
              </w:rPr>
              <w:t>Սարքավորումները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ունենան</w:t>
            </w:r>
            <w:proofErr w:type="spellEnd"/>
            <w:r w:rsidRPr="00EC418B">
              <w:rPr>
                <w:sz w:val="20"/>
                <w:szCs w:val="20"/>
              </w:rPr>
              <w:t xml:space="preserve"> </w:t>
            </w:r>
            <w:proofErr w:type="spellStart"/>
            <w:r w:rsidRPr="00EC418B">
              <w:rPr>
                <w:rFonts w:ascii="Sylfaen" w:hAnsi="Sylfaen" w:cs="Sylfaen"/>
                <w:sz w:val="20"/>
                <w:szCs w:val="20"/>
              </w:rPr>
              <w:t>համապատասխան</w:t>
            </w:r>
            <w:proofErr w:type="spellEnd"/>
            <w:r w:rsidRPr="00EC418B">
              <w:rPr>
                <w:sz w:val="20"/>
                <w:szCs w:val="20"/>
              </w:rPr>
              <w:t xml:space="preserve"> </w:t>
            </w:r>
            <w:proofErr w:type="spellStart"/>
            <w:r w:rsidRPr="00EC418B">
              <w:rPr>
                <w:rFonts w:ascii="Sylfaen" w:hAnsi="Sylfaen" w:cs="Sylfaen"/>
                <w:sz w:val="20"/>
                <w:szCs w:val="20"/>
              </w:rPr>
              <w:t>միջազգային</w:t>
            </w:r>
            <w:proofErr w:type="spellEnd"/>
            <w:r w:rsidRPr="00EC418B">
              <w:rPr>
                <w:sz w:val="20"/>
                <w:szCs w:val="20"/>
              </w:rPr>
              <w:t xml:space="preserve"> </w:t>
            </w:r>
            <w:proofErr w:type="spellStart"/>
            <w:r w:rsidRPr="00EC418B">
              <w:rPr>
                <w:rFonts w:ascii="Sylfaen" w:hAnsi="Sylfaen" w:cs="Sylfaen"/>
                <w:sz w:val="20"/>
                <w:szCs w:val="20"/>
              </w:rPr>
              <w:t>սերտիֆիկացում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ըստ</w:t>
            </w:r>
            <w:proofErr w:type="spellEnd"/>
            <w:r w:rsidRPr="00EC418B">
              <w:rPr>
                <w:sz w:val="20"/>
                <w:szCs w:val="20"/>
              </w:rPr>
              <w:t xml:space="preserve"> </w:t>
            </w:r>
            <w:proofErr w:type="spellStart"/>
            <w:r w:rsidRPr="00EC418B">
              <w:rPr>
                <w:rFonts w:ascii="Sylfaen" w:hAnsi="Sylfaen" w:cs="Sylfaen"/>
                <w:sz w:val="20"/>
                <w:szCs w:val="20"/>
              </w:rPr>
              <w:t>հետևյալ</w:t>
            </w:r>
            <w:proofErr w:type="spellEnd"/>
            <w:r w:rsidRPr="00EC418B">
              <w:rPr>
                <w:sz w:val="20"/>
                <w:szCs w:val="20"/>
              </w:rPr>
              <w:t xml:space="preserve"> </w:t>
            </w:r>
            <w:proofErr w:type="spellStart"/>
            <w:r w:rsidRPr="00EC418B">
              <w:rPr>
                <w:rFonts w:ascii="Sylfaen" w:hAnsi="Sylfaen" w:cs="Sylfaen"/>
                <w:sz w:val="20"/>
                <w:szCs w:val="20"/>
              </w:rPr>
              <w:t>չափանիշների</w:t>
            </w:r>
            <w:proofErr w:type="spellEnd"/>
            <w:r w:rsidRPr="00EC418B">
              <w:rPr>
                <w:sz w:val="20"/>
                <w:szCs w:val="20"/>
              </w:rPr>
              <w:t>.</w:t>
            </w:r>
          </w:p>
          <w:p w14:paraId="15BE8860" w14:textId="77777777" w:rsidR="00EC418B" w:rsidRPr="00EC418B" w:rsidRDefault="00EC418B" w:rsidP="00EC418B">
            <w:pPr>
              <w:pStyle w:val="NormalWeb"/>
              <w:numPr>
                <w:ilvl w:val="0"/>
                <w:numId w:val="135"/>
              </w:numPr>
              <w:spacing w:before="0" w:beforeAutospacing="0" w:after="160" w:afterAutospacing="0"/>
              <w:rPr>
                <w:sz w:val="20"/>
                <w:szCs w:val="20"/>
              </w:rPr>
            </w:pPr>
            <w:r w:rsidRPr="00EC418B">
              <w:rPr>
                <w:b/>
                <w:bCs/>
                <w:sz w:val="20"/>
                <w:szCs w:val="20"/>
              </w:rPr>
              <w:t>US EPA 180.1</w:t>
            </w:r>
            <w:r w:rsidRPr="00EC418B">
              <w:rPr>
                <w:sz w:val="20"/>
                <w:szCs w:val="20"/>
              </w:rPr>
              <w:t xml:space="preserve"> (</w:t>
            </w:r>
            <w:proofErr w:type="spellStart"/>
            <w:r w:rsidRPr="00EC418B">
              <w:rPr>
                <w:rFonts w:ascii="Sylfaen" w:hAnsi="Sylfaen" w:cs="Sylfaen"/>
                <w:sz w:val="20"/>
                <w:szCs w:val="20"/>
              </w:rPr>
              <w:t>Վոլֆրամային</w:t>
            </w:r>
            <w:proofErr w:type="spellEnd"/>
            <w:r w:rsidRPr="00EC418B">
              <w:rPr>
                <w:sz w:val="20"/>
                <w:szCs w:val="20"/>
              </w:rPr>
              <w:t xml:space="preserve"> </w:t>
            </w:r>
            <w:proofErr w:type="spellStart"/>
            <w:r w:rsidRPr="00EC418B">
              <w:rPr>
                <w:rFonts w:ascii="Sylfaen" w:hAnsi="Sylfaen" w:cs="Sylfaen"/>
                <w:sz w:val="20"/>
                <w:szCs w:val="20"/>
              </w:rPr>
              <w:t>լամպով</w:t>
            </w:r>
            <w:proofErr w:type="spellEnd"/>
            <w:r w:rsidRPr="00EC418B">
              <w:rPr>
                <w:sz w:val="20"/>
                <w:szCs w:val="20"/>
              </w:rPr>
              <w:t xml:space="preserve"> </w:t>
            </w:r>
            <w:proofErr w:type="spellStart"/>
            <w:r w:rsidRPr="00EC418B">
              <w:rPr>
                <w:rFonts w:ascii="Sylfaen" w:hAnsi="Sylfaen" w:cs="Sylfaen"/>
                <w:sz w:val="20"/>
                <w:szCs w:val="20"/>
              </w:rPr>
              <w:t>մոդելների</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49829880" w14:textId="77777777" w:rsidR="00EC418B" w:rsidRPr="00EC418B" w:rsidRDefault="00EC418B" w:rsidP="00EC418B">
            <w:pPr>
              <w:pStyle w:val="NormalWeb"/>
              <w:numPr>
                <w:ilvl w:val="0"/>
                <w:numId w:val="135"/>
              </w:numPr>
              <w:spacing w:before="0" w:beforeAutospacing="0" w:after="160" w:afterAutospacing="0"/>
              <w:rPr>
                <w:sz w:val="20"/>
                <w:szCs w:val="20"/>
              </w:rPr>
            </w:pPr>
            <w:r w:rsidRPr="00EC418B">
              <w:rPr>
                <w:b/>
                <w:bCs/>
                <w:sz w:val="20"/>
                <w:szCs w:val="20"/>
              </w:rPr>
              <w:t>ISO 7027</w:t>
            </w:r>
            <w:r w:rsidRPr="00EC418B">
              <w:rPr>
                <w:sz w:val="20"/>
                <w:szCs w:val="20"/>
              </w:rPr>
              <w:t xml:space="preserve"> (</w:t>
            </w:r>
            <w:proofErr w:type="spellStart"/>
            <w:r w:rsidRPr="00EC418B">
              <w:rPr>
                <w:rFonts w:ascii="Sylfaen" w:hAnsi="Sylfaen" w:cs="Sylfaen"/>
                <w:sz w:val="20"/>
                <w:szCs w:val="20"/>
              </w:rPr>
              <w:t>Լուսադիոդային</w:t>
            </w:r>
            <w:proofErr w:type="spellEnd"/>
            <w:r w:rsidRPr="00EC418B">
              <w:rPr>
                <w:sz w:val="20"/>
                <w:szCs w:val="20"/>
              </w:rPr>
              <w:t>/</w:t>
            </w:r>
            <w:proofErr w:type="spellStart"/>
            <w:r w:rsidRPr="00EC418B">
              <w:rPr>
                <w:rFonts w:ascii="Sylfaen" w:hAnsi="Sylfaen" w:cs="Sylfaen"/>
                <w:sz w:val="20"/>
                <w:szCs w:val="20"/>
              </w:rPr>
              <w:t>ինֆրակարմիր</w:t>
            </w:r>
            <w:proofErr w:type="spellEnd"/>
            <w:r w:rsidRPr="00EC418B">
              <w:rPr>
                <w:sz w:val="20"/>
                <w:szCs w:val="20"/>
              </w:rPr>
              <w:t xml:space="preserve"> (LED/IR) </w:t>
            </w:r>
            <w:proofErr w:type="spellStart"/>
            <w:r w:rsidRPr="00EC418B">
              <w:rPr>
                <w:rFonts w:ascii="Sylfaen" w:hAnsi="Sylfaen" w:cs="Sylfaen"/>
                <w:sz w:val="20"/>
                <w:szCs w:val="20"/>
              </w:rPr>
              <w:t>մոդելների</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3221473C" w14:textId="7E32420B" w:rsidR="00EC418B" w:rsidRPr="00EC418B" w:rsidRDefault="00EC418B" w:rsidP="00963219">
            <w:pPr>
              <w:pStyle w:val="NormalWeb"/>
              <w:spacing w:before="0" w:beforeAutospacing="0" w:after="160" w:afterAutospacing="0"/>
              <w:rPr>
                <w:rFonts w:ascii="GHEA Grapalat" w:hAnsi="GHEA Grapalat" w:cs="Sylfaen"/>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12010EF4" w14:textId="77777777" w:rsidTr="00EC418B">
        <w:trPr>
          <w:jc w:val="center"/>
        </w:trPr>
        <w:tc>
          <w:tcPr>
            <w:tcW w:w="6657" w:type="dxa"/>
          </w:tcPr>
          <w:p w14:paraId="13A75A20"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cs="Sylfaen"/>
                <w:sz w:val="20"/>
                <w:szCs w:val="20"/>
              </w:rPr>
              <w:lastRenderedPageBreak/>
              <w:t>Կրկնակի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փնջով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ՈւՄ-Տեսանելի</w:t>
            </w:r>
            <w:proofErr w:type="spellEnd"/>
            <w:r w:rsidRPr="00EC418B">
              <w:rPr>
                <w:rFonts w:ascii="GHEA Grapalat" w:hAnsi="GHEA Grapalat" w:cs="Sylfaen"/>
                <w:sz w:val="20"/>
                <w:szCs w:val="20"/>
              </w:rPr>
              <w:t xml:space="preserve"> (UV-Vis) Սպեկտրաֆոտոմետր1</w:t>
            </w:r>
          </w:p>
        </w:tc>
        <w:tc>
          <w:tcPr>
            <w:tcW w:w="6930" w:type="dxa"/>
          </w:tcPr>
          <w:p w14:paraId="163947F5" w14:textId="77777777" w:rsidR="00EC418B" w:rsidRPr="00EC418B" w:rsidRDefault="00EC418B" w:rsidP="00963219">
            <w:pPr>
              <w:rPr>
                <w:rFonts w:ascii="GHEA Grapalat" w:hAnsi="GHEA Grapalat" w:cs="Sylfaen"/>
                <w:sz w:val="20"/>
                <w:szCs w:val="20"/>
              </w:rPr>
            </w:pPr>
            <w:proofErr w:type="spellStart"/>
            <w:r w:rsidRPr="00EC418B">
              <w:rPr>
                <w:rFonts w:ascii="GHEA Grapalat" w:hAnsi="GHEA Grapalat" w:cs="Sylfaen"/>
                <w:sz w:val="20"/>
                <w:szCs w:val="20"/>
              </w:rPr>
              <w:t>Կրկնակի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փնջով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ՈւՄ-Տեսանելի</w:t>
            </w:r>
            <w:proofErr w:type="spellEnd"/>
            <w:r w:rsidRPr="00EC418B">
              <w:rPr>
                <w:rFonts w:ascii="GHEA Grapalat" w:hAnsi="GHEA Grapalat" w:cs="Sylfaen"/>
                <w:sz w:val="20"/>
                <w:szCs w:val="20"/>
              </w:rPr>
              <w:t xml:space="preserve"> (UV-Vis) </w:t>
            </w:r>
            <w:proofErr w:type="spellStart"/>
            <w:r w:rsidRPr="00EC418B">
              <w:rPr>
                <w:rFonts w:ascii="GHEA Grapalat" w:hAnsi="GHEA Grapalat" w:cs="Sylfaen"/>
                <w:sz w:val="20"/>
                <w:szCs w:val="20"/>
              </w:rPr>
              <w:t>Սպեկտրաֆոտոմետր</w:t>
            </w:r>
            <w:proofErr w:type="spellEnd"/>
          </w:p>
          <w:p w14:paraId="2E8A3CAD" w14:textId="77777777" w:rsidR="00EC418B" w:rsidRPr="00EC418B" w:rsidRDefault="00EC418B" w:rsidP="00963219">
            <w:pPr>
              <w:rPr>
                <w:rFonts w:ascii="GHEA Grapalat" w:hAnsi="GHEA Grapalat" w:cs="Sylfaen"/>
                <w:sz w:val="20"/>
                <w:szCs w:val="20"/>
              </w:rPr>
            </w:pPr>
            <w:proofErr w:type="spellStart"/>
            <w:r w:rsidRPr="00EC418B">
              <w:rPr>
                <w:rFonts w:ascii="GHEA Grapalat" w:hAnsi="GHEA Grapalat" w:cs="Sylfaen"/>
                <w:sz w:val="20"/>
                <w:szCs w:val="20"/>
              </w:rPr>
              <w:t>Ֆունկցիոնալ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պահանջներ</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կոնստրուկտիվ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առանձնահատկություններՕպտիկական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աղբյուր</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կինետիկա</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Սպեկտրաչափը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ունենա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երկարատև</w:t>
            </w:r>
            <w:proofErr w:type="spellEnd"/>
            <w:r w:rsidRPr="00EC418B">
              <w:rPr>
                <w:rFonts w:ascii="GHEA Grapalat" w:hAnsi="GHEA Grapalat" w:cs="Sylfaen"/>
                <w:sz w:val="20"/>
                <w:szCs w:val="20"/>
              </w:rPr>
              <w:t xml:space="preserve"> Xenon (</w:t>
            </w:r>
            <w:proofErr w:type="spellStart"/>
            <w:r w:rsidRPr="00EC418B">
              <w:rPr>
                <w:rFonts w:ascii="GHEA Grapalat" w:hAnsi="GHEA Grapalat" w:cs="Sylfaen"/>
                <w:sz w:val="20"/>
                <w:szCs w:val="20"/>
              </w:rPr>
              <w:t>Քսենոնային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իմպուլսային</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ֆլեշ</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լամպի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աղբյուր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250 </w:t>
            </w:r>
            <w:proofErr w:type="spellStart"/>
            <w:r w:rsidRPr="00EC418B">
              <w:rPr>
                <w:rFonts w:ascii="GHEA Grapalat" w:hAnsi="GHEA Grapalat" w:cs="Sylfaen"/>
                <w:sz w:val="20"/>
                <w:szCs w:val="20"/>
              </w:rPr>
              <w:t>Հց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բռնկման</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իմպուլսների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արագությամբ</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ինչը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կինետիկայի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չափումների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ապահովի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250 </w:t>
            </w:r>
            <w:proofErr w:type="spellStart"/>
            <w:r w:rsidRPr="00EC418B">
              <w:rPr>
                <w:rFonts w:ascii="GHEA Grapalat" w:hAnsi="GHEA Grapalat" w:cs="Sylfaen"/>
                <w:sz w:val="20"/>
                <w:szCs w:val="20"/>
              </w:rPr>
              <w:t>տվյալների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միավորի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հավաքագրում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վայրկյանում։Ջերմաստիճանային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փորձեր</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Սարքավորումը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ապահովի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սպեկտրաֆոտոմետրում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միաժամանակ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մեկ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չորս</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տարբեր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փորձեր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պայմաններ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կատարելու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հնարավորություն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վերլուծության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կրճատման</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օպտիմալ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որոշման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համար:Ջերմաստիճանի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կառավարման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Սպեկտրաչափը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հագեցած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օդով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հովացվող</w:t>
            </w:r>
            <w:proofErr w:type="spellEnd"/>
            <w:r w:rsidRPr="00EC418B">
              <w:rPr>
                <w:rFonts w:ascii="GHEA Grapalat" w:hAnsi="GHEA Grapalat" w:cs="Sylfaen"/>
                <w:sz w:val="20"/>
                <w:szCs w:val="20"/>
              </w:rPr>
              <w:t xml:space="preserve"> Peltier (</w:t>
            </w:r>
            <w:proofErr w:type="spellStart"/>
            <w:r w:rsidRPr="00EC418B">
              <w:rPr>
                <w:rFonts w:ascii="GHEA Grapalat" w:hAnsi="GHEA Grapalat" w:cs="Sylfaen"/>
                <w:sz w:val="20"/>
                <w:szCs w:val="20"/>
              </w:rPr>
              <w:t>Պելտիե</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կառավարման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ներկառուցված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ունակ</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նմուշի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կարգավորել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0-ից </w:t>
            </w:r>
            <w:proofErr w:type="spellStart"/>
            <w:r w:rsidRPr="00EC418B">
              <w:rPr>
                <w:rFonts w:ascii="GHEA Grapalat" w:hAnsi="GHEA Grapalat" w:cs="Sylfaen"/>
                <w:sz w:val="20"/>
                <w:szCs w:val="20"/>
              </w:rPr>
              <w:t>մինչև</w:t>
            </w:r>
            <w:proofErr w:type="spellEnd"/>
            <w:r w:rsidRPr="00EC418B">
              <w:rPr>
                <w:rFonts w:ascii="GHEA Grapalat" w:hAnsi="GHEA Grapalat" w:cs="Sylfaen"/>
                <w:sz w:val="20"/>
                <w:szCs w:val="20"/>
              </w:rPr>
              <w:t xml:space="preserve"> 110 °C </w:t>
            </w:r>
            <w:proofErr w:type="spellStart"/>
            <w:r w:rsidRPr="00EC418B">
              <w:rPr>
                <w:rFonts w:ascii="GHEA Grapalat" w:hAnsi="GHEA Grapalat" w:cs="Sylfaen"/>
                <w:sz w:val="20"/>
                <w:szCs w:val="20"/>
              </w:rPr>
              <w:t>միջակայքում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անաղմուկ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աշխատի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առանց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պոմպերի</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արտահոսքի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ռիսկերից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զերծ:Բազմաբջիջ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t>
            </w:r>
            <w:proofErr w:type="spellEnd"/>
            <w:r w:rsidRPr="00EC418B">
              <w:rPr>
                <w:rFonts w:ascii="GHEA Grapalat" w:hAnsi="GHEA Grapalat" w:cs="Sylfaen"/>
                <w:sz w:val="20"/>
                <w:szCs w:val="20"/>
              </w:rPr>
              <w:t xml:space="preserve"> (Multicell)</w:t>
            </w:r>
            <w:r w:rsidRPr="00EC418B">
              <w:rPr>
                <w:rFonts w:ascii="MS Mincho" w:eastAsia="MS Mincho" w:hAnsi="MS Mincho" w:cs="MS Mincho" w:hint="eastAsia"/>
                <w:sz w:val="20"/>
                <w:szCs w:val="20"/>
              </w:rPr>
              <w:t>․</w:t>
            </w:r>
            <w:proofErr w:type="spellStart"/>
            <w:r w:rsidRPr="00EC418B">
              <w:rPr>
                <w:rFonts w:ascii="GHEA Grapalat" w:hAnsi="GHEA Grapalat" w:cs="Sylfaen"/>
                <w:sz w:val="20"/>
                <w:szCs w:val="20"/>
              </w:rPr>
              <w:t>Սարքը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ներառի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բազմաբջիջ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թույլ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կտա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միաժամանակ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տվյալներ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հավաքել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8 </w:t>
            </w:r>
            <w:proofErr w:type="spellStart"/>
            <w:r w:rsidRPr="00EC418B">
              <w:rPr>
                <w:rFonts w:ascii="GHEA Grapalat" w:hAnsi="GHEA Grapalat" w:cs="Sylfaen"/>
                <w:sz w:val="20"/>
                <w:szCs w:val="20"/>
              </w:rPr>
              <w:t>կյուվետից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յոթ</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նմուշ</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մեկ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էտալոն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ապահովելով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ամբողջ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սկանավորում</w:t>
            </w:r>
            <w:proofErr w:type="spellEnd"/>
            <w:r w:rsidRPr="00EC418B">
              <w:rPr>
                <w:rFonts w:ascii="GHEA Grapalat" w:hAnsi="GHEA Grapalat" w:cs="Sylfaen"/>
                <w:sz w:val="20"/>
                <w:szCs w:val="20"/>
              </w:rPr>
              <w:t xml:space="preserve"> 1 </w:t>
            </w:r>
            <w:proofErr w:type="spellStart"/>
            <w:r w:rsidRPr="00EC418B">
              <w:rPr>
                <w:rFonts w:ascii="GHEA Grapalat" w:hAnsi="GHEA Grapalat" w:cs="Sylfaen"/>
                <w:sz w:val="20"/>
                <w:szCs w:val="20"/>
              </w:rPr>
              <w:t>վայրկյանից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ժամանակահատվածում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մեկ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ընթացքում:Բազմաբջիջ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առանց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մասերի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մաշվածությունը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նվազեցնելու</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հաջորդական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չափումների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տվյալների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բացերը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բացառելու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մշտապես</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հավասարեցված</w:t>
            </w:r>
            <w:proofErr w:type="spellEnd"/>
            <w:r w:rsidRPr="00EC418B">
              <w:rPr>
                <w:rFonts w:ascii="GHEA Grapalat" w:hAnsi="GHEA Grapalat" w:cs="Sylfaen"/>
                <w:sz w:val="20"/>
                <w:szCs w:val="20"/>
              </w:rPr>
              <w:t xml:space="preserve"> (permanently aligned) և </w:t>
            </w:r>
            <w:proofErr w:type="spellStart"/>
            <w:r w:rsidRPr="00EC418B">
              <w:rPr>
                <w:rFonts w:ascii="GHEA Grapalat" w:hAnsi="GHEA Grapalat" w:cs="Sylfaen"/>
                <w:sz w:val="20"/>
                <w:szCs w:val="20"/>
              </w:rPr>
              <w:t>չպահանջի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օգտվողի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կողմից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լրացուցիչ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հավասարեցում:Լույսի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փունջ</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դիզայն</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ունենա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խիստ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կոլիմացված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զուգահեռված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փունջ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նմուշի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միջերեսի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վրա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կազմում</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ավել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քան</w:t>
            </w:r>
            <w:proofErr w:type="spellEnd"/>
            <w:r w:rsidRPr="00EC418B">
              <w:rPr>
                <w:rFonts w:ascii="GHEA Grapalat" w:hAnsi="GHEA Grapalat" w:cs="Sylfaen"/>
                <w:sz w:val="20"/>
                <w:szCs w:val="20"/>
              </w:rPr>
              <w:t xml:space="preserve"> 1.5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lastRenderedPageBreak/>
              <w:t>ապահովելով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թողունակություն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նույնիսկ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փոքր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անցք</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միկրոծավալ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ունեցող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կյուվետների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շարժիչ</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ներառի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գերարագ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ինտեգրված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շարժիչով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ծածկագրող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շարժիչ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ապահովում</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սկանավորման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150,000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րոպե:Սպեկտրալ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թողունակություն</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Ծրագրային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միջոցով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վերահսկվող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փոփոխական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թողունակությունը</w:t>
            </w:r>
            <w:proofErr w:type="spellEnd"/>
            <w:r w:rsidRPr="00EC418B">
              <w:rPr>
                <w:rFonts w:ascii="GHEA Grapalat" w:hAnsi="GHEA Grapalat" w:cs="Sylfaen"/>
                <w:sz w:val="20"/>
                <w:szCs w:val="20"/>
              </w:rPr>
              <w:t xml:space="preserve"> (bandwidth)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հնարավոր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կարգավորել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0.1-ից 5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սահմաններում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առավելագույնը</w:t>
            </w:r>
            <w:proofErr w:type="spellEnd"/>
            <w:r w:rsidRPr="00EC418B">
              <w:rPr>
                <w:rFonts w:ascii="GHEA Grapalat" w:hAnsi="GHEA Grapalat" w:cs="Sylfaen"/>
                <w:sz w:val="20"/>
                <w:szCs w:val="20"/>
              </w:rPr>
              <w:t xml:space="preserve"> 0.01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ընդմիջումներով</w:t>
            </w:r>
            <w:proofErr w:type="spellEnd"/>
            <w:r w:rsidRPr="00EC418B">
              <w:rPr>
                <w:rFonts w:ascii="GHEA Grapalat" w:hAnsi="GHEA Grapalat" w:cs="Sylfaen"/>
                <w:sz w:val="20"/>
                <w:szCs w:val="20"/>
              </w:rPr>
              <w:t xml:space="preserve"> (steps):2. </w:t>
            </w:r>
            <w:proofErr w:type="spellStart"/>
            <w:r w:rsidRPr="00EC418B">
              <w:rPr>
                <w:rFonts w:ascii="GHEA Grapalat" w:hAnsi="GHEA Grapalat" w:cs="Sylfaen"/>
                <w:sz w:val="20"/>
                <w:szCs w:val="20"/>
              </w:rPr>
              <w:t>Հիմնական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տեխնիկական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պարամետրերՊարամետրի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անվանումՊահանջվող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տեխնիկական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արժեքներԼույսի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աղբյուրՅուրահատուկ</w:t>
            </w:r>
            <w:proofErr w:type="spellEnd"/>
            <w:r w:rsidRPr="00EC418B">
              <w:rPr>
                <w:rFonts w:ascii="GHEA Grapalat" w:hAnsi="GHEA Grapalat" w:cs="Sylfaen"/>
                <w:sz w:val="20"/>
                <w:szCs w:val="20"/>
              </w:rPr>
              <w:t xml:space="preserve"> Xe (</w:t>
            </w:r>
            <w:proofErr w:type="spellStart"/>
            <w:r w:rsidRPr="00EC418B">
              <w:rPr>
                <w:rFonts w:ascii="GHEA Grapalat" w:hAnsi="GHEA Grapalat" w:cs="Sylfaen"/>
                <w:sz w:val="20"/>
                <w:szCs w:val="20"/>
              </w:rPr>
              <w:t>Քսենոնային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անընդհատ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250 Hz </w:t>
            </w:r>
            <w:proofErr w:type="spellStart"/>
            <w:r w:rsidRPr="00EC418B">
              <w:rPr>
                <w:rFonts w:ascii="GHEA Grapalat" w:hAnsi="GHEA Grapalat" w:cs="Sylfaen"/>
                <w:sz w:val="20"/>
                <w:szCs w:val="20"/>
              </w:rPr>
              <w:t>իմպուլսային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լամպ</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Տիպային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ռեսուրսը</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տարի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3 </w:t>
            </w:r>
            <w:proofErr w:type="spellStart"/>
            <w:r w:rsidRPr="00EC418B">
              <w:rPr>
                <w:rFonts w:ascii="GHEA Grapalat" w:hAnsi="GHEA Grapalat" w:cs="Sylfaen"/>
                <w:sz w:val="20"/>
                <w:szCs w:val="20"/>
              </w:rPr>
              <w:t>տարի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երաշխավորված</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ՄոնոքրոմատորԿրկնակի</w:t>
            </w:r>
            <w:proofErr w:type="spellEnd"/>
            <w:r w:rsidRPr="00EC418B">
              <w:rPr>
                <w:rFonts w:ascii="GHEA Grapalat" w:hAnsi="GHEA Grapalat" w:cs="Sylfaen"/>
                <w:sz w:val="20"/>
                <w:szCs w:val="20"/>
              </w:rPr>
              <w:t xml:space="preserve"> Littrow (</w:t>
            </w:r>
            <w:proofErr w:type="spellStart"/>
            <w:r w:rsidRPr="00EC418B">
              <w:rPr>
                <w:rFonts w:ascii="GHEA Grapalat" w:hAnsi="GHEA Grapalat" w:cs="Sylfaen"/>
                <w:sz w:val="20"/>
                <w:szCs w:val="20"/>
              </w:rPr>
              <w:t>Լիտտրով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համակարգԴիֆրակցիոն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վանդակՀոլոգրաֆիկ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27.5 x 35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1200 </w:t>
            </w:r>
            <w:proofErr w:type="spellStart"/>
            <w:r w:rsidRPr="00EC418B">
              <w:rPr>
                <w:rFonts w:ascii="GHEA Grapalat" w:hAnsi="GHEA Grapalat" w:cs="Sylfaen"/>
                <w:sz w:val="20"/>
                <w:szCs w:val="20"/>
              </w:rPr>
              <w:t>գիծ</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փայլի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անկյունը</w:t>
            </w:r>
            <w:proofErr w:type="spellEnd"/>
            <w:r w:rsidRPr="00EC418B">
              <w:rPr>
                <w:rFonts w:ascii="GHEA Grapalat" w:hAnsi="GHEA Grapalat" w:cs="Sylfaen"/>
                <w:sz w:val="20"/>
                <w:szCs w:val="20"/>
              </w:rPr>
              <w:t xml:space="preserve">՝ 8.6°` 240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-ի </w:t>
            </w:r>
            <w:proofErr w:type="spellStart"/>
            <w:r w:rsidRPr="00EC418B">
              <w:rPr>
                <w:rFonts w:ascii="GHEA Grapalat" w:hAnsi="GHEA Grapalat" w:cs="Sylfaen"/>
                <w:sz w:val="20"/>
                <w:szCs w:val="20"/>
              </w:rPr>
              <w:t>վրաՓնջի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ճեղքման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փնջի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մասնատիչ</w:t>
            </w:r>
            <w:proofErr w:type="spellEnd"/>
            <w:r w:rsidRPr="00EC418B">
              <w:rPr>
                <w:rFonts w:ascii="GHEA Grapalat" w:hAnsi="GHEA Grapalat" w:cs="Sylfaen"/>
                <w:sz w:val="20"/>
                <w:szCs w:val="20"/>
              </w:rPr>
              <w:t xml:space="preserve"> (Beam splitter)</w:t>
            </w:r>
            <w:proofErr w:type="spellStart"/>
            <w:r w:rsidRPr="00EC418B">
              <w:rPr>
                <w:rFonts w:ascii="GHEA Grapalat" w:hAnsi="GHEA Grapalat" w:cs="Sylfaen"/>
                <w:sz w:val="20"/>
                <w:szCs w:val="20"/>
              </w:rPr>
              <w:t>ԴետեկտորներԿրկնակի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սիլիցիումային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դիոդային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դետեկտոր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բոլոր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նմուշների</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էտալոնի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միաժամանակյա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համարՈւՄ-Տեսանելի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թույլատրելիություն</w:t>
            </w:r>
            <w:proofErr w:type="spellEnd"/>
            <w:r w:rsidRPr="00EC418B">
              <w:rPr>
                <w:rFonts w:ascii="GHEA Grapalat" w:hAnsi="GHEA Grapalat" w:cs="Sylfaen"/>
                <w:sz w:val="20"/>
                <w:szCs w:val="20"/>
              </w:rPr>
              <w:t xml:space="preserve">≤ 1.5 </w:t>
            </w:r>
            <w:proofErr w:type="spellStart"/>
            <w:r w:rsidRPr="00EC418B">
              <w:rPr>
                <w:rFonts w:ascii="GHEA Grapalat" w:hAnsi="GHEA Grapalat" w:cs="Sylfaen"/>
                <w:sz w:val="20"/>
                <w:szCs w:val="20"/>
              </w:rPr>
              <w:t>նմԼուսացրում</w:t>
            </w:r>
            <w:proofErr w:type="spellEnd"/>
            <w:r w:rsidRPr="00EC418B">
              <w:rPr>
                <w:rFonts w:ascii="GHEA Grapalat" w:hAnsi="GHEA Grapalat" w:cs="Sylfaen"/>
                <w:sz w:val="20"/>
                <w:szCs w:val="20"/>
              </w:rPr>
              <w:t xml:space="preserve"> (Stray Light, %T)• 198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(12գ/լ </w:t>
            </w:r>
            <w:proofErr w:type="spellStart"/>
            <w:r w:rsidRPr="00EC418B">
              <w:rPr>
                <w:rFonts w:ascii="GHEA Grapalat" w:hAnsi="GHEA Grapalat" w:cs="Sylfaen"/>
                <w:sz w:val="20"/>
                <w:szCs w:val="20"/>
              </w:rPr>
              <w:t>KCl</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ըստ</w:t>
            </w:r>
            <w:proofErr w:type="spellEnd"/>
            <w:r w:rsidRPr="00EC418B">
              <w:rPr>
                <w:rFonts w:ascii="GHEA Grapalat" w:hAnsi="GHEA Grapalat" w:cs="Sylfaen"/>
                <w:sz w:val="20"/>
                <w:szCs w:val="20"/>
              </w:rPr>
              <w:t xml:space="preserve"> TGA և BP/EP </w:t>
            </w:r>
            <w:proofErr w:type="spellStart"/>
            <w:r w:rsidRPr="00EC418B">
              <w:rPr>
                <w:rFonts w:ascii="GHEA Grapalat" w:hAnsi="GHEA Grapalat" w:cs="Sylfaen"/>
                <w:sz w:val="20"/>
                <w:szCs w:val="20"/>
              </w:rPr>
              <w:t>մեթոդիկայի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ավել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քան</w:t>
            </w:r>
            <w:proofErr w:type="spellEnd"/>
            <w:r w:rsidRPr="00EC418B">
              <w:rPr>
                <w:rFonts w:ascii="GHEA Grapalat" w:hAnsi="GHEA Grapalat" w:cs="Sylfaen"/>
                <w:sz w:val="20"/>
                <w:szCs w:val="20"/>
              </w:rPr>
              <w:t xml:space="preserve"> 1%• 220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(10գ/լ </w:t>
            </w:r>
            <w:proofErr w:type="spellStart"/>
            <w:r w:rsidRPr="00EC418B">
              <w:rPr>
                <w:rFonts w:ascii="GHEA Grapalat" w:hAnsi="GHEA Grapalat" w:cs="Sylfaen"/>
                <w:sz w:val="20"/>
                <w:szCs w:val="20"/>
              </w:rPr>
              <w:t>NaI</w:t>
            </w:r>
            <w:proofErr w:type="spellEnd"/>
            <w:r w:rsidRPr="00EC418B">
              <w:rPr>
                <w:rFonts w:ascii="GHEA Grapalat" w:hAnsi="GHEA Grapalat" w:cs="Sylfaen"/>
                <w:sz w:val="20"/>
                <w:szCs w:val="20"/>
              </w:rPr>
              <w:t xml:space="preserve">, ASTM </w:t>
            </w:r>
            <w:proofErr w:type="spellStart"/>
            <w:r w:rsidRPr="00EC418B">
              <w:rPr>
                <w:rFonts w:ascii="GHEA Grapalat" w:hAnsi="GHEA Grapalat" w:cs="Sylfaen"/>
                <w:sz w:val="20"/>
                <w:szCs w:val="20"/>
              </w:rPr>
              <w:t>մեթոդիկա</w:t>
            </w:r>
            <w:proofErr w:type="spellEnd"/>
            <w:r w:rsidRPr="00EC418B">
              <w:rPr>
                <w:rFonts w:ascii="GHEA Grapalat" w:hAnsi="GHEA Grapalat" w:cs="Sylfaen"/>
                <w:sz w:val="20"/>
                <w:szCs w:val="20"/>
              </w:rPr>
              <w:t xml:space="preserve">)՝ &lt; 0.003%• 300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ացետոն</w:t>
            </w:r>
            <w:proofErr w:type="spellEnd"/>
            <w:r w:rsidRPr="00EC418B">
              <w:rPr>
                <w:rFonts w:ascii="GHEA Grapalat" w:hAnsi="GHEA Grapalat" w:cs="Sylfaen"/>
                <w:sz w:val="20"/>
                <w:szCs w:val="20"/>
              </w:rPr>
              <w:t xml:space="preserve">)՝ &lt; 0.005%• 370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(50մգ/լ NaNO2)՝ &lt; 0.003%Ալիքի </w:t>
            </w:r>
            <w:proofErr w:type="spellStart"/>
            <w:r w:rsidRPr="00EC418B">
              <w:rPr>
                <w:rFonts w:ascii="GHEA Grapalat" w:hAnsi="GHEA Grapalat" w:cs="Sylfaen"/>
                <w:sz w:val="20"/>
                <w:szCs w:val="20"/>
              </w:rPr>
              <w:t>երկարությունների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տիրույթառնվազն</w:t>
            </w:r>
            <w:proofErr w:type="spellEnd"/>
            <w:r w:rsidRPr="00EC418B">
              <w:rPr>
                <w:rFonts w:ascii="GHEA Grapalat" w:hAnsi="GHEA Grapalat" w:cs="Sylfaen"/>
                <w:sz w:val="20"/>
                <w:szCs w:val="20"/>
              </w:rPr>
              <w:t xml:space="preserve"> 190 - 1100 </w:t>
            </w:r>
            <w:proofErr w:type="spellStart"/>
            <w:r w:rsidRPr="00EC418B">
              <w:rPr>
                <w:rFonts w:ascii="GHEA Grapalat" w:hAnsi="GHEA Grapalat" w:cs="Sylfaen"/>
                <w:sz w:val="20"/>
                <w:szCs w:val="20"/>
              </w:rPr>
              <w:t>նմԱլիքի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ճշգրտություն±0.2 </w:t>
            </w:r>
            <w:proofErr w:type="spellStart"/>
            <w:r w:rsidRPr="00EC418B">
              <w:rPr>
                <w:rFonts w:ascii="GHEA Grapalat" w:hAnsi="GHEA Grapalat" w:cs="Sylfaen"/>
                <w:sz w:val="20"/>
                <w:szCs w:val="20"/>
              </w:rPr>
              <w:t>նմ-ից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վերարտադրելիություն±0.025 </w:t>
            </w:r>
            <w:proofErr w:type="spellStart"/>
            <w:r w:rsidRPr="00EC418B">
              <w:rPr>
                <w:rFonts w:ascii="GHEA Grapalat" w:hAnsi="GHEA Grapalat" w:cs="Sylfaen"/>
                <w:sz w:val="20"/>
                <w:szCs w:val="20"/>
              </w:rPr>
              <w:t>նմ-ից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ճշգրտությունԸստ</w:t>
            </w:r>
            <w:proofErr w:type="spellEnd"/>
            <w:r w:rsidRPr="00EC418B">
              <w:rPr>
                <w:rFonts w:ascii="GHEA Grapalat" w:hAnsi="GHEA Grapalat" w:cs="Sylfaen"/>
                <w:sz w:val="20"/>
                <w:szCs w:val="20"/>
              </w:rPr>
              <w:t xml:space="preserve"> NIST 930E </w:t>
            </w:r>
            <w:proofErr w:type="spellStart"/>
            <w:r w:rsidRPr="00EC418B">
              <w:rPr>
                <w:rFonts w:ascii="GHEA Grapalat" w:hAnsi="GHEA Grapalat" w:cs="Sylfaen"/>
                <w:sz w:val="20"/>
                <w:szCs w:val="20"/>
              </w:rPr>
              <w:t>ստանդարտի</w:t>
            </w:r>
            <w:proofErr w:type="spellEnd"/>
            <w:r w:rsidRPr="00EC418B">
              <w:rPr>
                <w:rFonts w:ascii="GHEA Grapalat" w:hAnsi="GHEA Grapalat" w:cs="Sylfaen"/>
                <w:sz w:val="20"/>
                <w:szCs w:val="20"/>
              </w:rPr>
              <w:t>՝ 1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±0.005 Abs-</w:t>
            </w:r>
            <w:proofErr w:type="spellStart"/>
            <w:r w:rsidRPr="00EC418B">
              <w:rPr>
                <w:rFonts w:ascii="GHEA Grapalat" w:hAnsi="GHEA Grapalat" w:cs="Sylfaen"/>
                <w:sz w:val="20"/>
                <w:szCs w:val="20"/>
              </w:rPr>
              <w:t>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տիրույթառնվազն</w:t>
            </w:r>
            <w:proofErr w:type="spellEnd"/>
            <w:r w:rsidRPr="00EC418B">
              <w:rPr>
                <w:rFonts w:ascii="GHEA Grapalat" w:hAnsi="GHEA Grapalat" w:cs="Sylfaen"/>
                <w:sz w:val="20"/>
                <w:szCs w:val="20"/>
              </w:rPr>
              <w:t xml:space="preserve"> 4 </w:t>
            </w:r>
            <w:proofErr w:type="spellStart"/>
            <w:r w:rsidRPr="00EC418B">
              <w:rPr>
                <w:rFonts w:ascii="GHEA Grapalat" w:hAnsi="GHEA Grapalat" w:cs="Sylfaen"/>
                <w:sz w:val="20"/>
                <w:szCs w:val="20"/>
              </w:rPr>
              <w:t>AbsՖոտոմետրիկ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արտացոլումԱպահովել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 9.9999 Abs, ± 200.00 %</w:t>
            </w:r>
            <w:proofErr w:type="spellStart"/>
            <w:r w:rsidRPr="00EC418B">
              <w:rPr>
                <w:rFonts w:ascii="GHEA Grapalat" w:hAnsi="GHEA Grapalat" w:cs="Sylfaen"/>
                <w:sz w:val="20"/>
                <w:szCs w:val="20"/>
              </w:rPr>
              <w:t>TՖոտոմետրիկ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վերարտադրելիությունԸստ</w:t>
            </w:r>
            <w:proofErr w:type="spellEnd"/>
            <w:r w:rsidRPr="00EC418B">
              <w:rPr>
                <w:rFonts w:ascii="GHEA Grapalat" w:hAnsi="GHEA Grapalat" w:cs="Sylfaen"/>
                <w:sz w:val="20"/>
                <w:szCs w:val="20"/>
              </w:rPr>
              <w:t xml:space="preserve"> NIST 930E </w:t>
            </w:r>
            <w:proofErr w:type="spellStart"/>
            <w:r w:rsidRPr="00EC418B">
              <w:rPr>
                <w:rFonts w:ascii="GHEA Grapalat" w:hAnsi="GHEA Grapalat" w:cs="Sylfaen"/>
                <w:sz w:val="20"/>
                <w:szCs w:val="20"/>
              </w:rPr>
              <w:t>ֆիլտրերի</w:t>
            </w:r>
            <w:proofErr w:type="spellEnd"/>
            <w:r w:rsidRPr="00EC418B">
              <w:rPr>
                <w:rFonts w:ascii="GHEA Grapalat" w:hAnsi="GHEA Grapalat" w:cs="Sylfaen"/>
                <w:sz w:val="20"/>
                <w:szCs w:val="20"/>
              </w:rPr>
              <w:t xml:space="preserve">, 2 վ SAT </w:t>
            </w:r>
            <w:proofErr w:type="spellStart"/>
            <w:r w:rsidRPr="00EC418B">
              <w:rPr>
                <w:rFonts w:ascii="GHEA Grapalat" w:hAnsi="GHEA Grapalat" w:cs="Sylfaen"/>
                <w:sz w:val="20"/>
                <w:szCs w:val="20"/>
              </w:rPr>
              <w:t>դեպքում</w:t>
            </w:r>
            <w:proofErr w:type="spellEnd"/>
            <w:r w:rsidRPr="00EC418B">
              <w:rPr>
                <w:rFonts w:ascii="MS Mincho" w:eastAsia="MS Mincho" w:hAnsi="MS Mincho" w:cs="MS Mincho" w:hint="eastAsia"/>
                <w:sz w:val="20"/>
                <w:szCs w:val="20"/>
              </w:rPr>
              <w:t>․</w:t>
            </w:r>
            <w:r w:rsidRPr="00EC418B">
              <w:rPr>
                <w:rFonts w:ascii="GHEA Grapalat" w:hAnsi="GHEA Grapalat" w:cs="GHEA Grapalat"/>
                <w:sz w:val="20"/>
                <w:szCs w:val="20"/>
              </w:rPr>
              <w:t>•</w:t>
            </w:r>
            <w:r w:rsidRPr="00EC418B">
              <w:rPr>
                <w:rFonts w:ascii="GHEA Grapalat" w:hAnsi="GHEA Grapalat" w:cs="Sylfaen"/>
                <w:sz w:val="20"/>
                <w:szCs w:val="20"/>
              </w:rPr>
              <w:t xml:space="preserve"> 465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1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 0.004 Abs, </w:t>
            </w:r>
            <w:proofErr w:type="spellStart"/>
            <w:r w:rsidRPr="00EC418B">
              <w:rPr>
                <w:rFonts w:ascii="GHEA Grapalat" w:hAnsi="GHEA Grapalat" w:cs="Sylfaen"/>
                <w:sz w:val="20"/>
                <w:szCs w:val="20"/>
              </w:rPr>
              <w:t>ստանդարտ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&lt; 0.00010 Abs• 546.1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0.5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 0.0001 Abs, </w:t>
            </w:r>
            <w:proofErr w:type="spellStart"/>
            <w:r w:rsidRPr="00EC418B">
              <w:rPr>
                <w:rFonts w:ascii="GHEA Grapalat" w:hAnsi="GHEA Grapalat" w:cs="Sylfaen"/>
                <w:sz w:val="20"/>
                <w:szCs w:val="20"/>
              </w:rPr>
              <w:t>ստանդարտ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&lt; 0.0001 </w:t>
            </w:r>
            <w:proofErr w:type="spellStart"/>
            <w:r w:rsidRPr="00EC418B">
              <w:rPr>
                <w:rFonts w:ascii="GHEA Grapalat" w:hAnsi="GHEA Grapalat" w:cs="Sylfaen"/>
                <w:sz w:val="20"/>
                <w:szCs w:val="20"/>
              </w:rPr>
              <w:t>AbsՖոտոմետրիկ</w:t>
            </w:r>
            <w:proofErr w:type="spellEnd"/>
            <w:r w:rsidRPr="00EC418B">
              <w:rPr>
                <w:rFonts w:ascii="GHEA Grapalat" w:hAnsi="GHEA Grapalat" w:cs="Sylfaen"/>
                <w:sz w:val="20"/>
                <w:szCs w:val="20"/>
              </w:rPr>
              <w:t xml:space="preserve"> կայունություն500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10վ SAT-</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&lt; 0.0003 Abs/</w:t>
            </w:r>
            <w:proofErr w:type="spellStart"/>
            <w:r w:rsidRPr="00EC418B">
              <w:rPr>
                <w:rFonts w:ascii="GHEA Grapalat" w:hAnsi="GHEA Grapalat" w:cs="Sylfaen"/>
                <w:sz w:val="20"/>
                <w:szCs w:val="20"/>
              </w:rPr>
              <w:t>ժամՖոտոմետրիկ</w:t>
            </w:r>
            <w:proofErr w:type="spellEnd"/>
            <w:r w:rsidRPr="00EC418B">
              <w:rPr>
                <w:rFonts w:ascii="GHEA Grapalat" w:hAnsi="GHEA Grapalat" w:cs="Sylfaen"/>
                <w:sz w:val="20"/>
                <w:szCs w:val="20"/>
              </w:rPr>
              <w:t xml:space="preserve"> աղմուկ500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1վ SAT-</w:t>
            </w:r>
            <w:proofErr w:type="spellStart"/>
            <w:r w:rsidRPr="00EC418B">
              <w:rPr>
                <w:rFonts w:ascii="GHEA Grapalat" w:hAnsi="GHEA Grapalat" w:cs="Sylfaen"/>
                <w:sz w:val="20"/>
                <w:szCs w:val="20"/>
              </w:rPr>
              <w:t>ում</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0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&lt;0.0001 Abs, 1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&lt;0.0002 Abs, 2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&lt;0.0002 Abs։ 260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1վ SAT-</w:t>
            </w:r>
            <w:proofErr w:type="spellStart"/>
            <w:r w:rsidRPr="00EC418B">
              <w:rPr>
                <w:rFonts w:ascii="GHEA Grapalat" w:hAnsi="GHEA Grapalat" w:cs="Sylfaen"/>
                <w:sz w:val="20"/>
                <w:szCs w:val="20"/>
              </w:rPr>
              <w:t>ում</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0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&lt;0.0001 </w:t>
            </w:r>
            <w:proofErr w:type="spellStart"/>
            <w:r w:rsidRPr="00EC418B">
              <w:rPr>
                <w:rFonts w:ascii="GHEA Grapalat" w:hAnsi="GHEA Grapalat" w:cs="Sylfaen"/>
                <w:sz w:val="20"/>
                <w:szCs w:val="20"/>
              </w:rPr>
              <w:lastRenderedPageBreak/>
              <w:t>AbsԶրոյական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գծի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աղմուկ</w:t>
            </w:r>
            <w:proofErr w:type="spellEnd"/>
            <w:r w:rsidRPr="00EC418B">
              <w:rPr>
                <w:rFonts w:ascii="GHEA Grapalat" w:hAnsi="GHEA Grapalat" w:cs="Sylfaen"/>
                <w:sz w:val="20"/>
                <w:szCs w:val="20"/>
              </w:rPr>
              <w:t xml:space="preserve">/կայունություն200-ից 850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միջակայքում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զրոյական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գծի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շտկումը</w:t>
            </w:r>
            <w:proofErr w:type="spellEnd"/>
            <w:r w:rsidRPr="00EC418B">
              <w:rPr>
                <w:rFonts w:ascii="GHEA Grapalat" w:hAnsi="GHEA Grapalat" w:cs="Sylfaen"/>
                <w:sz w:val="20"/>
                <w:szCs w:val="20"/>
              </w:rPr>
              <w:t xml:space="preserve">՝ ±0.001 Abs </w:t>
            </w:r>
            <w:proofErr w:type="spellStart"/>
            <w:r w:rsidRPr="00EC418B">
              <w:rPr>
                <w:rFonts w:ascii="GHEA Grapalat" w:hAnsi="GHEA Grapalat" w:cs="Sylfaen"/>
                <w:sz w:val="20"/>
                <w:szCs w:val="20"/>
              </w:rPr>
              <w:t>սահմաններումՆմուշների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խցիկՉափսերը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130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x 523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x 123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ԼxԽx</w:t>
            </w:r>
            <w:proofErr w:type="gramStart"/>
            <w:r w:rsidRPr="00EC418B">
              <w:rPr>
                <w:rFonts w:ascii="GHEA Grapalat" w:hAnsi="GHEA Grapalat" w:cs="Sylfaen"/>
                <w:sz w:val="20"/>
                <w:szCs w:val="20"/>
              </w:rPr>
              <w:t>Բ</w:t>
            </w:r>
            <w:proofErr w:type="spellEnd"/>
            <w:r w:rsidRPr="00EC418B">
              <w:rPr>
                <w:rFonts w:ascii="GHEA Grapalat" w:hAnsi="GHEA Grapalat" w:cs="Sylfaen"/>
                <w:sz w:val="20"/>
                <w:szCs w:val="20"/>
              </w:rPr>
              <w:t>)։</w:t>
            </w:r>
            <w:proofErr w:type="gram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ընթացքում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խցիկը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թողնելու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հնարավորություն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անզգայուն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արտաքին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լուսահարման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հանդեպ:Սպեկտրալ</w:t>
            </w:r>
            <w:proofErr w:type="spellEnd"/>
            <w:r w:rsidRPr="00EC418B">
              <w:rPr>
                <w:rFonts w:ascii="GHEA Grapalat" w:hAnsi="GHEA Grapalat" w:cs="Sylfaen"/>
                <w:sz w:val="20"/>
                <w:szCs w:val="20"/>
              </w:rPr>
              <w:t xml:space="preserve"> տարողություն1.5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ամբողջ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տիրույթում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անփոփոխ</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Ազդանշանի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միջինացման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ժամանակԿարգավորվող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միջակայքը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0.0125–999 </w:t>
            </w:r>
            <w:proofErr w:type="spellStart"/>
            <w:r w:rsidRPr="00EC418B">
              <w:rPr>
                <w:rFonts w:ascii="GHEA Grapalat" w:hAnsi="GHEA Grapalat" w:cs="Sylfaen"/>
                <w:sz w:val="20"/>
                <w:szCs w:val="20"/>
              </w:rPr>
              <w:t>վՍկանավորման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արագությունառնվազն</w:t>
            </w:r>
            <w:proofErr w:type="spellEnd"/>
            <w:r w:rsidRPr="00EC418B">
              <w:rPr>
                <w:rFonts w:ascii="GHEA Grapalat" w:hAnsi="GHEA Grapalat" w:cs="Sylfaen"/>
                <w:sz w:val="20"/>
                <w:szCs w:val="20"/>
              </w:rPr>
              <w:t xml:space="preserve"> 150,000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րոպեՄոնոքրոմատորի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արագությունառնվազն</w:t>
            </w:r>
            <w:proofErr w:type="spellEnd"/>
            <w:r w:rsidRPr="00EC418B">
              <w:rPr>
                <w:rFonts w:ascii="GHEA Grapalat" w:hAnsi="GHEA Grapalat" w:cs="Sylfaen"/>
                <w:sz w:val="20"/>
                <w:szCs w:val="20"/>
              </w:rPr>
              <w:t xml:space="preserve"> 150,000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րոպեՏվյալների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սկանավորման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քայլ</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տիրույթԿարգավորելի</w:t>
            </w:r>
            <w:proofErr w:type="spellEnd"/>
            <w:r w:rsidRPr="00EC418B">
              <w:rPr>
                <w:rFonts w:ascii="GHEA Grapalat" w:hAnsi="GHEA Grapalat" w:cs="Sylfaen"/>
                <w:sz w:val="20"/>
                <w:szCs w:val="20"/>
              </w:rPr>
              <w:t xml:space="preserve">՝ 0.1 – 10.0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սահմաններումԿրկնողական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հնարավորությունառնվազն</w:t>
            </w:r>
            <w:proofErr w:type="spellEnd"/>
            <w:r w:rsidRPr="00EC418B">
              <w:rPr>
                <w:rFonts w:ascii="GHEA Grapalat" w:hAnsi="GHEA Grapalat" w:cs="Sylfaen"/>
                <w:sz w:val="20"/>
                <w:szCs w:val="20"/>
              </w:rPr>
              <w:t xml:space="preserve"> 15,000 </w:t>
            </w:r>
            <w:proofErr w:type="spellStart"/>
            <w:r w:rsidRPr="00EC418B">
              <w:rPr>
                <w:rFonts w:ascii="GHEA Grapalat" w:hAnsi="GHEA Grapalat" w:cs="Sylfaen"/>
                <w:sz w:val="20"/>
                <w:szCs w:val="20"/>
              </w:rPr>
              <w:t>կետ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րոպեումՆմուշի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ծավալառավելագույնը</w:t>
            </w:r>
            <w:proofErr w:type="spellEnd"/>
            <w:r w:rsidRPr="00EC418B">
              <w:rPr>
                <w:rFonts w:ascii="GHEA Grapalat" w:hAnsi="GHEA Grapalat" w:cs="Sylfaen"/>
                <w:sz w:val="20"/>
                <w:szCs w:val="20"/>
              </w:rPr>
              <w:t xml:space="preserve"> 0.5 </w:t>
            </w:r>
            <w:proofErr w:type="spellStart"/>
            <w:r w:rsidRPr="00EC418B">
              <w:rPr>
                <w:rFonts w:ascii="GHEA Grapalat" w:hAnsi="GHEA Grapalat" w:cs="Sylfaen"/>
                <w:sz w:val="20"/>
                <w:szCs w:val="20"/>
              </w:rPr>
              <w:t>մկլ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միկրոլիտր</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Կառավարման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համակարգWindows</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օպերացիոն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աշխատող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արտաքին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համակարգչից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համապատասխան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ծրագրային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ապահովմամբ</w:t>
            </w:r>
            <w:proofErr w:type="spellEnd"/>
            <w:r w:rsidRPr="00EC418B">
              <w:rPr>
                <w:rFonts w:ascii="GHEA Grapalat" w:hAnsi="GHEA Grapalat" w:cs="Sylfaen"/>
                <w:sz w:val="20"/>
                <w:szCs w:val="20"/>
              </w:rPr>
              <w:t xml:space="preserve">, USB </w:t>
            </w:r>
            <w:proofErr w:type="spellStart"/>
            <w:r w:rsidRPr="00EC418B">
              <w:rPr>
                <w:rFonts w:ascii="GHEA Grapalat" w:hAnsi="GHEA Grapalat" w:cs="Sylfaen"/>
                <w:sz w:val="20"/>
                <w:szCs w:val="20"/>
              </w:rPr>
              <w:t>տիպի</w:t>
            </w:r>
            <w:proofErr w:type="spellEnd"/>
            <w:r w:rsidRPr="00EC418B">
              <w:rPr>
                <w:rFonts w:ascii="GHEA Grapalat" w:hAnsi="GHEA Grapalat" w:cs="Sylfaen"/>
                <w:sz w:val="20"/>
                <w:szCs w:val="20"/>
              </w:rPr>
              <w:t xml:space="preserve"> միացումով:3. </w:t>
            </w:r>
            <w:proofErr w:type="spellStart"/>
            <w:r w:rsidRPr="00EC418B">
              <w:rPr>
                <w:rFonts w:ascii="GHEA Grapalat" w:hAnsi="GHEA Grapalat" w:cs="Sylfaen"/>
                <w:sz w:val="20"/>
                <w:szCs w:val="20"/>
              </w:rPr>
              <w:t>Որակի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երաշխիք</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սպասարկումՈրակի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ստանդարտներ</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Սարքավորումը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արտադրված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GLP (</w:t>
            </w:r>
            <w:proofErr w:type="spellStart"/>
            <w:r w:rsidRPr="00EC418B">
              <w:rPr>
                <w:rFonts w:ascii="GHEA Grapalat" w:hAnsi="GHEA Grapalat" w:cs="Sylfaen"/>
                <w:sz w:val="20"/>
                <w:szCs w:val="20"/>
              </w:rPr>
              <w:t>Գործնական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լաբորատոր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գործունեություն</w:t>
            </w:r>
            <w:proofErr w:type="spellEnd"/>
            <w:r w:rsidRPr="00EC418B">
              <w:rPr>
                <w:rFonts w:ascii="GHEA Grapalat" w:hAnsi="GHEA Grapalat" w:cs="Sylfaen"/>
                <w:sz w:val="20"/>
                <w:szCs w:val="20"/>
              </w:rPr>
              <w:t xml:space="preserve">) և ISO 9001:2015 </w:t>
            </w:r>
            <w:proofErr w:type="spellStart"/>
            <w:r w:rsidRPr="00EC418B">
              <w:rPr>
                <w:rFonts w:ascii="GHEA Grapalat" w:hAnsi="GHEA Grapalat" w:cs="Sylfaen"/>
                <w:sz w:val="20"/>
                <w:szCs w:val="20"/>
              </w:rPr>
              <w:t>միջազգային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ստանդարտներին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համապատասխան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Քսենոնային</w:t>
            </w:r>
            <w:proofErr w:type="spellEnd"/>
            <w:r w:rsidRPr="00EC418B">
              <w:rPr>
                <w:rFonts w:ascii="GHEA Grapalat" w:hAnsi="GHEA Grapalat" w:cs="Sylfaen"/>
                <w:sz w:val="20"/>
                <w:szCs w:val="20"/>
              </w:rPr>
              <w:t xml:space="preserve"> (Xenon) </w:t>
            </w:r>
            <w:proofErr w:type="spellStart"/>
            <w:r w:rsidRPr="00EC418B">
              <w:rPr>
                <w:rFonts w:ascii="GHEA Grapalat" w:hAnsi="GHEA Grapalat" w:cs="Sylfaen"/>
                <w:sz w:val="20"/>
                <w:szCs w:val="20"/>
              </w:rPr>
              <w:t>լամպի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երաշխիքը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տարի։Արտադրողի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կողմից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պահեստամասերի</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լրամասերի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արտադրության</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մատակարարման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երաշխիք</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տվյալ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մոդելի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սերիական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արտադրության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դադարեցումից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հետո</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7 </w:t>
            </w:r>
            <w:proofErr w:type="spellStart"/>
            <w:r w:rsidRPr="00EC418B">
              <w:rPr>
                <w:rFonts w:ascii="GHEA Grapalat" w:hAnsi="GHEA Grapalat" w:cs="Sylfaen"/>
                <w:sz w:val="20"/>
                <w:szCs w:val="20"/>
              </w:rPr>
              <w:t>տարի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ժամկետով</w:t>
            </w:r>
            <w:proofErr w:type="spellEnd"/>
            <w:r w:rsidRPr="00EC418B">
              <w:rPr>
                <w:rFonts w:ascii="GHEA Grapalat" w:hAnsi="GHEA Grapalat" w:cs="Sylfaen"/>
                <w:sz w:val="20"/>
                <w:szCs w:val="20"/>
              </w:rPr>
              <w:t>:</w:t>
            </w:r>
          </w:p>
          <w:p w14:paraId="084674F2" w14:textId="072CB974" w:rsidR="00EC418B" w:rsidRPr="00EC418B" w:rsidRDefault="00EC418B" w:rsidP="00963219">
            <w:pPr>
              <w:rPr>
                <w:rFonts w:ascii="GHEA Grapalat" w:hAnsi="GHEA Grapalat" w:cs="Sylfaen"/>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AD79804" w14:textId="77777777" w:rsidTr="00EC418B">
        <w:trPr>
          <w:jc w:val="center"/>
        </w:trPr>
        <w:tc>
          <w:tcPr>
            <w:tcW w:w="6657" w:type="dxa"/>
          </w:tcPr>
          <w:p w14:paraId="4DA77278"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w:t>
            </w:r>
          </w:p>
        </w:tc>
        <w:tc>
          <w:tcPr>
            <w:tcW w:w="6930" w:type="dxa"/>
          </w:tcPr>
          <w:p w14:paraId="2BDF388A"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կենսաբանական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ջրային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լուծույթների</w:t>
            </w:r>
            <w:r w:rsidRPr="00EC418B">
              <w:rPr>
                <w:rFonts w:ascii="Arial LatArm" w:hAnsi="Arial LatArm"/>
                <w:sz w:val="20"/>
                <w:szCs w:val="20"/>
                <w:lang w:val="hy-AM"/>
              </w:rPr>
              <w:t xml:space="preserve"> </w:t>
            </w:r>
            <w:r w:rsidRPr="00EC418B">
              <w:rPr>
                <w:rFonts w:ascii="Sylfaen" w:hAnsi="Sylfaen" w:cs="Sylfaen"/>
                <w:sz w:val="20"/>
                <w:szCs w:val="20"/>
                <w:lang w:val="hy-AM"/>
              </w:rPr>
              <w:t>օսմոլալության</w:t>
            </w:r>
            <w:r w:rsidRPr="00EC418B">
              <w:rPr>
                <w:rFonts w:ascii="Arial LatArm" w:hAnsi="Arial LatArm"/>
                <w:sz w:val="20"/>
                <w:szCs w:val="20"/>
                <w:lang w:val="hy-AM"/>
              </w:rPr>
              <w:t xml:space="preserve"> </w:t>
            </w:r>
            <w:r w:rsidRPr="00EC418B">
              <w:rPr>
                <w:rFonts w:ascii="Sylfaen" w:hAnsi="Sylfaen" w:cs="Sylfaen"/>
                <w:sz w:val="20"/>
                <w:szCs w:val="20"/>
                <w:lang w:val="hy-AM"/>
              </w:rPr>
              <w:t>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կետի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մեթոդով։</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արյան</w:t>
            </w:r>
            <w:r w:rsidRPr="00EC418B">
              <w:rPr>
                <w:rFonts w:ascii="Arial LatArm" w:hAnsi="Arial LatArm"/>
                <w:sz w:val="20"/>
                <w:szCs w:val="20"/>
                <w:lang w:val="hy-AM"/>
              </w:rPr>
              <w:t xml:space="preserve"> </w:t>
            </w:r>
            <w:r w:rsidRPr="00EC418B">
              <w:rPr>
                <w:rFonts w:ascii="Sylfaen" w:hAnsi="Sylfaen" w:cs="Sylfaen"/>
                <w:sz w:val="20"/>
                <w:szCs w:val="20"/>
                <w:lang w:val="hy-AM"/>
              </w:rPr>
              <w:t>շիճուկի</w:t>
            </w:r>
            <w:r w:rsidRPr="00EC418B">
              <w:rPr>
                <w:rFonts w:ascii="Arial LatArm" w:hAnsi="Arial LatArm"/>
                <w:sz w:val="20"/>
                <w:szCs w:val="20"/>
                <w:lang w:val="hy-AM"/>
              </w:rPr>
              <w:t xml:space="preserve">, </w:t>
            </w:r>
            <w:r w:rsidRPr="00EC418B">
              <w:rPr>
                <w:rFonts w:ascii="Sylfaen" w:hAnsi="Sylfaen" w:cs="Sylfaen"/>
                <w:sz w:val="20"/>
                <w:szCs w:val="20"/>
                <w:lang w:val="hy-AM"/>
              </w:rPr>
              <w:t>ամբողջական</w:t>
            </w:r>
            <w:r w:rsidRPr="00EC418B">
              <w:rPr>
                <w:rFonts w:ascii="Arial LatArm" w:hAnsi="Arial LatArm"/>
                <w:sz w:val="20"/>
                <w:szCs w:val="20"/>
                <w:lang w:val="hy-AM"/>
              </w:rPr>
              <w:t xml:space="preserve"> </w:t>
            </w:r>
            <w:r w:rsidRPr="00EC418B">
              <w:rPr>
                <w:rFonts w:ascii="Sylfaen" w:hAnsi="Sylfaen" w:cs="Sylfaen"/>
                <w:sz w:val="20"/>
                <w:szCs w:val="20"/>
                <w:lang w:val="hy-AM"/>
              </w:rPr>
              <w:t>արյան</w:t>
            </w:r>
            <w:r w:rsidRPr="00EC418B">
              <w:rPr>
                <w:rFonts w:ascii="Arial LatArm" w:hAnsi="Arial LatArm"/>
                <w:sz w:val="20"/>
                <w:szCs w:val="20"/>
                <w:lang w:val="hy-AM"/>
              </w:rPr>
              <w:t xml:space="preserve">, </w:t>
            </w:r>
            <w:r w:rsidRPr="00EC418B">
              <w:rPr>
                <w:rFonts w:ascii="Sylfaen" w:hAnsi="Sylfaen" w:cs="Sylfaen"/>
                <w:sz w:val="20"/>
                <w:szCs w:val="20"/>
                <w:lang w:val="hy-AM"/>
              </w:rPr>
              <w:t>մեզի</w:t>
            </w:r>
            <w:r w:rsidRPr="00EC418B">
              <w:rPr>
                <w:rFonts w:ascii="Arial LatArm" w:hAnsi="Arial LatArm"/>
                <w:sz w:val="20"/>
                <w:szCs w:val="20"/>
                <w:lang w:val="hy-AM"/>
              </w:rPr>
              <w:t xml:space="preserve">, </w:t>
            </w:r>
            <w:r w:rsidRPr="00EC418B">
              <w:rPr>
                <w:rFonts w:ascii="Sylfaen" w:hAnsi="Sylfaen" w:cs="Sylfaen"/>
                <w:sz w:val="20"/>
                <w:szCs w:val="20"/>
                <w:lang w:val="hy-AM"/>
              </w:rPr>
              <w:t>դեղագործական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այլ</w:t>
            </w:r>
            <w:r w:rsidRPr="00EC418B">
              <w:rPr>
                <w:rFonts w:ascii="Arial LatArm" w:hAnsi="Arial LatArm"/>
                <w:sz w:val="20"/>
                <w:szCs w:val="20"/>
                <w:lang w:val="hy-AM"/>
              </w:rPr>
              <w:t xml:space="preserve"> </w:t>
            </w:r>
            <w:r w:rsidRPr="00EC418B">
              <w:rPr>
                <w:rFonts w:ascii="Sylfaen" w:hAnsi="Sylfaen" w:cs="Sylfaen"/>
                <w:sz w:val="20"/>
                <w:szCs w:val="20"/>
                <w:lang w:val="hy-AM"/>
              </w:rPr>
              <w:t>հեղուկ</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անալիզի</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p>
          <w:p w14:paraId="2D88E2E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Սարքի</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աշխատանքի</w:t>
            </w:r>
            <w:r w:rsidRPr="00EC418B">
              <w:rPr>
                <w:rFonts w:ascii="Arial LatArm" w:hAnsi="Arial LatArm"/>
                <w:sz w:val="20"/>
                <w:szCs w:val="20"/>
                <w:lang w:val="hy-AM"/>
              </w:rPr>
              <w:t xml:space="preserve"> </w:t>
            </w:r>
            <w:r w:rsidRPr="00EC418B">
              <w:rPr>
                <w:rFonts w:ascii="Sylfaen" w:hAnsi="Sylfaen" w:cs="Sylfaen"/>
                <w:sz w:val="20"/>
                <w:szCs w:val="20"/>
                <w:lang w:val="hy-AM"/>
              </w:rPr>
              <w:t>սկզբունքը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հիմնված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օսմոլալության</w:t>
            </w:r>
            <w:r w:rsidRPr="00EC418B">
              <w:rPr>
                <w:rFonts w:ascii="Arial LatArm" w:hAnsi="Arial LatArm"/>
                <w:sz w:val="20"/>
                <w:szCs w:val="20"/>
                <w:lang w:val="hy-AM"/>
              </w:rPr>
              <w:t xml:space="preserve"> </w:t>
            </w:r>
            <w:r w:rsidRPr="00EC418B">
              <w:rPr>
                <w:rFonts w:ascii="Sylfaen" w:hAnsi="Sylfaen" w:cs="Sylfaen"/>
                <w:sz w:val="20"/>
                <w:szCs w:val="20"/>
                <w:lang w:val="hy-AM"/>
              </w:rPr>
              <w:t>կրիոսկոպիկ</w:t>
            </w:r>
            <w:r w:rsidRPr="00EC418B">
              <w:rPr>
                <w:rFonts w:ascii="Arial LatArm" w:hAnsi="Arial LatArm"/>
                <w:sz w:val="20"/>
                <w:szCs w:val="20"/>
                <w:lang w:val="hy-AM"/>
              </w:rPr>
              <w:t xml:space="preserve"> </w:t>
            </w:r>
            <w:r w:rsidRPr="00EC418B">
              <w:rPr>
                <w:rFonts w:ascii="Sylfaen" w:hAnsi="Sylfaen" w:cs="Sylfaen"/>
                <w:sz w:val="20"/>
                <w:szCs w:val="20"/>
                <w:lang w:val="hy-AM"/>
              </w:rPr>
              <w:t>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մեթոդի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Պելտիեի</w:t>
            </w:r>
            <w:r w:rsidRPr="00EC418B">
              <w:rPr>
                <w:rFonts w:ascii="Arial LatArm" w:hAnsi="Arial LatArm"/>
                <w:sz w:val="20"/>
                <w:szCs w:val="20"/>
                <w:lang w:val="hy-AM"/>
              </w:rPr>
              <w:t xml:space="preserve"> </w:t>
            </w:r>
            <w:r w:rsidRPr="00EC418B">
              <w:rPr>
                <w:rFonts w:ascii="Sylfaen" w:hAnsi="Sylfaen" w:cs="Sylfaen"/>
                <w:sz w:val="20"/>
                <w:szCs w:val="20"/>
                <w:lang w:val="hy-AM"/>
              </w:rPr>
              <w:t>տարրի</w:t>
            </w:r>
            <w:r w:rsidRPr="00EC418B">
              <w:rPr>
                <w:rFonts w:ascii="Arial LatArm" w:hAnsi="Arial LatArm"/>
                <w:sz w:val="20"/>
                <w:szCs w:val="20"/>
                <w:lang w:val="hy-AM"/>
              </w:rPr>
              <w:t xml:space="preserve"> </w:t>
            </w:r>
            <w:r w:rsidRPr="00EC418B">
              <w:rPr>
                <w:rFonts w:ascii="Sylfaen" w:hAnsi="Sylfaen" w:cs="Sylfaen"/>
                <w:sz w:val="20"/>
                <w:szCs w:val="20"/>
                <w:lang w:val="hy-AM"/>
              </w:rPr>
              <w:t>կիրառմամբ։</w:t>
            </w:r>
            <w:r w:rsidRPr="00EC418B">
              <w:rPr>
                <w:rFonts w:ascii="Arial LatArm" w:hAnsi="Arial LatArm"/>
                <w:sz w:val="20"/>
                <w:szCs w:val="20"/>
                <w:lang w:val="hy-AM"/>
              </w:rPr>
              <w:t xml:space="preserve"> </w:t>
            </w:r>
            <w:r w:rsidRPr="00EC418B">
              <w:rPr>
                <w:rFonts w:ascii="Sylfaen" w:hAnsi="Sylfaen" w:cs="Sylfaen"/>
                <w:sz w:val="20"/>
                <w:szCs w:val="20"/>
                <w:lang w:val="hy-AM"/>
              </w:rPr>
              <w:t>Բյուրեղացման</w:t>
            </w:r>
            <w:r w:rsidRPr="00EC418B">
              <w:rPr>
                <w:rFonts w:ascii="Arial LatArm" w:hAnsi="Arial LatArm"/>
                <w:sz w:val="20"/>
                <w:szCs w:val="20"/>
                <w:lang w:val="hy-AM"/>
              </w:rPr>
              <w:t xml:space="preserve"> </w:t>
            </w:r>
            <w:r w:rsidRPr="00EC418B">
              <w:rPr>
                <w:rFonts w:ascii="Sylfaen" w:hAnsi="Sylfaen" w:cs="Sylfaen"/>
                <w:sz w:val="20"/>
                <w:szCs w:val="20"/>
                <w:lang w:val="hy-AM"/>
              </w:rPr>
              <w:t>գործընթացի</w:t>
            </w:r>
            <w:r w:rsidRPr="00EC418B">
              <w:rPr>
                <w:rFonts w:ascii="Arial LatArm" w:hAnsi="Arial LatArm"/>
                <w:sz w:val="20"/>
                <w:szCs w:val="20"/>
                <w:lang w:val="hy-AM"/>
              </w:rPr>
              <w:t xml:space="preserve"> </w:t>
            </w:r>
            <w:r w:rsidRPr="00EC418B">
              <w:rPr>
                <w:rFonts w:ascii="Sylfaen" w:hAnsi="Sylfaen" w:cs="Sylfaen"/>
                <w:sz w:val="20"/>
                <w:szCs w:val="20"/>
                <w:lang w:val="hy-AM"/>
              </w:rPr>
              <w:t>մեկնարկը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կերպով՝</w:t>
            </w:r>
            <w:r w:rsidRPr="00EC418B">
              <w:rPr>
                <w:rFonts w:ascii="Arial LatArm" w:hAnsi="Arial LatArm"/>
                <w:sz w:val="20"/>
                <w:szCs w:val="20"/>
                <w:lang w:val="hy-AM"/>
              </w:rPr>
              <w:t xml:space="preserve"> </w:t>
            </w:r>
            <w:r w:rsidRPr="00EC418B">
              <w:rPr>
                <w:rFonts w:ascii="Sylfaen" w:hAnsi="Sylfaen" w:cs="Sylfaen"/>
                <w:sz w:val="20"/>
                <w:szCs w:val="20"/>
                <w:lang w:val="hy-AM"/>
              </w:rPr>
              <w:t>ուսումնասիրվող</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մեջ</w:t>
            </w:r>
            <w:r w:rsidRPr="00EC418B">
              <w:rPr>
                <w:rFonts w:ascii="Arial LatArm" w:hAnsi="Arial LatArm"/>
                <w:sz w:val="20"/>
                <w:szCs w:val="20"/>
                <w:lang w:val="hy-AM"/>
              </w:rPr>
              <w:t xml:space="preserve"> </w:t>
            </w:r>
            <w:r w:rsidRPr="00EC418B">
              <w:rPr>
                <w:rFonts w:ascii="Sylfaen" w:hAnsi="Sylfaen" w:cs="Sylfaen"/>
                <w:sz w:val="20"/>
                <w:szCs w:val="20"/>
                <w:lang w:val="hy-AM"/>
              </w:rPr>
              <w:t>սառույցի</w:t>
            </w:r>
            <w:r w:rsidRPr="00EC418B">
              <w:rPr>
                <w:rFonts w:ascii="Arial LatArm" w:hAnsi="Arial LatArm"/>
                <w:sz w:val="20"/>
                <w:szCs w:val="20"/>
                <w:lang w:val="hy-AM"/>
              </w:rPr>
              <w:t xml:space="preserve"> </w:t>
            </w:r>
            <w:r w:rsidRPr="00EC418B">
              <w:rPr>
                <w:rFonts w:ascii="Sylfaen" w:hAnsi="Sylfaen" w:cs="Sylfaen"/>
                <w:sz w:val="20"/>
                <w:szCs w:val="20"/>
                <w:lang w:val="hy-AM"/>
              </w:rPr>
              <w:t>բյուրեղներով</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ներմուծման</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զգայունությամբ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թերմիստորի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p>
          <w:p w14:paraId="7775401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պակաս</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0–2500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O</w:t>
            </w:r>
            <w:r w:rsidRPr="00EC418B">
              <w:rPr>
                <w:rFonts w:ascii="Sylfaen" w:hAnsi="Sylfaen" w:cs="Sylfaen"/>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w:t>
            </w:r>
            <w:r w:rsidRPr="00EC418B">
              <w:rPr>
                <w:rFonts w:ascii="Sylfaen" w:hAnsi="Sylfaen" w:cs="Sylfaen"/>
                <w:sz w:val="20"/>
                <w:szCs w:val="20"/>
                <w:lang w:val="hy-AM"/>
              </w:rPr>
              <w:t>լուծաչափով</w:t>
            </w:r>
            <w:r w:rsidRPr="00EC418B">
              <w:rPr>
                <w:rFonts w:ascii="Tahoma" w:hAnsi="Tahoma" w:cs="Tahoma"/>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վերարտադրելիությունը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վատ</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±0,5 %</w:t>
            </w:r>
            <w:r w:rsidRPr="00EC418B">
              <w:rPr>
                <w:rFonts w:ascii="Sylfaen" w:hAnsi="Sylfaen" w:cs="Sylfaen"/>
                <w:sz w:val="20"/>
                <w:szCs w:val="20"/>
                <w:lang w:val="hy-AM"/>
              </w:rPr>
              <w:t>՝</w:t>
            </w:r>
            <w:r w:rsidRPr="00EC418B">
              <w:rPr>
                <w:rFonts w:ascii="Arial LatArm" w:hAnsi="Arial LatArm"/>
                <w:sz w:val="20"/>
                <w:szCs w:val="20"/>
                <w:lang w:val="hy-AM"/>
              </w:rPr>
              <w:t xml:space="preserve"> 30–50 </w:t>
            </w:r>
            <w:r w:rsidRPr="00EC418B">
              <w:rPr>
                <w:rFonts w:ascii="Sylfaen" w:hAnsi="Sylfaen" w:cs="Sylfaen"/>
                <w:sz w:val="20"/>
                <w:szCs w:val="20"/>
                <w:lang w:val="hy-AM"/>
              </w:rPr>
              <w:t>մկլ</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դեպքում</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վատ</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±1 %</w:t>
            </w:r>
            <w:r w:rsidRPr="00EC418B">
              <w:rPr>
                <w:rFonts w:ascii="Sylfaen" w:hAnsi="Sylfaen" w:cs="Sylfaen"/>
                <w:sz w:val="20"/>
                <w:szCs w:val="20"/>
                <w:lang w:val="hy-AM"/>
              </w:rPr>
              <w:t>՝</w:t>
            </w:r>
            <w:r w:rsidRPr="00EC418B">
              <w:rPr>
                <w:rFonts w:ascii="Arial LatArm" w:hAnsi="Arial LatArm"/>
                <w:sz w:val="20"/>
                <w:szCs w:val="20"/>
                <w:lang w:val="hy-AM"/>
              </w:rPr>
              <w:t xml:space="preserve"> 10–25 </w:t>
            </w:r>
            <w:r w:rsidRPr="00EC418B">
              <w:rPr>
                <w:rFonts w:ascii="Sylfaen" w:hAnsi="Sylfaen" w:cs="Sylfaen"/>
                <w:sz w:val="20"/>
                <w:szCs w:val="20"/>
                <w:lang w:val="hy-AM"/>
              </w:rPr>
              <w:t>մկլ</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դեպքում։</w:t>
            </w:r>
            <w:r w:rsidRPr="00EC418B">
              <w:rPr>
                <w:rFonts w:ascii="Arial LatArm" w:hAnsi="Arial LatArm"/>
                <w:sz w:val="20"/>
                <w:szCs w:val="20"/>
                <w:lang w:val="hy-AM"/>
              </w:rPr>
              <w:t xml:space="preserve"> </w:t>
            </w:r>
            <w:r w:rsidRPr="00EC418B">
              <w:rPr>
                <w:rFonts w:ascii="Sylfaen" w:hAnsi="Sylfaen" w:cs="Sylfaen"/>
                <w:sz w:val="20"/>
                <w:szCs w:val="20"/>
                <w:lang w:val="hy-AM"/>
              </w:rPr>
              <w:t>Հետազոտվող</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ծավալը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10–50 </w:t>
            </w:r>
            <w:r w:rsidRPr="00EC418B">
              <w:rPr>
                <w:rFonts w:ascii="Sylfaen" w:hAnsi="Sylfaen" w:cs="Sylfaen"/>
                <w:sz w:val="20"/>
                <w:szCs w:val="20"/>
                <w:lang w:val="hy-AM"/>
              </w:rPr>
              <w:t>մկլ։</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տևողությունը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ավելի</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1,5 </w:t>
            </w:r>
            <w:r w:rsidRPr="00EC418B">
              <w:rPr>
                <w:rFonts w:ascii="Sylfaen" w:hAnsi="Sylfaen" w:cs="Sylfaen"/>
                <w:sz w:val="20"/>
                <w:szCs w:val="20"/>
                <w:lang w:val="hy-AM"/>
              </w:rPr>
              <w:t>րոպե։</w:t>
            </w:r>
          </w:p>
          <w:p w14:paraId="68285E1D"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օգտագործի</w:t>
            </w:r>
            <w:r w:rsidRPr="00EC418B">
              <w:rPr>
                <w:rFonts w:ascii="Arial LatArm" w:hAnsi="Arial LatArm"/>
                <w:sz w:val="20"/>
                <w:szCs w:val="20"/>
                <w:lang w:val="hy-AM"/>
              </w:rPr>
              <w:t xml:space="preserve"> </w:t>
            </w:r>
            <w:r w:rsidRPr="00EC418B">
              <w:rPr>
                <w:rFonts w:ascii="Sylfaen" w:hAnsi="Sylfaen" w:cs="Sylfaen"/>
                <w:sz w:val="20"/>
                <w:szCs w:val="20"/>
                <w:lang w:val="hy-AM"/>
              </w:rPr>
              <w:t>Պելտիեի</w:t>
            </w:r>
            <w:r w:rsidRPr="00EC418B">
              <w:rPr>
                <w:rFonts w:ascii="Arial LatArm" w:hAnsi="Arial LatArm"/>
                <w:sz w:val="20"/>
                <w:szCs w:val="20"/>
                <w:lang w:val="hy-AM"/>
              </w:rPr>
              <w:t xml:space="preserve"> </w:t>
            </w:r>
            <w:r w:rsidRPr="00EC418B">
              <w:rPr>
                <w:rFonts w:ascii="Sylfaen" w:hAnsi="Sylfaen" w:cs="Sylfaen"/>
                <w:sz w:val="20"/>
                <w:szCs w:val="20"/>
                <w:lang w:val="hy-AM"/>
              </w:rPr>
              <w:t>տարրի</w:t>
            </w:r>
            <w:r w:rsidRPr="00EC418B">
              <w:rPr>
                <w:rFonts w:ascii="Arial LatArm" w:hAnsi="Arial LatArm"/>
                <w:sz w:val="20"/>
                <w:szCs w:val="20"/>
                <w:lang w:val="hy-AM"/>
              </w:rPr>
              <w:t xml:space="preserve"> </w:t>
            </w:r>
            <w:r w:rsidRPr="00EC418B">
              <w:rPr>
                <w:rFonts w:ascii="Sylfaen" w:hAnsi="Sylfaen" w:cs="Sylfaen"/>
                <w:sz w:val="20"/>
                <w:szCs w:val="20"/>
                <w:lang w:val="hy-AM"/>
              </w:rPr>
              <w:t>հիման</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գործող</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չպահանջի</w:t>
            </w:r>
            <w:r w:rsidRPr="00EC418B">
              <w:rPr>
                <w:rFonts w:ascii="Arial LatArm" w:hAnsi="Arial LatArm"/>
                <w:sz w:val="20"/>
                <w:szCs w:val="20"/>
                <w:lang w:val="hy-AM"/>
              </w:rPr>
              <w:t xml:space="preserve"> </w:t>
            </w:r>
            <w:r w:rsidRPr="00EC418B">
              <w:rPr>
                <w:rFonts w:ascii="Sylfaen" w:hAnsi="Sylfaen" w:cs="Sylfaen"/>
                <w:sz w:val="20"/>
                <w:szCs w:val="20"/>
                <w:lang w:val="hy-AM"/>
              </w:rPr>
              <w:t>արտաքին</w:t>
            </w:r>
            <w:r w:rsidRPr="00EC418B">
              <w:rPr>
                <w:rFonts w:ascii="Arial LatArm" w:hAnsi="Arial LatArm"/>
                <w:sz w:val="20"/>
                <w:szCs w:val="20"/>
                <w:lang w:val="hy-AM"/>
              </w:rPr>
              <w:t xml:space="preserve"> </w:t>
            </w:r>
            <w:r w:rsidRPr="00EC418B">
              <w:rPr>
                <w:rFonts w:ascii="Sylfaen" w:hAnsi="Sylfaen" w:cs="Sylfaen"/>
                <w:sz w:val="20"/>
                <w:szCs w:val="20"/>
                <w:lang w:val="hy-AM"/>
              </w:rPr>
              <w:t>ջրային</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ջրամատակարարման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միացում։</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ցուցադրվեն</w:t>
            </w:r>
            <w:r w:rsidRPr="00EC418B">
              <w:rPr>
                <w:rFonts w:ascii="Arial LatArm" w:hAnsi="Arial LatArm"/>
                <w:sz w:val="20"/>
                <w:szCs w:val="20"/>
                <w:lang w:val="hy-AM"/>
              </w:rPr>
              <w:t xml:space="preserve">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միավորներով՝</w:t>
            </w:r>
            <w:r w:rsidRPr="00EC418B">
              <w:rPr>
                <w:rFonts w:ascii="Arial LatArm" w:hAnsi="Arial LatArm"/>
                <w:sz w:val="20"/>
                <w:szCs w:val="20"/>
                <w:lang w:val="hy-AM"/>
              </w:rPr>
              <w:t xml:space="preserve"> </w:t>
            </w:r>
            <w:r w:rsidRPr="00EC418B">
              <w:rPr>
                <w:rFonts w:ascii="Sylfaen" w:hAnsi="Sylfaen" w:cs="Sylfaen"/>
                <w:sz w:val="20"/>
                <w:szCs w:val="20"/>
                <w:lang w:val="hy-AM"/>
              </w:rPr>
              <w:t>մ</w:t>
            </w:r>
            <w:r w:rsidRPr="00EC418B">
              <w:rPr>
                <w:rFonts w:ascii="Arial LatArm" w:hAnsi="Arial LatArm"/>
                <w:sz w:val="20"/>
                <w:szCs w:val="20"/>
                <w:lang w:val="hy-AM"/>
              </w:rPr>
              <w:t xml:space="preserve">°C </w:t>
            </w:r>
            <w:r w:rsidRPr="00EC418B">
              <w:rPr>
                <w:rFonts w:ascii="Sylfaen" w:hAnsi="Sylfaen" w:cs="Sylfaen"/>
                <w:sz w:val="20"/>
                <w:szCs w:val="20"/>
                <w:lang w:val="hy-AM"/>
              </w:rPr>
              <w:t>և</w:t>
            </w:r>
            <w:r w:rsidRPr="00EC418B">
              <w:rPr>
                <w:rFonts w:ascii="Arial LatArm" w:hAnsi="Arial LatArm"/>
                <w:sz w:val="20"/>
                <w:szCs w:val="20"/>
                <w:lang w:val="hy-AM"/>
              </w:rPr>
              <w:t xml:space="preserve"> % NaCl </w:t>
            </w:r>
            <w:r w:rsidRPr="00EC418B">
              <w:rPr>
                <w:rFonts w:ascii="Sylfaen" w:hAnsi="Sylfaen" w:cs="Sylfaen"/>
                <w:sz w:val="20"/>
                <w:szCs w:val="20"/>
                <w:lang w:val="hy-AM"/>
              </w:rPr>
              <w:t>ցուցադրման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p>
          <w:p w14:paraId="6FAF5B5E"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Օսմոմետրը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հագեցված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600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պահպանման</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համարների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USB </w:t>
            </w:r>
            <w:r w:rsidRPr="00EC418B">
              <w:rPr>
                <w:rFonts w:ascii="Sylfaen" w:hAnsi="Sylfaen" w:cs="Sylfaen"/>
                <w:sz w:val="20"/>
                <w:szCs w:val="20"/>
                <w:lang w:val="hy-AM"/>
              </w:rPr>
              <w:t>և</w:t>
            </w:r>
            <w:r w:rsidRPr="00EC418B">
              <w:rPr>
                <w:rFonts w:ascii="Arial LatArm" w:hAnsi="Arial LatArm"/>
                <w:sz w:val="20"/>
                <w:szCs w:val="20"/>
                <w:lang w:val="hy-AM"/>
              </w:rPr>
              <w:t xml:space="preserve"> RS232 </w:t>
            </w:r>
            <w:r w:rsidRPr="00EC418B">
              <w:rPr>
                <w:rFonts w:ascii="Sylfaen" w:hAnsi="Sylfaen" w:cs="Sylfaen"/>
                <w:sz w:val="20"/>
                <w:szCs w:val="20"/>
                <w:lang w:val="hy-AM"/>
              </w:rPr>
              <w:t>ինտերֆեյսներ՝</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անհատական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համակարգիչ</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շտրիխ</w:t>
            </w:r>
            <w:r w:rsidRPr="00EC418B">
              <w:rPr>
                <w:rFonts w:ascii="Arial LatArm" w:hAnsi="Arial LatArm"/>
                <w:sz w:val="20"/>
                <w:szCs w:val="20"/>
                <w:lang w:val="hy-AM"/>
              </w:rPr>
              <w:t>-</w:t>
            </w:r>
            <w:r w:rsidRPr="00EC418B">
              <w:rPr>
                <w:rFonts w:ascii="Sylfaen" w:hAnsi="Sylfaen" w:cs="Sylfaen"/>
                <w:sz w:val="20"/>
                <w:szCs w:val="20"/>
                <w:lang w:val="hy-AM"/>
              </w:rPr>
              <w:t>կոդ</w:t>
            </w:r>
            <w:r w:rsidRPr="00EC418B">
              <w:rPr>
                <w:rFonts w:ascii="Arial LatArm" w:hAnsi="Arial LatArm"/>
                <w:sz w:val="20"/>
                <w:szCs w:val="20"/>
                <w:lang w:val="hy-AM"/>
              </w:rPr>
              <w:t xml:space="preserve"> </w:t>
            </w:r>
            <w:r w:rsidRPr="00EC418B">
              <w:rPr>
                <w:rFonts w:ascii="Sylfaen" w:hAnsi="Sylfaen" w:cs="Sylfaen"/>
                <w:sz w:val="20"/>
                <w:szCs w:val="20"/>
                <w:lang w:val="hy-AM"/>
              </w:rPr>
              <w:t>սկաների</w:t>
            </w:r>
            <w:r w:rsidRPr="00EC418B">
              <w:rPr>
                <w:rFonts w:ascii="Arial LatArm" w:hAnsi="Arial LatArm"/>
                <w:sz w:val="20"/>
                <w:szCs w:val="20"/>
                <w:lang w:val="hy-AM"/>
              </w:rPr>
              <w:t xml:space="preserve"> </w:t>
            </w:r>
            <w:r w:rsidRPr="00EC418B">
              <w:rPr>
                <w:rFonts w:ascii="Sylfaen" w:hAnsi="Sylfaen" w:cs="Sylfaen"/>
                <w:sz w:val="20"/>
                <w:szCs w:val="20"/>
                <w:lang w:val="hy-AM"/>
              </w:rPr>
              <w:t>միացման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Ներկառուցված</w:t>
            </w:r>
            <w:r w:rsidRPr="00EC418B">
              <w:rPr>
                <w:rFonts w:ascii="Arial LatArm" w:hAnsi="Arial LatArm"/>
                <w:sz w:val="20"/>
                <w:szCs w:val="20"/>
                <w:lang w:val="hy-AM"/>
              </w:rPr>
              <w:t xml:space="preserve"> </w:t>
            </w:r>
            <w:r w:rsidRPr="00EC418B">
              <w:rPr>
                <w:rFonts w:ascii="Sylfaen" w:hAnsi="Sylfaen" w:cs="Sylfaen"/>
                <w:sz w:val="20"/>
                <w:szCs w:val="20"/>
                <w:lang w:val="hy-AM"/>
              </w:rPr>
              <w:t>ջերմատպիչի</w:t>
            </w:r>
            <w:r w:rsidRPr="00EC418B">
              <w:rPr>
                <w:rFonts w:ascii="Arial LatArm" w:hAnsi="Arial LatArm"/>
                <w:sz w:val="20"/>
                <w:szCs w:val="20"/>
                <w:lang w:val="hy-AM"/>
              </w:rPr>
              <w:t xml:space="preserve"> </w:t>
            </w:r>
            <w:r w:rsidRPr="00EC418B">
              <w:rPr>
                <w:rFonts w:ascii="Sylfaen" w:hAnsi="Sylfaen" w:cs="Sylfaen"/>
                <w:sz w:val="20"/>
                <w:szCs w:val="20"/>
                <w:lang w:val="hy-AM"/>
              </w:rPr>
              <w:t>առկայությունը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պարտադիր</w:t>
            </w:r>
            <w:r w:rsidRPr="00EC418B">
              <w:rPr>
                <w:rFonts w:ascii="Arial LatArm" w:hAnsi="Arial LatArm"/>
                <w:sz w:val="20"/>
                <w:szCs w:val="20"/>
                <w:lang w:val="hy-AM"/>
              </w:rPr>
              <w:t xml:space="preserve"> </w:t>
            </w:r>
            <w:r w:rsidRPr="00EC418B">
              <w:rPr>
                <w:rFonts w:ascii="Sylfaen" w:hAnsi="Sylfaen" w:cs="Sylfaen"/>
                <w:sz w:val="20"/>
                <w:szCs w:val="20"/>
                <w:lang w:val="hy-AM"/>
              </w:rPr>
              <w:t>է։</w:t>
            </w:r>
          </w:p>
          <w:p w14:paraId="35512760"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սենսորային</w:t>
            </w:r>
            <w:r w:rsidRPr="00EC418B">
              <w:rPr>
                <w:rFonts w:ascii="Arial LatArm" w:hAnsi="Arial LatArm"/>
                <w:sz w:val="20"/>
                <w:szCs w:val="20"/>
                <w:lang w:val="hy-AM"/>
              </w:rPr>
              <w:t xml:space="preserve"> </w:t>
            </w:r>
            <w:r w:rsidRPr="00EC418B">
              <w:rPr>
                <w:rFonts w:ascii="Sylfaen" w:hAnsi="Sylfaen" w:cs="Sylfaen"/>
                <w:sz w:val="20"/>
                <w:szCs w:val="20"/>
                <w:lang w:val="hy-AM"/>
              </w:rPr>
              <w:t>գրաֆիկական</w:t>
            </w:r>
            <w:r w:rsidRPr="00EC418B">
              <w:rPr>
                <w:rFonts w:ascii="Arial LatArm" w:hAnsi="Arial LatArm"/>
                <w:sz w:val="20"/>
                <w:szCs w:val="20"/>
                <w:lang w:val="hy-AM"/>
              </w:rPr>
              <w:t xml:space="preserve"> LCD </w:t>
            </w:r>
            <w:r w:rsidRPr="00EC418B">
              <w:rPr>
                <w:rFonts w:ascii="Sylfaen" w:hAnsi="Sylfaen" w:cs="Sylfaen"/>
                <w:sz w:val="20"/>
                <w:szCs w:val="20"/>
                <w:lang w:val="hy-AM"/>
              </w:rPr>
              <w:t>էկրանի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r w:rsidRPr="00EC418B">
              <w:rPr>
                <w:rFonts w:ascii="Arial LatArm" w:hAnsi="Arial LatArm"/>
                <w:sz w:val="20"/>
                <w:szCs w:val="20"/>
                <w:lang w:val="hy-AM"/>
              </w:rPr>
              <w:t xml:space="preserve"> </w:t>
            </w:r>
            <w:r w:rsidRPr="00EC418B">
              <w:rPr>
                <w:rFonts w:ascii="Sylfaen" w:hAnsi="Sylfaen" w:cs="Sylfaen"/>
                <w:sz w:val="20"/>
                <w:szCs w:val="20"/>
                <w:lang w:val="hy-AM"/>
              </w:rPr>
              <w:t>բազմալեզու</w:t>
            </w:r>
            <w:r w:rsidRPr="00EC418B">
              <w:rPr>
                <w:rFonts w:ascii="Arial LatArm" w:hAnsi="Arial LatArm"/>
                <w:sz w:val="20"/>
                <w:szCs w:val="20"/>
                <w:lang w:val="hy-AM"/>
              </w:rPr>
              <w:t xml:space="preserve"> </w:t>
            </w:r>
            <w:r w:rsidRPr="00EC418B">
              <w:rPr>
                <w:rFonts w:ascii="Sylfaen" w:hAnsi="Sylfaen" w:cs="Sylfaen"/>
                <w:sz w:val="20"/>
                <w:szCs w:val="20"/>
                <w:lang w:val="hy-AM"/>
              </w:rPr>
              <w:t>ինտերֆեյսով։</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վիճակագրական</w:t>
            </w:r>
            <w:r w:rsidRPr="00EC418B">
              <w:rPr>
                <w:rFonts w:ascii="Arial LatArm" w:hAnsi="Arial LatArm"/>
                <w:sz w:val="20"/>
                <w:szCs w:val="20"/>
                <w:lang w:val="hy-AM"/>
              </w:rPr>
              <w:t xml:space="preserve"> </w:t>
            </w:r>
            <w:r w:rsidRPr="00EC418B">
              <w:rPr>
                <w:rFonts w:ascii="Sylfaen" w:hAnsi="Sylfaen" w:cs="Sylfaen"/>
                <w:sz w:val="20"/>
                <w:szCs w:val="20"/>
                <w:lang w:val="hy-AM"/>
              </w:rPr>
              <w:t>մշակում</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միջին</w:t>
            </w:r>
            <w:r w:rsidRPr="00EC418B">
              <w:rPr>
                <w:rFonts w:ascii="Arial LatArm" w:hAnsi="Arial LatArm"/>
                <w:sz w:val="20"/>
                <w:szCs w:val="20"/>
                <w:lang w:val="hy-AM"/>
              </w:rPr>
              <w:t xml:space="preserve"> </w:t>
            </w:r>
            <w:r w:rsidRPr="00EC418B">
              <w:rPr>
                <w:rFonts w:ascii="Sylfaen" w:hAnsi="Sylfaen" w:cs="Sylfaen"/>
                <w:sz w:val="20"/>
                <w:szCs w:val="20"/>
                <w:lang w:val="hy-AM"/>
              </w:rPr>
              <w:t>արժեքի</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շեղման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վարիացիայի</w:t>
            </w:r>
            <w:r w:rsidRPr="00EC418B">
              <w:rPr>
                <w:rFonts w:ascii="Arial LatArm" w:hAnsi="Arial LatArm"/>
                <w:sz w:val="20"/>
                <w:szCs w:val="20"/>
                <w:lang w:val="hy-AM"/>
              </w:rPr>
              <w:t xml:space="preserve"> </w:t>
            </w:r>
            <w:r w:rsidRPr="00EC418B">
              <w:rPr>
                <w:rFonts w:ascii="Sylfaen" w:hAnsi="Sylfaen" w:cs="Sylfaen"/>
                <w:sz w:val="20"/>
                <w:szCs w:val="20"/>
                <w:lang w:val="hy-AM"/>
              </w:rPr>
              <w:t>գործակցի</w:t>
            </w:r>
            <w:r w:rsidRPr="00EC418B">
              <w:rPr>
                <w:rFonts w:ascii="Arial LatArm" w:hAnsi="Arial LatArm"/>
                <w:sz w:val="20"/>
                <w:szCs w:val="20"/>
                <w:lang w:val="hy-AM"/>
              </w:rPr>
              <w:t xml:space="preserve"> (MV/SD/CV) </w:t>
            </w:r>
            <w:r w:rsidRPr="00EC418B">
              <w:rPr>
                <w:rFonts w:ascii="Sylfaen" w:hAnsi="Sylfaen" w:cs="Sylfaen"/>
                <w:sz w:val="20"/>
                <w:szCs w:val="20"/>
                <w:lang w:val="hy-AM"/>
              </w:rPr>
              <w:t>հաշվարկը։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գրանցման</w:t>
            </w:r>
            <w:r w:rsidRPr="00EC418B">
              <w:rPr>
                <w:rFonts w:ascii="Arial LatArm" w:hAnsi="Arial LatArm"/>
                <w:sz w:val="20"/>
                <w:szCs w:val="20"/>
                <w:lang w:val="hy-AM"/>
              </w:rPr>
              <w:t xml:space="preserve"> </w:t>
            </w:r>
            <w:r w:rsidRPr="00EC418B">
              <w:rPr>
                <w:rFonts w:ascii="Sylfaen" w:hAnsi="Sylfaen" w:cs="Sylfaen"/>
                <w:sz w:val="20"/>
                <w:szCs w:val="20"/>
                <w:lang w:val="hy-AM"/>
              </w:rPr>
              <w:t>ֆունկցիա</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բազմաստիճան</w:t>
            </w:r>
            <w:r w:rsidRPr="00EC418B">
              <w:rPr>
                <w:rFonts w:ascii="Arial LatArm" w:hAnsi="Arial LatArm"/>
                <w:sz w:val="20"/>
                <w:szCs w:val="20"/>
                <w:lang w:val="hy-AM"/>
              </w:rPr>
              <w:t xml:space="preserve"> </w:t>
            </w:r>
            <w:r w:rsidRPr="00EC418B">
              <w:rPr>
                <w:rFonts w:ascii="Sylfaen" w:hAnsi="Sylfaen" w:cs="Sylfaen"/>
                <w:sz w:val="20"/>
                <w:szCs w:val="20"/>
                <w:lang w:val="hy-AM"/>
              </w:rPr>
              <w:t>օգտատերային</w:t>
            </w:r>
            <w:r w:rsidRPr="00EC418B">
              <w:rPr>
                <w:rFonts w:ascii="Arial LatArm" w:hAnsi="Arial LatArm"/>
                <w:sz w:val="20"/>
                <w:szCs w:val="20"/>
                <w:lang w:val="hy-AM"/>
              </w:rPr>
              <w:t xml:space="preserve"> </w:t>
            </w:r>
            <w:r w:rsidRPr="00EC418B">
              <w:rPr>
                <w:rFonts w:ascii="Sylfaen" w:hAnsi="Sylfaen" w:cs="Sylfaen"/>
                <w:sz w:val="20"/>
                <w:szCs w:val="20"/>
                <w:lang w:val="hy-AM"/>
              </w:rPr>
              <w:t>մուտքի</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գաղտնաբառերով։</w:t>
            </w:r>
          </w:p>
          <w:p w14:paraId="05605C07"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չափիչ</w:t>
            </w:r>
            <w:r w:rsidRPr="00EC418B">
              <w:rPr>
                <w:rFonts w:ascii="Arial LatArm" w:hAnsi="Arial LatArm"/>
                <w:sz w:val="20"/>
                <w:szCs w:val="20"/>
                <w:lang w:val="hy-AM"/>
              </w:rPr>
              <w:t xml:space="preserve"> </w:t>
            </w:r>
            <w:r w:rsidRPr="00EC418B">
              <w:rPr>
                <w:rFonts w:ascii="Sylfaen" w:hAnsi="Sylfaen" w:cs="Sylfaen"/>
                <w:sz w:val="20"/>
                <w:szCs w:val="20"/>
                <w:lang w:val="hy-AM"/>
              </w:rPr>
              <w:t>հանգույցի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հալեցում</w:t>
            </w:r>
            <w:r w:rsidRPr="00EC418B">
              <w:rPr>
                <w:rFonts w:ascii="Arial LatArm" w:hAnsi="Arial LatArm"/>
                <w:sz w:val="20"/>
                <w:szCs w:val="20"/>
                <w:lang w:val="hy-AM"/>
              </w:rPr>
              <w:t xml:space="preserve"> </w:t>
            </w:r>
            <w:r w:rsidRPr="00EC418B">
              <w:rPr>
                <w:rFonts w:ascii="Sylfaen" w:hAnsi="Sylfaen" w:cs="Sylfaen"/>
                <w:sz w:val="20"/>
                <w:szCs w:val="20"/>
                <w:lang w:val="hy-AM"/>
              </w:rPr>
              <w:t>սպասման</w:t>
            </w:r>
            <w:r w:rsidRPr="00EC418B">
              <w:rPr>
                <w:rFonts w:ascii="Arial LatArm" w:hAnsi="Arial LatArm"/>
                <w:sz w:val="20"/>
                <w:szCs w:val="20"/>
                <w:lang w:val="hy-AM"/>
              </w:rPr>
              <w:t xml:space="preserve"> </w:t>
            </w:r>
            <w:r w:rsidRPr="00EC418B">
              <w:rPr>
                <w:rFonts w:ascii="Sylfaen" w:hAnsi="Sylfaen" w:cs="Sylfaen"/>
                <w:sz w:val="20"/>
                <w:szCs w:val="20"/>
                <w:lang w:val="hy-AM"/>
              </w:rPr>
              <w:t>ռեժիմում՝</w:t>
            </w:r>
            <w:r w:rsidRPr="00EC418B">
              <w:rPr>
                <w:rFonts w:ascii="Arial LatArm" w:hAnsi="Arial LatArm"/>
                <w:sz w:val="20"/>
                <w:szCs w:val="20"/>
                <w:lang w:val="hy-AM"/>
              </w:rPr>
              <w:t xml:space="preserve"> </w:t>
            </w:r>
            <w:r w:rsidRPr="00EC418B">
              <w:rPr>
                <w:rFonts w:ascii="Sylfaen" w:hAnsi="Sylfaen" w:cs="Sylfaen"/>
                <w:sz w:val="20"/>
                <w:szCs w:val="20"/>
                <w:lang w:val="hy-AM"/>
              </w:rPr>
              <w:t>սառույցով</w:t>
            </w:r>
            <w:r w:rsidRPr="00EC418B">
              <w:rPr>
                <w:rFonts w:ascii="Arial LatArm" w:hAnsi="Arial LatArm"/>
                <w:sz w:val="20"/>
                <w:szCs w:val="20"/>
                <w:lang w:val="hy-AM"/>
              </w:rPr>
              <w:t xml:space="preserve"> </w:t>
            </w:r>
            <w:r w:rsidRPr="00EC418B">
              <w:rPr>
                <w:rFonts w:ascii="Sylfaen" w:hAnsi="Sylfaen" w:cs="Sylfaen"/>
                <w:sz w:val="20"/>
                <w:szCs w:val="20"/>
                <w:lang w:val="hy-AM"/>
              </w:rPr>
              <w:t>չափիչ</w:t>
            </w:r>
            <w:r w:rsidRPr="00EC418B">
              <w:rPr>
                <w:rFonts w:ascii="Arial LatArm" w:hAnsi="Arial LatArm"/>
                <w:sz w:val="20"/>
                <w:szCs w:val="20"/>
                <w:lang w:val="hy-AM"/>
              </w:rPr>
              <w:t xml:space="preserve"> </w:t>
            </w:r>
            <w:r w:rsidRPr="00EC418B">
              <w:rPr>
                <w:rFonts w:ascii="Sylfaen" w:hAnsi="Sylfaen" w:cs="Sylfaen"/>
                <w:sz w:val="20"/>
                <w:szCs w:val="20"/>
                <w:lang w:val="hy-AM"/>
              </w:rPr>
              <w:t>խողովակի</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խցանումը</w:t>
            </w:r>
            <w:r w:rsidRPr="00EC418B">
              <w:rPr>
                <w:rFonts w:ascii="Arial LatArm" w:hAnsi="Arial LatArm"/>
                <w:sz w:val="20"/>
                <w:szCs w:val="20"/>
                <w:lang w:val="hy-AM"/>
              </w:rPr>
              <w:t xml:space="preserve"> </w:t>
            </w:r>
            <w:r w:rsidRPr="00EC418B">
              <w:rPr>
                <w:rFonts w:ascii="Sylfaen" w:hAnsi="Sylfaen" w:cs="Sylfaen"/>
                <w:sz w:val="20"/>
                <w:szCs w:val="20"/>
                <w:lang w:val="hy-AM"/>
              </w:rPr>
              <w:t>կանխելու</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լվացման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ջրով</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ախտահանիչ</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լուծույթով։</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ներկառուցված</w:t>
            </w:r>
            <w:r w:rsidRPr="00EC418B">
              <w:rPr>
                <w:rFonts w:ascii="Arial LatArm" w:hAnsi="Arial LatArm"/>
                <w:sz w:val="20"/>
                <w:szCs w:val="20"/>
                <w:lang w:val="hy-AM"/>
              </w:rPr>
              <w:t xml:space="preserve"> </w:t>
            </w:r>
            <w:r w:rsidRPr="00EC418B">
              <w:rPr>
                <w:rFonts w:ascii="Sylfaen" w:hAnsi="Sylfaen" w:cs="Sylfaen"/>
                <w:sz w:val="20"/>
                <w:szCs w:val="20"/>
                <w:lang w:val="hy-AM"/>
              </w:rPr>
              <w:t>իրական</w:t>
            </w:r>
            <w:r w:rsidRPr="00EC418B">
              <w:rPr>
                <w:rFonts w:ascii="Arial LatArm" w:hAnsi="Arial LatArm"/>
                <w:sz w:val="20"/>
                <w:szCs w:val="20"/>
                <w:lang w:val="hy-AM"/>
              </w:rPr>
              <w:t xml:space="preserve"> </w:t>
            </w:r>
            <w:r w:rsidRPr="00EC418B">
              <w:rPr>
                <w:rFonts w:ascii="Sylfaen" w:hAnsi="Sylfaen" w:cs="Sylfaen"/>
                <w:sz w:val="20"/>
                <w:szCs w:val="20"/>
                <w:lang w:val="hy-AM"/>
              </w:rPr>
              <w:t>ժամանակի</w:t>
            </w:r>
            <w:r w:rsidRPr="00EC418B">
              <w:rPr>
                <w:rFonts w:ascii="Arial LatArm" w:hAnsi="Arial LatArm"/>
                <w:sz w:val="20"/>
                <w:szCs w:val="20"/>
                <w:lang w:val="hy-AM"/>
              </w:rPr>
              <w:t xml:space="preserve"> </w:t>
            </w:r>
            <w:r w:rsidRPr="00EC418B">
              <w:rPr>
                <w:rFonts w:ascii="Sylfaen" w:hAnsi="Sylfaen" w:cs="Sylfaen"/>
                <w:sz w:val="20"/>
                <w:szCs w:val="20"/>
                <w:lang w:val="hy-AM"/>
              </w:rPr>
              <w:t>ժամացույց։</w:t>
            </w:r>
          </w:p>
          <w:p w14:paraId="5CB73D5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Սարքի</w:t>
            </w:r>
            <w:r w:rsidRPr="00EC418B">
              <w:rPr>
                <w:rFonts w:ascii="Arial LatArm" w:hAnsi="Arial LatArm"/>
                <w:sz w:val="20"/>
                <w:szCs w:val="20"/>
                <w:lang w:val="hy-AM"/>
              </w:rPr>
              <w:t xml:space="preserve"> </w:t>
            </w:r>
            <w:r w:rsidRPr="00EC418B">
              <w:rPr>
                <w:rFonts w:ascii="Sylfaen" w:hAnsi="Sylfaen" w:cs="Sylfaen"/>
                <w:sz w:val="20"/>
                <w:szCs w:val="20"/>
                <w:lang w:val="hy-AM"/>
              </w:rPr>
              <w:t>սնուցումը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100–230 </w:t>
            </w:r>
            <w:r w:rsidRPr="00EC418B">
              <w:rPr>
                <w:rFonts w:ascii="Sylfaen" w:hAnsi="Sylfaen" w:cs="Sylfaen"/>
                <w:sz w:val="20"/>
                <w:szCs w:val="20"/>
                <w:lang w:val="hy-AM"/>
              </w:rPr>
              <w:t>Վ</w:t>
            </w:r>
            <w:r w:rsidRPr="00EC418B">
              <w:rPr>
                <w:rFonts w:ascii="Arial LatArm" w:hAnsi="Arial LatArm"/>
                <w:sz w:val="20"/>
                <w:szCs w:val="20"/>
                <w:lang w:val="hy-AM"/>
              </w:rPr>
              <w:t xml:space="preserve"> AC </w:t>
            </w:r>
            <w:r w:rsidRPr="00EC418B">
              <w:rPr>
                <w:rFonts w:ascii="Sylfaen" w:hAnsi="Sylfaen" w:cs="Sylfaen"/>
                <w:sz w:val="20"/>
                <w:szCs w:val="20"/>
                <w:lang w:val="hy-AM"/>
              </w:rPr>
              <w:t>էլեկտրական</w:t>
            </w:r>
            <w:r w:rsidRPr="00EC418B">
              <w:rPr>
                <w:rFonts w:ascii="Arial LatArm" w:hAnsi="Arial LatArm"/>
                <w:sz w:val="20"/>
                <w:szCs w:val="20"/>
                <w:lang w:val="hy-AM"/>
              </w:rPr>
              <w:t xml:space="preserve"> </w:t>
            </w:r>
            <w:r w:rsidRPr="00EC418B">
              <w:rPr>
                <w:rFonts w:ascii="Sylfaen" w:hAnsi="Sylfaen" w:cs="Sylfaen"/>
                <w:sz w:val="20"/>
                <w:szCs w:val="20"/>
                <w:lang w:val="hy-AM"/>
              </w:rPr>
              <w:t>ցանցից</w:t>
            </w:r>
            <w:r w:rsidRPr="00EC418B">
              <w:rPr>
                <w:rFonts w:ascii="Arial LatArm" w:hAnsi="Arial LatArm"/>
                <w:sz w:val="20"/>
                <w:szCs w:val="20"/>
                <w:lang w:val="hy-AM"/>
              </w:rPr>
              <w:t xml:space="preserve">, </w:t>
            </w:r>
            <w:r w:rsidRPr="00EC418B">
              <w:rPr>
                <w:rFonts w:ascii="Sylfaen" w:hAnsi="Sylfaen" w:cs="Sylfaen"/>
                <w:sz w:val="20"/>
                <w:szCs w:val="20"/>
                <w:lang w:val="hy-AM"/>
              </w:rPr>
              <w:t>իսկ</w:t>
            </w:r>
            <w:r w:rsidRPr="00EC418B">
              <w:rPr>
                <w:rFonts w:ascii="Arial LatArm" w:hAnsi="Arial LatArm"/>
                <w:sz w:val="20"/>
                <w:szCs w:val="20"/>
                <w:lang w:val="hy-AM"/>
              </w:rPr>
              <w:t xml:space="preserve"> </w:t>
            </w:r>
            <w:r w:rsidRPr="00EC418B">
              <w:rPr>
                <w:rFonts w:ascii="Sylfaen" w:hAnsi="Sylfaen" w:cs="Sylfaen"/>
                <w:sz w:val="20"/>
                <w:szCs w:val="20"/>
                <w:lang w:val="hy-AM"/>
              </w:rPr>
              <w:t>սպառվող</w:t>
            </w:r>
            <w:r w:rsidRPr="00EC418B">
              <w:rPr>
                <w:rFonts w:ascii="Arial LatArm" w:hAnsi="Arial LatArm"/>
                <w:sz w:val="20"/>
                <w:szCs w:val="20"/>
                <w:lang w:val="hy-AM"/>
              </w:rPr>
              <w:t xml:space="preserve"> </w:t>
            </w:r>
            <w:r w:rsidRPr="00EC418B">
              <w:rPr>
                <w:rFonts w:ascii="Sylfaen" w:hAnsi="Sylfaen" w:cs="Sylfaen"/>
                <w:sz w:val="20"/>
                <w:szCs w:val="20"/>
                <w:lang w:val="hy-AM"/>
              </w:rPr>
              <w:t>հզորությունը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ավելի</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95 VA</w:t>
            </w:r>
            <w:r w:rsidRPr="00EC418B">
              <w:rPr>
                <w:rFonts w:ascii="Tahoma" w:hAnsi="Tahoma" w:cs="Tahoma"/>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կոմպակտ</w:t>
            </w:r>
            <w:r w:rsidRPr="00EC418B">
              <w:rPr>
                <w:rFonts w:ascii="Arial LatArm" w:hAnsi="Arial LatArm"/>
                <w:sz w:val="20"/>
                <w:szCs w:val="20"/>
                <w:lang w:val="hy-AM"/>
              </w:rPr>
              <w:t xml:space="preserve"> </w:t>
            </w:r>
            <w:r w:rsidRPr="00EC418B">
              <w:rPr>
                <w:rFonts w:ascii="Sylfaen" w:hAnsi="Sylfaen" w:cs="Sylfaen"/>
                <w:sz w:val="20"/>
                <w:szCs w:val="20"/>
                <w:lang w:val="hy-AM"/>
              </w:rPr>
              <w:t>սեղանի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տեղադրվող</w:t>
            </w:r>
            <w:r w:rsidRPr="00EC418B">
              <w:rPr>
                <w:rFonts w:ascii="Arial LatArm" w:hAnsi="Arial LatArm"/>
                <w:sz w:val="20"/>
                <w:szCs w:val="20"/>
                <w:lang w:val="hy-AM"/>
              </w:rPr>
              <w:t xml:space="preserve"> </w:t>
            </w:r>
            <w:r w:rsidRPr="00EC418B">
              <w:rPr>
                <w:rFonts w:ascii="Sylfaen" w:hAnsi="Sylfaen" w:cs="Sylfaen"/>
                <w:sz w:val="20"/>
                <w:szCs w:val="20"/>
                <w:lang w:val="hy-AM"/>
              </w:rPr>
              <w:t>կառուցվածք՝</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5 </w:t>
            </w:r>
            <w:r w:rsidRPr="00EC418B">
              <w:rPr>
                <w:rFonts w:ascii="Sylfaen" w:hAnsi="Sylfaen" w:cs="Sylfaen"/>
                <w:sz w:val="20"/>
                <w:szCs w:val="20"/>
                <w:lang w:val="hy-AM"/>
              </w:rPr>
              <w:t>կգ</w:t>
            </w:r>
            <w:r w:rsidRPr="00EC418B">
              <w:rPr>
                <w:rFonts w:ascii="Arial LatArm" w:hAnsi="Arial LatArm"/>
                <w:sz w:val="20"/>
                <w:szCs w:val="20"/>
                <w:lang w:val="hy-AM"/>
              </w:rPr>
              <w:t xml:space="preserve"> </w:t>
            </w:r>
            <w:r w:rsidRPr="00EC418B">
              <w:rPr>
                <w:rFonts w:ascii="Sylfaen" w:hAnsi="Sylfaen" w:cs="Sylfaen"/>
                <w:sz w:val="20"/>
                <w:szCs w:val="20"/>
                <w:lang w:val="hy-AM"/>
              </w:rPr>
              <w:t>զանգվածով։</w:t>
            </w:r>
            <w:r w:rsidRPr="00EC418B">
              <w:rPr>
                <w:rFonts w:ascii="Arial LatArm" w:hAnsi="Arial LatArm"/>
                <w:sz w:val="20"/>
                <w:szCs w:val="20"/>
                <w:lang w:val="hy-AM"/>
              </w:rPr>
              <w:t xml:space="preserve"> CE </w:t>
            </w:r>
            <w:r w:rsidRPr="00EC418B">
              <w:rPr>
                <w:rFonts w:ascii="Sylfaen" w:hAnsi="Sylfaen" w:cs="Sylfaen"/>
                <w:sz w:val="20"/>
                <w:szCs w:val="20"/>
                <w:lang w:val="hy-AM"/>
              </w:rPr>
              <w:t>մակնշման</w:t>
            </w:r>
            <w:r w:rsidRPr="00EC418B">
              <w:rPr>
                <w:rFonts w:ascii="Arial LatArm" w:hAnsi="Arial LatArm"/>
                <w:sz w:val="20"/>
                <w:szCs w:val="20"/>
                <w:lang w:val="hy-AM"/>
              </w:rPr>
              <w:t xml:space="preserve"> </w:t>
            </w:r>
            <w:r w:rsidRPr="00EC418B">
              <w:rPr>
                <w:rFonts w:ascii="Sylfaen" w:hAnsi="Sylfaen" w:cs="Sylfaen"/>
                <w:sz w:val="20"/>
                <w:szCs w:val="20"/>
                <w:lang w:val="hy-AM"/>
              </w:rPr>
              <w:t>առկայությունը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պարտադիր</w:t>
            </w:r>
            <w:r w:rsidRPr="00EC418B">
              <w:rPr>
                <w:rFonts w:ascii="Arial LatArm" w:hAnsi="Arial LatArm"/>
                <w:sz w:val="20"/>
                <w:szCs w:val="20"/>
                <w:lang w:val="hy-AM"/>
              </w:rPr>
              <w:t xml:space="preserve"> </w:t>
            </w:r>
            <w:r w:rsidRPr="00EC418B">
              <w:rPr>
                <w:rFonts w:ascii="Sylfaen" w:hAnsi="Sylfaen" w:cs="Sylfaen"/>
                <w:sz w:val="20"/>
                <w:szCs w:val="20"/>
                <w:lang w:val="hy-AM"/>
              </w:rPr>
              <w:t>է։</w:t>
            </w:r>
          </w:p>
          <w:p w14:paraId="7CB88F9C"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թորած</w:t>
            </w:r>
            <w:r w:rsidRPr="00EC418B">
              <w:rPr>
                <w:rFonts w:ascii="Arial LatArm" w:hAnsi="Arial LatArm"/>
                <w:sz w:val="20"/>
                <w:szCs w:val="20"/>
                <w:lang w:val="hy-AM"/>
              </w:rPr>
              <w:t xml:space="preserve"> </w:t>
            </w:r>
            <w:r w:rsidRPr="00EC418B">
              <w:rPr>
                <w:rFonts w:ascii="Sylfaen" w:hAnsi="Sylfaen" w:cs="Sylfaen"/>
                <w:sz w:val="20"/>
                <w:szCs w:val="20"/>
                <w:lang w:val="hy-AM"/>
              </w:rPr>
              <w:t>ջրով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300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լուծույթով։</w:t>
            </w:r>
            <w:r w:rsidRPr="00EC418B">
              <w:rPr>
                <w:rFonts w:ascii="Arial LatArm" w:hAnsi="Arial LatArm"/>
                <w:sz w:val="20"/>
                <w:szCs w:val="20"/>
                <w:lang w:val="hy-AM"/>
              </w:rPr>
              <w:t xml:space="preserve"> </w:t>
            </w:r>
            <w:r w:rsidRPr="00EC418B">
              <w:rPr>
                <w:rFonts w:ascii="Sylfaen" w:hAnsi="Sylfaen" w:cs="Sylfaen"/>
                <w:sz w:val="20"/>
                <w:szCs w:val="20"/>
                <w:lang w:val="hy-AM"/>
              </w:rPr>
              <w:t>Լրացուցիչ</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աջակցվի</w:t>
            </w:r>
            <w:r w:rsidRPr="00EC418B">
              <w:rPr>
                <w:rFonts w:ascii="Arial LatArm" w:hAnsi="Arial LatArm"/>
                <w:sz w:val="20"/>
                <w:szCs w:val="20"/>
                <w:lang w:val="hy-AM"/>
              </w:rPr>
              <w:t xml:space="preserve"> 900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լուծույթով</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կողմից</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կալիբրացիոն</w:t>
            </w:r>
            <w:r w:rsidRPr="00EC418B">
              <w:rPr>
                <w:rFonts w:ascii="Arial LatArm" w:hAnsi="Arial LatArm"/>
                <w:sz w:val="20"/>
                <w:szCs w:val="20"/>
                <w:lang w:val="hy-AM"/>
              </w:rPr>
              <w:t xml:space="preserve"> </w:t>
            </w:r>
            <w:r w:rsidRPr="00EC418B">
              <w:rPr>
                <w:rFonts w:ascii="Sylfaen" w:hAnsi="Sylfaen" w:cs="Sylfaen"/>
                <w:sz w:val="20"/>
                <w:szCs w:val="20"/>
                <w:lang w:val="hy-AM"/>
              </w:rPr>
              <w:t>կետերի</w:t>
            </w:r>
            <w:r w:rsidRPr="00EC418B">
              <w:rPr>
                <w:rFonts w:ascii="Arial LatArm" w:hAnsi="Arial LatArm"/>
                <w:sz w:val="20"/>
                <w:szCs w:val="20"/>
                <w:lang w:val="hy-AM"/>
              </w:rPr>
              <w:t xml:space="preserve"> </w:t>
            </w:r>
            <w:r w:rsidRPr="00EC418B">
              <w:rPr>
                <w:rFonts w:ascii="Sylfaen" w:hAnsi="Sylfaen" w:cs="Sylfaen"/>
                <w:sz w:val="20"/>
                <w:szCs w:val="20"/>
                <w:lang w:val="hy-AM"/>
              </w:rPr>
              <w:t>փոփոխման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p>
          <w:p w14:paraId="4F6A5A8B"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փաթեթում</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ներառված</w:t>
            </w:r>
            <w:r w:rsidRPr="00EC418B">
              <w:rPr>
                <w:rFonts w:ascii="Arial LatArm" w:hAnsi="Arial LatArm"/>
                <w:sz w:val="20"/>
                <w:szCs w:val="20"/>
                <w:lang w:val="hy-AM"/>
              </w:rPr>
              <w:t xml:space="preserve"> </w:t>
            </w:r>
            <w:r w:rsidRPr="00EC418B">
              <w:rPr>
                <w:rFonts w:ascii="Sylfaen" w:hAnsi="Sylfaen" w:cs="Sylfaen"/>
                <w:sz w:val="20"/>
                <w:szCs w:val="20"/>
                <w:lang w:val="hy-AM"/>
              </w:rPr>
              <w:t>լինեն՝</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50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պլաստիկ</w:t>
            </w:r>
            <w:r w:rsidRPr="00EC418B">
              <w:rPr>
                <w:rFonts w:ascii="Arial LatArm" w:hAnsi="Arial LatArm"/>
                <w:sz w:val="20"/>
                <w:szCs w:val="20"/>
                <w:lang w:val="hy-AM"/>
              </w:rPr>
              <w:t xml:space="preserve"> </w:t>
            </w:r>
            <w:r w:rsidRPr="00EC418B">
              <w:rPr>
                <w:rFonts w:ascii="Sylfaen" w:hAnsi="Sylfaen" w:cs="Sylfaen"/>
                <w:sz w:val="20"/>
                <w:szCs w:val="20"/>
                <w:lang w:val="hy-AM"/>
              </w:rPr>
              <w:t>փորձանոթ</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300 </w:t>
            </w:r>
            <w:r w:rsidRPr="00EC418B">
              <w:rPr>
                <w:rFonts w:ascii="Sylfaen" w:hAnsi="Sylfaen" w:cs="Sylfaen"/>
                <w:sz w:val="20"/>
                <w:szCs w:val="20"/>
                <w:lang w:val="hy-AM"/>
              </w:rPr>
              <w:t>և</w:t>
            </w:r>
            <w:r w:rsidRPr="00EC418B">
              <w:rPr>
                <w:rFonts w:ascii="Arial LatArm" w:hAnsi="Arial LatArm"/>
                <w:sz w:val="20"/>
                <w:szCs w:val="20"/>
                <w:lang w:val="hy-AM"/>
              </w:rPr>
              <w:t xml:space="preserve"> 900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կալիբրացիոն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w:t>
            </w:r>
            <w:r w:rsidRPr="00EC418B">
              <w:rPr>
                <w:rFonts w:ascii="Arial LatArm" w:hAnsi="Arial LatArm"/>
                <w:sz w:val="20"/>
                <w:szCs w:val="20"/>
                <w:lang w:val="hy-AM"/>
              </w:rPr>
              <w:t xml:space="preserve">, </w:t>
            </w:r>
            <w:r w:rsidRPr="00EC418B">
              <w:rPr>
                <w:rFonts w:ascii="Sylfaen" w:hAnsi="Sylfaen" w:cs="Sylfaen"/>
                <w:sz w:val="20"/>
                <w:szCs w:val="20"/>
                <w:lang w:val="hy-AM"/>
              </w:rPr>
              <w:t>պահեստային</w:t>
            </w:r>
            <w:r w:rsidRPr="00EC418B">
              <w:rPr>
                <w:rFonts w:ascii="Arial LatArm" w:hAnsi="Arial LatArm"/>
                <w:sz w:val="20"/>
                <w:szCs w:val="20"/>
                <w:lang w:val="hy-AM"/>
              </w:rPr>
              <w:t xml:space="preserve"> </w:t>
            </w:r>
            <w:r w:rsidRPr="00EC418B">
              <w:rPr>
                <w:rFonts w:ascii="Sylfaen" w:hAnsi="Sylfaen" w:cs="Sylfaen"/>
                <w:sz w:val="20"/>
                <w:szCs w:val="20"/>
                <w:lang w:val="hy-AM"/>
              </w:rPr>
              <w:t>թերմիստոր</w:t>
            </w:r>
            <w:r w:rsidRPr="00EC418B">
              <w:rPr>
                <w:rFonts w:ascii="Arial LatArm" w:hAnsi="Arial LatArm"/>
                <w:sz w:val="20"/>
                <w:szCs w:val="20"/>
                <w:lang w:val="hy-AM"/>
              </w:rPr>
              <w:t xml:space="preserve">, </w:t>
            </w:r>
            <w:r w:rsidRPr="00EC418B">
              <w:rPr>
                <w:rFonts w:ascii="Sylfaen" w:hAnsi="Sylfaen" w:cs="Sylfaen"/>
                <w:sz w:val="20"/>
                <w:szCs w:val="20"/>
                <w:lang w:val="hy-AM"/>
              </w:rPr>
              <w:t>պահեստային</w:t>
            </w:r>
            <w:r w:rsidRPr="00EC418B">
              <w:rPr>
                <w:rFonts w:ascii="Arial LatArm" w:hAnsi="Arial LatArm"/>
                <w:sz w:val="20"/>
                <w:szCs w:val="20"/>
                <w:lang w:val="hy-AM"/>
              </w:rPr>
              <w:t xml:space="preserve"> </w:t>
            </w:r>
            <w:r w:rsidRPr="00EC418B">
              <w:rPr>
                <w:rFonts w:ascii="Sylfaen" w:hAnsi="Sylfaen" w:cs="Sylfaen"/>
                <w:sz w:val="20"/>
                <w:szCs w:val="20"/>
                <w:lang w:val="hy-AM"/>
              </w:rPr>
              <w:t>ասեղ</w:t>
            </w:r>
            <w:r w:rsidRPr="00EC418B">
              <w:rPr>
                <w:rFonts w:ascii="Arial LatArm" w:hAnsi="Arial LatArm"/>
                <w:sz w:val="20"/>
                <w:szCs w:val="20"/>
                <w:lang w:val="hy-AM"/>
              </w:rPr>
              <w:t xml:space="preserve">, </w:t>
            </w:r>
            <w:r w:rsidRPr="00EC418B">
              <w:rPr>
                <w:rFonts w:ascii="Sylfaen" w:hAnsi="Sylfaen" w:cs="Sylfaen"/>
                <w:sz w:val="20"/>
                <w:szCs w:val="20"/>
                <w:lang w:val="hy-AM"/>
              </w:rPr>
              <w:t>պահեստային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ապահովիչներ</w:t>
            </w:r>
            <w:r w:rsidRPr="00EC418B">
              <w:rPr>
                <w:rFonts w:ascii="Arial LatArm" w:hAnsi="Arial LatArm"/>
                <w:sz w:val="20"/>
                <w:szCs w:val="20"/>
                <w:lang w:val="hy-AM"/>
              </w:rPr>
              <w:t xml:space="preserve">, </w:t>
            </w:r>
            <w:r w:rsidRPr="00EC418B">
              <w:rPr>
                <w:rFonts w:ascii="Sylfaen" w:hAnsi="Sylfaen" w:cs="Sylfaen"/>
                <w:sz w:val="20"/>
                <w:szCs w:val="20"/>
                <w:lang w:val="hy-AM"/>
              </w:rPr>
              <w:t>մաքրող</w:t>
            </w:r>
            <w:r w:rsidRPr="00EC418B">
              <w:rPr>
                <w:rFonts w:ascii="Arial LatArm" w:hAnsi="Arial LatArm"/>
                <w:sz w:val="20"/>
                <w:szCs w:val="20"/>
                <w:lang w:val="hy-AM"/>
              </w:rPr>
              <w:t xml:space="preserve"> </w:t>
            </w:r>
            <w:r w:rsidRPr="00EC418B">
              <w:rPr>
                <w:rFonts w:ascii="Sylfaen" w:hAnsi="Sylfaen" w:cs="Sylfaen"/>
                <w:sz w:val="20"/>
                <w:szCs w:val="20"/>
                <w:lang w:val="hy-AM"/>
              </w:rPr>
              <w:t>հեղուկ</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անցքի</w:t>
            </w:r>
            <w:r w:rsidRPr="00EC418B">
              <w:rPr>
                <w:rFonts w:ascii="Arial LatArm" w:hAnsi="Arial LatArm"/>
                <w:sz w:val="20"/>
                <w:szCs w:val="20"/>
                <w:lang w:val="hy-AM"/>
              </w:rPr>
              <w:t xml:space="preserve"> </w:t>
            </w:r>
            <w:r w:rsidRPr="00EC418B">
              <w:rPr>
                <w:rFonts w:ascii="Sylfaen" w:hAnsi="Sylfaen" w:cs="Sylfaen"/>
                <w:sz w:val="20"/>
                <w:szCs w:val="20"/>
                <w:lang w:val="hy-AM"/>
              </w:rPr>
              <w:t>մաքրման</w:t>
            </w:r>
            <w:r w:rsidRPr="00EC418B">
              <w:rPr>
                <w:rFonts w:ascii="Arial LatArm" w:hAnsi="Arial LatArm"/>
                <w:sz w:val="20"/>
                <w:szCs w:val="20"/>
                <w:lang w:val="hy-AM"/>
              </w:rPr>
              <w:t xml:space="preserve"> </w:t>
            </w:r>
            <w:r w:rsidRPr="00EC418B">
              <w:rPr>
                <w:rFonts w:ascii="Sylfaen" w:hAnsi="Sylfaen" w:cs="Sylfaen"/>
                <w:sz w:val="20"/>
                <w:szCs w:val="20"/>
                <w:lang w:val="hy-AM"/>
              </w:rPr>
              <w:t>հավաքածու</w:t>
            </w:r>
            <w:r w:rsidRPr="00EC418B">
              <w:rPr>
                <w:rFonts w:ascii="Arial LatArm" w:hAnsi="Arial LatArm"/>
                <w:sz w:val="20"/>
                <w:szCs w:val="20"/>
                <w:lang w:val="hy-AM"/>
              </w:rPr>
              <w:t xml:space="preserve">, USB/RS232 </w:t>
            </w:r>
            <w:r w:rsidRPr="00EC418B">
              <w:rPr>
                <w:rFonts w:ascii="Sylfaen" w:hAnsi="Sylfaen" w:cs="Sylfaen"/>
                <w:sz w:val="20"/>
                <w:szCs w:val="20"/>
                <w:lang w:val="hy-AM"/>
              </w:rPr>
              <w:t>մալուխներ</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փոխանցման</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ապահովում</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ձեռնարկ։</w:t>
            </w:r>
          </w:p>
          <w:p w14:paraId="3E205E8A" w14:textId="1C1E6756" w:rsidR="00EC418B" w:rsidRPr="00EC418B" w:rsidRDefault="00EC418B" w:rsidP="00963219">
            <w:pPr>
              <w:rPr>
                <w:rFonts w:ascii="Arial LatArm" w:hAnsi="Arial LatArm"/>
                <w:b/>
                <w:bCs/>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F175DDB" w14:textId="77777777" w:rsidTr="00EC418B">
        <w:trPr>
          <w:jc w:val="center"/>
        </w:trPr>
        <w:tc>
          <w:tcPr>
            <w:tcW w:w="6657" w:type="dxa"/>
          </w:tcPr>
          <w:p w14:paraId="3BEFC106"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Ենթատեսանելի</w:t>
            </w:r>
            <w:r w:rsidRPr="00EC418B">
              <w:rPr>
                <w:rFonts w:ascii="Arial LatArm" w:hAnsi="Arial LatArm"/>
                <w:sz w:val="20"/>
                <w:szCs w:val="20"/>
                <w:lang w:val="hy-AM"/>
              </w:rPr>
              <w:t xml:space="preserve"> </w:t>
            </w:r>
            <w:r w:rsidRPr="00EC418B">
              <w:rPr>
                <w:rFonts w:ascii="Sylfaen" w:hAnsi="Sylfaen" w:cs="Sylfaen"/>
                <w:sz w:val="20"/>
                <w:szCs w:val="20"/>
                <w:lang w:val="hy-AM"/>
              </w:rPr>
              <w:t>մասնիկների</w:t>
            </w:r>
            <w:r w:rsidRPr="00EC418B">
              <w:rPr>
                <w:rFonts w:ascii="Arial LatArm" w:hAnsi="Arial LatArm"/>
                <w:sz w:val="20"/>
                <w:szCs w:val="20"/>
                <w:lang w:val="hy-AM"/>
              </w:rPr>
              <w:t xml:space="preserve"> </w:t>
            </w:r>
            <w:r w:rsidRPr="00EC418B">
              <w:rPr>
                <w:rFonts w:ascii="Sylfaen" w:hAnsi="Sylfaen" w:cs="Sylfaen"/>
                <w:sz w:val="20"/>
                <w:szCs w:val="20"/>
                <w:lang w:val="hy-AM"/>
              </w:rPr>
              <w:t>վերլուծության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p>
        </w:tc>
        <w:tc>
          <w:tcPr>
            <w:tcW w:w="6930" w:type="dxa"/>
            <w:vAlign w:val="center"/>
          </w:tcPr>
          <w:p w14:paraId="77CCC87C"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Ենթատեսանելի</w:t>
            </w:r>
            <w:r w:rsidRPr="00EC418B">
              <w:rPr>
                <w:rFonts w:ascii="Arial LatArm" w:hAnsi="Arial LatArm"/>
                <w:sz w:val="20"/>
                <w:szCs w:val="20"/>
                <w:lang w:val="hy-AM"/>
              </w:rPr>
              <w:t xml:space="preserve"> </w:t>
            </w:r>
            <w:r w:rsidRPr="00EC418B">
              <w:rPr>
                <w:rFonts w:ascii="Sylfaen" w:hAnsi="Sylfaen" w:cs="Sylfaen"/>
                <w:sz w:val="20"/>
                <w:szCs w:val="20"/>
                <w:lang w:val="hy-AM"/>
              </w:rPr>
              <w:t>մասնիկների</w:t>
            </w:r>
            <w:r w:rsidRPr="00EC418B">
              <w:rPr>
                <w:rFonts w:ascii="Arial LatArm" w:hAnsi="Arial LatArm"/>
                <w:sz w:val="20"/>
                <w:szCs w:val="20"/>
                <w:lang w:val="hy-AM"/>
              </w:rPr>
              <w:t xml:space="preserve"> </w:t>
            </w:r>
            <w:r w:rsidRPr="00EC418B">
              <w:rPr>
                <w:rFonts w:ascii="Sylfaen" w:hAnsi="Sylfaen" w:cs="Sylfaen"/>
                <w:sz w:val="20"/>
                <w:szCs w:val="20"/>
                <w:lang w:val="hy-AM"/>
              </w:rPr>
              <w:t>վերլուծության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հեղուկ</w:t>
            </w:r>
            <w:r w:rsidRPr="00EC418B">
              <w:rPr>
                <w:rFonts w:ascii="Arial LatArm" w:hAnsi="Arial LatArm"/>
                <w:sz w:val="20"/>
                <w:szCs w:val="20"/>
                <w:lang w:val="hy-AM"/>
              </w:rPr>
              <w:t xml:space="preserve"> </w:t>
            </w:r>
            <w:r w:rsidRPr="00EC418B">
              <w:rPr>
                <w:rFonts w:ascii="Sylfaen" w:hAnsi="Sylfaen" w:cs="Sylfaen"/>
                <w:sz w:val="20"/>
                <w:szCs w:val="20"/>
                <w:lang w:val="hy-AM"/>
              </w:rPr>
              <w:t>դեղագործական</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պատրաստուկներում՝</w:t>
            </w:r>
            <w:r w:rsidRPr="00EC418B">
              <w:rPr>
                <w:rFonts w:ascii="Arial LatArm" w:hAnsi="Arial LatArm"/>
                <w:sz w:val="20"/>
                <w:szCs w:val="20"/>
                <w:lang w:val="hy-AM"/>
              </w:rPr>
              <w:t xml:space="preserve"> </w:t>
            </w:r>
            <w:r w:rsidRPr="00EC418B">
              <w:rPr>
                <w:rFonts w:ascii="Sylfaen" w:hAnsi="Sylfaen" w:cs="Sylfaen"/>
                <w:sz w:val="20"/>
                <w:szCs w:val="20"/>
                <w:lang w:val="hy-AM"/>
              </w:rPr>
              <w:t>լույսի</w:t>
            </w:r>
            <w:r w:rsidRPr="00EC418B">
              <w:rPr>
                <w:rFonts w:ascii="Arial LatArm" w:hAnsi="Arial LatArm"/>
                <w:sz w:val="20"/>
                <w:szCs w:val="20"/>
                <w:lang w:val="hy-AM"/>
              </w:rPr>
              <w:t xml:space="preserve"> </w:t>
            </w:r>
            <w:r w:rsidRPr="00EC418B">
              <w:rPr>
                <w:rFonts w:ascii="Sylfaen" w:hAnsi="Sylfaen" w:cs="Sylfaen"/>
                <w:sz w:val="20"/>
                <w:szCs w:val="20"/>
                <w:lang w:val="hy-AM"/>
              </w:rPr>
              <w:t>խավարման</w:t>
            </w:r>
            <w:r w:rsidRPr="00EC418B">
              <w:rPr>
                <w:rFonts w:ascii="Arial LatArm" w:hAnsi="Arial LatArm"/>
                <w:sz w:val="20"/>
                <w:szCs w:val="20"/>
                <w:lang w:val="hy-AM"/>
              </w:rPr>
              <w:t xml:space="preserve"> </w:t>
            </w:r>
            <w:r w:rsidRPr="00EC418B">
              <w:rPr>
                <w:rFonts w:ascii="Sylfaen" w:hAnsi="Sylfaen" w:cs="Sylfaen"/>
                <w:sz w:val="20"/>
                <w:szCs w:val="20"/>
                <w:lang w:val="hy-AM"/>
              </w:rPr>
              <w:t>մեթոդով</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դեղագրքային</w:t>
            </w:r>
            <w:r w:rsidRPr="00EC418B">
              <w:rPr>
                <w:rFonts w:ascii="Arial LatArm" w:hAnsi="Arial LatArm"/>
                <w:sz w:val="20"/>
                <w:szCs w:val="20"/>
                <w:lang w:val="hy-AM"/>
              </w:rPr>
              <w:t xml:space="preserve"> </w:t>
            </w:r>
            <w:r w:rsidRPr="00EC418B">
              <w:rPr>
                <w:rFonts w:ascii="Sylfaen" w:hAnsi="Sylfaen" w:cs="Sylfaen"/>
                <w:sz w:val="20"/>
                <w:szCs w:val="20"/>
                <w:lang w:val="hy-AM"/>
              </w:rPr>
              <w:t>փորձարկումների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համաձայն</w:t>
            </w:r>
            <w:r w:rsidRPr="00EC418B">
              <w:rPr>
                <w:rFonts w:ascii="Arial LatArm" w:hAnsi="Arial LatArm"/>
                <w:sz w:val="20"/>
                <w:szCs w:val="20"/>
                <w:lang w:val="hy-AM"/>
              </w:rPr>
              <w:t xml:space="preserve"> USP &lt;788&gt; </w:t>
            </w:r>
            <w:r w:rsidRPr="00EC418B">
              <w:rPr>
                <w:rFonts w:ascii="Sylfaen" w:hAnsi="Sylfaen" w:cs="Sylfaen"/>
                <w:sz w:val="20"/>
                <w:szCs w:val="20"/>
                <w:lang w:val="hy-AM"/>
              </w:rPr>
              <w:t>պահանջների։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Մատակարարվող</w:t>
            </w:r>
            <w:r w:rsidRPr="00EC418B">
              <w:rPr>
                <w:rFonts w:ascii="Arial LatArm" w:hAnsi="Arial LatArm"/>
                <w:sz w:val="20"/>
                <w:szCs w:val="20"/>
                <w:lang w:val="hy-AM"/>
              </w:rPr>
              <w:t xml:space="preserve"> </w:t>
            </w:r>
            <w:r w:rsidRPr="00EC418B">
              <w:rPr>
                <w:rFonts w:ascii="Sylfaen" w:hAnsi="Sylfaen" w:cs="Sylfaen"/>
                <w:sz w:val="20"/>
                <w:szCs w:val="20"/>
                <w:lang w:val="hy-AM"/>
              </w:rPr>
              <w:t>սարքավորումը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նոր</w:t>
            </w:r>
            <w:r w:rsidRPr="00EC418B">
              <w:rPr>
                <w:rFonts w:ascii="Arial LatArm" w:hAnsi="Arial LatArm"/>
                <w:sz w:val="20"/>
                <w:szCs w:val="20"/>
                <w:lang w:val="hy-AM"/>
              </w:rPr>
              <w:t xml:space="preserve">, </w:t>
            </w:r>
            <w:r w:rsidRPr="00EC418B">
              <w:rPr>
                <w:rFonts w:ascii="Sylfaen" w:hAnsi="Sylfaen" w:cs="Sylfaen"/>
                <w:sz w:val="20"/>
                <w:szCs w:val="20"/>
                <w:lang w:val="hy-AM"/>
              </w:rPr>
              <w:t>գործարանային</w:t>
            </w:r>
            <w:r w:rsidRPr="00EC418B">
              <w:rPr>
                <w:rFonts w:ascii="Arial LatArm" w:hAnsi="Arial LatArm"/>
                <w:sz w:val="20"/>
                <w:szCs w:val="20"/>
                <w:lang w:val="hy-AM"/>
              </w:rPr>
              <w:t xml:space="preserve"> </w:t>
            </w:r>
            <w:r w:rsidRPr="00EC418B">
              <w:rPr>
                <w:rFonts w:ascii="Sylfaen" w:hAnsi="Sylfaen" w:cs="Sylfaen"/>
                <w:sz w:val="20"/>
                <w:szCs w:val="20"/>
                <w:lang w:val="hy-AM"/>
              </w:rPr>
              <w:t>արտադրության</w:t>
            </w:r>
            <w:r w:rsidRPr="00EC418B">
              <w:rPr>
                <w:rFonts w:ascii="Arial LatArm" w:hAnsi="Arial LatArm"/>
                <w:sz w:val="20"/>
                <w:szCs w:val="20"/>
                <w:lang w:val="hy-AM"/>
              </w:rPr>
              <w:t xml:space="preserve">, </w:t>
            </w:r>
            <w:r w:rsidRPr="00EC418B">
              <w:rPr>
                <w:rFonts w:ascii="Sylfaen" w:hAnsi="Sylfaen" w:cs="Sylfaen"/>
                <w:sz w:val="20"/>
                <w:szCs w:val="20"/>
                <w:lang w:val="hy-AM"/>
              </w:rPr>
              <w:t>նախկինում</w:t>
            </w:r>
            <w:r w:rsidRPr="00EC418B">
              <w:rPr>
                <w:rFonts w:ascii="Arial LatArm" w:hAnsi="Arial LatArm"/>
                <w:sz w:val="20"/>
                <w:szCs w:val="20"/>
                <w:lang w:val="hy-AM"/>
              </w:rPr>
              <w:t xml:space="preserve"> </w:t>
            </w:r>
            <w:r w:rsidRPr="00EC418B">
              <w:rPr>
                <w:rFonts w:ascii="Sylfaen" w:hAnsi="Sylfaen" w:cs="Sylfaen"/>
                <w:sz w:val="20"/>
                <w:szCs w:val="20"/>
                <w:lang w:val="hy-AM"/>
              </w:rPr>
              <w:t>չօգտագործված</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լիովին</w:t>
            </w:r>
            <w:r w:rsidRPr="00EC418B">
              <w:rPr>
                <w:rFonts w:ascii="Arial LatArm" w:hAnsi="Arial LatArm"/>
                <w:sz w:val="20"/>
                <w:szCs w:val="20"/>
                <w:lang w:val="hy-AM"/>
              </w:rPr>
              <w:t xml:space="preserve"> </w:t>
            </w:r>
            <w:r w:rsidRPr="00EC418B">
              <w:rPr>
                <w:rFonts w:ascii="Sylfaen" w:hAnsi="Sylfaen" w:cs="Sylfaen"/>
                <w:sz w:val="20"/>
                <w:szCs w:val="20"/>
                <w:lang w:val="hy-AM"/>
              </w:rPr>
              <w:t>պատրաստ</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p>
          <w:p w14:paraId="06343DED"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մեջ</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ներառվեն</w:t>
            </w:r>
            <w:r w:rsidRPr="00EC418B">
              <w:rPr>
                <w:rFonts w:ascii="Arial LatArm" w:hAnsi="Arial LatArm"/>
                <w:sz w:val="20"/>
                <w:szCs w:val="20"/>
                <w:lang w:val="hy-AM"/>
              </w:rPr>
              <w:t xml:space="preserve"> </w:t>
            </w:r>
            <w:r w:rsidRPr="00EC418B">
              <w:rPr>
                <w:rFonts w:ascii="Sylfaen" w:hAnsi="Sylfaen" w:cs="Sylfaen"/>
                <w:sz w:val="20"/>
                <w:szCs w:val="20"/>
                <w:lang w:val="hy-AM"/>
              </w:rPr>
              <w:t>նմուշառիչ</w:t>
            </w:r>
            <w:r w:rsidRPr="00EC418B">
              <w:rPr>
                <w:rFonts w:ascii="Arial LatArm" w:hAnsi="Arial LatArm"/>
                <w:sz w:val="20"/>
                <w:szCs w:val="20"/>
                <w:lang w:val="hy-AM"/>
              </w:rPr>
              <w:t xml:space="preserve">, </w:t>
            </w:r>
            <w:r w:rsidRPr="00EC418B">
              <w:rPr>
                <w:rFonts w:ascii="Sylfaen" w:hAnsi="Sylfaen" w:cs="Sylfaen"/>
                <w:sz w:val="20"/>
                <w:szCs w:val="20"/>
                <w:lang w:val="hy-AM"/>
              </w:rPr>
              <w:t>մասնիկահաշվիչ</w:t>
            </w:r>
            <w:r w:rsidRPr="00EC418B">
              <w:rPr>
                <w:rFonts w:ascii="Arial LatArm" w:hAnsi="Arial LatArm"/>
                <w:sz w:val="20"/>
                <w:szCs w:val="20"/>
                <w:lang w:val="hy-AM"/>
              </w:rPr>
              <w:t xml:space="preserve"> </w:t>
            </w:r>
            <w:r w:rsidRPr="00EC418B">
              <w:rPr>
                <w:rFonts w:ascii="Sylfaen" w:hAnsi="Sylfaen" w:cs="Sylfaen"/>
                <w:sz w:val="20"/>
                <w:szCs w:val="20"/>
                <w:lang w:val="hy-AM"/>
              </w:rPr>
              <w:t>սենսոր</w:t>
            </w:r>
            <w:r w:rsidRPr="00EC418B">
              <w:rPr>
                <w:rFonts w:ascii="Arial LatArm" w:hAnsi="Arial LatArm"/>
                <w:sz w:val="20"/>
                <w:szCs w:val="20"/>
                <w:lang w:val="hy-AM"/>
              </w:rPr>
              <w:t xml:space="preserve">, </w:t>
            </w:r>
            <w:r w:rsidRPr="00EC418B">
              <w:rPr>
                <w:rFonts w:ascii="Sylfaen" w:hAnsi="Sylfaen" w:cs="Sylfaen"/>
                <w:sz w:val="20"/>
                <w:szCs w:val="20"/>
                <w:lang w:val="hy-AM"/>
              </w:rPr>
              <w:t>մասնագիտացված</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ապահովում</w:t>
            </w:r>
            <w:r w:rsidRPr="00EC418B">
              <w:rPr>
                <w:rFonts w:ascii="Arial LatArm" w:hAnsi="Arial LatArm"/>
                <w:sz w:val="20"/>
                <w:szCs w:val="20"/>
                <w:lang w:val="hy-AM"/>
              </w:rPr>
              <w:t xml:space="preserve"> </w:t>
            </w:r>
            <w:r w:rsidRPr="00EC418B">
              <w:rPr>
                <w:rFonts w:ascii="Sylfaen" w:hAnsi="Sylfaen" w:cs="Sylfaen"/>
                <w:sz w:val="20"/>
                <w:szCs w:val="20"/>
                <w:lang w:val="hy-AM"/>
              </w:rPr>
              <w:t>դեղագրքային</w:t>
            </w:r>
            <w:r w:rsidRPr="00EC418B">
              <w:rPr>
                <w:rFonts w:ascii="Arial LatArm" w:hAnsi="Arial LatArm"/>
                <w:sz w:val="20"/>
                <w:szCs w:val="20"/>
                <w:lang w:val="hy-AM"/>
              </w:rPr>
              <w:t xml:space="preserve"> </w:t>
            </w:r>
            <w:r w:rsidRPr="00EC418B">
              <w:rPr>
                <w:rFonts w:ascii="Sylfaen" w:hAnsi="Sylfaen" w:cs="Sylfaen"/>
                <w:sz w:val="20"/>
                <w:szCs w:val="20"/>
                <w:lang w:val="hy-AM"/>
              </w:rPr>
              <w:t>անալիզների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վալիդացիոն</w:t>
            </w:r>
            <w:r w:rsidRPr="00EC418B">
              <w:rPr>
                <w:rFonts w:ascii="Arial LatArm" w:hAnsi="Arial LatArm"/>
                <w:sz w:val="20"/>
                <w:szCs w:val="20"/>
                <w:lang w:val="hy-AM"/>
              </w:rPr>
              <w:t xml:space="preserve"> </w:t>
            </w:r>
            <w:r w:rsidRPr="00EC418B">
              <w:rPr>
                <w:rFonts w:ascii="Sylfaen" w:hAnsi="Sylfaen" w:cs="Sylfaen"/>
                <w:sz w:val="20"/>
                <w:szCs w:val="20"/>
                <w:lang w:val="hy-AM"/>
              </w:rPr>
              <w:t>փաստաթղթերի</w:t>
            </w:r>
            <w:r w:rsidRPr="00EC418B">
              <w:rPr>
                <w:rFonts w:ascii="Arial LatArm" w:hAnsi="Arial LatArm"/>
                <w:sz w:val="20"/>
                <w:szCs w:val="20"/>
                <w:lang w:val="hy-AM"/>
              </w:rPr>
              <w:t xml:space="preserve"> </w:t>
            </w:r>
            <w:r w:rsidRPr="00EC418B">
              <w:rPr>
                <w:rFonts w:ascii="Sylfaen" w:hAnsi="Sylfaen" w:cs="Sylfaen"/>
                <w:sz w:val="20"/>
                <w:szCs w:val="20"/>
                <w:lang w:val="hy-AM"/>
              </w:rPr>
              <w:t>փաթեթ</w:t>
            </w:r>
            <w:r w:rsidRPr="00EC418B">
              <w:rPr>
                <w:rFonts w:ascii="Arial LatArm" w:hAnsi="Arial LatArm"/>
                <w:sz w:val="20"/>
                <w:szCs w:val="20"/>
                <w:lang w:val="hy-AM"/>
              </w:rPr>
              <w:t xml:space="preserve">, </w:t>
            </w:r>
            <w:r w:rsidRPr="00EC418B">
              <w:rPr>
                <w:rFonts w:ascii="Sylfaen" w:hAnsi="Sylfaen" w:cs="Sylfaen"/>
                <w:sz w:val="20"/>
                <w:szCs w:val="20"/>
                <w:lang w:val="hy-AM"/>
              </w:rPr>
              <w:t>տրամաչափման</w:t>
            </w:r>
            <w:r w:rsidRPr="00EC418B">
              <w:rPr>
                <w:rFonts w:ascii="Arial LatArm" w:hAnsi="Arial LatArm"/>
                <w:sz w:val="20"/>
                <w:szCs w:val="20"/>
                <w:lang w:val="hy-AM"/>
              </w:rPr>
              <w:t xml:space="preserve"> </w:t>
            </w:r>
            <w:r w:rsidRPr="00EC418B">
              <w:rPr>
                <w:rFonts w:ascii="Sylfaen" w:hAnsi="Sylfaen" w:cs="Sylfaen"/>
                <w:sz w:val="20"/>
                <w:szCs w:val="20"/>
                <w:lang w:val="hy-AM"/>
              </w:rPr>
              <w:t>հավաքածու</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բոլոր</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մալուխներն</w:t>
            </w:r>
            <w:r w:rsidRPr="00EC418B">
              <w:rPr>
                <w:rFonts w:ascii="Arial LatArm" w:hAnsi="Arial LatArm"/>
                <w:sz w:val="20"/>
                <w:szCs w:val="20"/>
                <w:lang w:val="hy-AM"/>
              </w:rPr>
              <w:t xml:space="preserve"> </w:t>
            </w:r>
            <w:r w:rsidRPr="00EC418B">
              <w:rPr>
                <w:rFonts w:ascii="Sylfaen" w:hAnsi="Sylfaen" w:cs="Sylfaen"/>
                <w:sz w:val="20"/>
                <w:szCs w:val="20"/>
                <w:lang w:val="hy-AM"/>
              </w:rPr>
              <w:t>ու</w:t>
            </w:r>
            <w:r w:rsidRPr="00EC418B">
              <w:rPr>
                <w:rFonts w:ascii="Arial LatArm" w:hAnsi="Arial LatArm"/>
                <w:sz w:val="20"/>
                <w:szCs w:val="20"/>
                <w:lang w:val="hy-AM"/>
              </w:rPr>
              <w:t xml:space="preserve"> </w:t>
            </w:r>
            <w:r w:rsidRPr="00EC418B">
              <w:rPr>
                <w:rFonts w:ascii="Sylfaen" w:hAnsi="Sylfaen" w:cs="Sylfaen"/>
                <w:sz w:val="20"/>
                <w:szCs w:val="20"/>
                <w:lang w:val="hy-AM"/>
              </w:rPr>
              <w:t>պարագաները՝</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միացման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1D3870C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նմուշառիչը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կայուն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ճշգրիտ</w:t>
            </w:r>
            <w:r w:rsidRPr="00EC418B">
              <w:rPr>
                <w:rFonts w:ascii="Arial LatArm" w:hAnsi="Arial LatArm"/>
                <w:sz w:val="20"/>
                <w:szCs w:val="20"/>
                <w:lang w:val="hy-AM"/>
              </w:rPr>
              <w:t xml:space="preserve"> </w:t>
            </w:r>
            <w:r w:rsidRPr="00EC418B">
              <w:rPr>
                <w:rFonts w:ascii="Sylfaen" w:hAnsi="Sylfaen" w:cs="Sylfaen"/>
                <w:sz w:val="20"/>
                <w:szCs w:val="20"/>
                <w:lang w:val="hy-AM"/>
              </w:rPr>
              <w:lastRenderedPageBreak/>
              <w:t>մատակարարում։</w:t>
            </w:r>
            <w:r w:rsidRPr="00EC418B">
              <w:rPr>
                <w:rFonts w:ascii="Arial LatArm" w:hAnsi="Arial LatArm"/>
                <w:sz w:val="20"/>
                <w:szCs w:val="20"/>
                <w:lang w:val="hy-AM"/>
              </w:rPr>
              <w:t xml:space="preserve"> </w:t>
            </w:r>
            <w:r w:rsidRPr="00EC418B">
              <w:rPr>
                <w:rFonts w:ascii="Tahoma" w:hAnsi="Tahoma" w:cs="Tahoma"/>
                <w:sz w:val="20"/>
                <w:szCs w:val="20"/>
                <w:lang w:val="hy-AM"/>
              </w:rPr>
              <w:t>։</w:t>
            </w:r>
            <w:r w:rsidRPr="00EC418B">
              <w:rPr>
                <w:rFonts w:ascii="Arial LatArm" w:hAnsi="Arial LatArm"/>
                <w:sz w:val="20"/>
                <w:szCs w:val="20"/>
                <w:lang w:val="hy-AM"/>
              </w:rPr>
              <w:t xml:space="preserve"> </w:t>
            </w:r>
          </w:p>
          <w:p w14:paraId="194A9D2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հոսքի</w:t>
            </w:r>
            <w:r w:rsidRPr="00EC418B">
              <w:rPr>
                <w:rFonts w:ascii="Arial LatArm" w:hAnsi="Arial LatArm"/>
                <w:sz w:val="20"/>
                <w:szCs w:val="20"/>
                <w:lang w:val="hy-AM"/>
              </w:rPr>
              <w:t xml:space="preserve"> </w:t>
            </w:r>
            <w:r w:rsidRPr="00EC418B">
              <w:rPr>
                <w:rFonts w:ascii="Sylfaen" w:hAnsi="Sylfaen" w:cs="Sylfaen"/>
                <w:sz w:val="20"/>
                <w:szCs w:val="20"/>
                <w:lang w:val="hy-AM"/>
              </w:rPr>
              <w:t>արագության</w:t>
            </w:r>
            <w:r w:rsidRPr="00EC418B">
              <w:rPr>
                <w:rFonts w:ascii="Arial LatArm" w:hAnsi="Arial LatArm"/>
                <w:sz w:val="20"/>
                <w:szCs w:val="20"/>
                <w:lang w:val="hy-AM"/>
              </w:rPr>
              <w:t xml:space="preserve"> </w:t>
            </w:r>
            <w:r w:rsidRPr="00EC418B">
              <w:rPr>
                <w:rFonts w:ascii="Sylfaen" w:hAnsi="Sylfaen" w:cs="Sylfaen"/>
                <w:sz w:val="20"/>
                <w:szCs w:val="20"/>
                <w:lang w:val="hy-AM"/>
              </w:rPr>
              <w:t>ճշտությունը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կազմեն</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95%</w:t>
            </w:r>
            <w:r w:rsidRPr="00EC418B">
              <w:rPr>
                <w:rFonts w:ascii="Tahoma" w:hAnsi="Tahoma" w:cs="Tahoma"/>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անալիզի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փուլային</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իրականացում՝</w:t>
            </w:r>
            <w:r w:rsidRPr="00EC418B">
              <w:rPr>
                <w:rFonts w:ascii="Arial LatArm" w:hAnsi="Arial LatArm"/>
                <w:sz w:val="20"/>
                <w:szCs w:val="20"/>
                <w:lang w:val="hy-AM"/>
              </w:rPr>
              <w:t xml:space="preserve"> Pass/Fail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արտածմամբ։</w:t>
            </w:r>
          </w:p>
          <w:p w14:paraId="5E7B3FAC"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Նմուշառման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տարբեր</w:t>
            </w:r>
            <w:r w:rsidRPr="00EC418B">
              <w:rPr>
                <w:rFonts w:ascii="Arial LatArm" w:hAnsi="Arial LatArm"/>
                <w:sz w:val="20"/>
                <w:szCs w:val="20"/>
                <w:lang w:val="hy-AM"/>
              </w:rPr>
              <w:t xml:space="preserve"> </w:t>
            </w:r>
            <w:r w:rsidRPr="00EC418B">
              <w:rPr>
                <w:rFonts w:ascii="Sylfaen" w:hAnsi="Sylfaen" w:cs="Sylfaen"/>
                <w:sz w:val="20"/>
                <w:szCs w:val="20"/>
                <w:lang w:val="hy-AM"/>
              </w:rPr>
              <w:t>տեսակի</w:t>
            </w:r>
            <w:r w:rsidRPr="00EC418B">
              <w:rPr>
                <w:rFonts w:ascii="Arial LatArm" w:hAnsi="Arial LatArm"/>
                <w:sz w:val="20"/>
                <w:szCs w:val="20"/>
                <w:lang w:val="hy-AM"/>
              </w:rPr>
              <w:t xml:space="preserve"> </w:t>
            </w:r>
            <w:r w:rsidRPr="00EC418B">
              <w:rPr>
                <w:rFonts w:ascii="Sylfaen" w:hAnsi="Sylfaen" w:cs="Sylfaen"/>
                <w:sz w:val="20"/>
                <w:szCs w:val="20"/>
                <w:lang w:val="hy-AM"/>
              </w:rPr>
              <w:t>խողովակների</w:t>
            </w:r>
            <w:r w:rsidRPr="00EC418B">
              <w:rPr>
                <w:rFonts w:ascii="Arial LatArm" w:hAnsi="Arial LatArm"/>
                <w:sz w:val="20"/>
                <w:szCs w:val="20"/>
                <w:lang w:val="hy-AM"/>
              </w:rPr>
              <w:t xml:space="preserve"> </w:t>
            </w:r>
            <w:r w:rsidRPr="00EC418B">
              <w:rPr>
                <w:rFonts w:ascii="Sylfaen" w:hAnsi="Sylfaen" w:cs="Sylfaen"/>
                <w:sz w:val="20"/>
                <w:szCs w:val="20"/>
                <w:lang w:val="hy-AM"/>
              </w:rPr>
              <w:t>կիրառմանը</w:t>
            </w:r>
          </w:p>
          <w:p w14:paraId="3946A24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համալրված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լազերային</w:t>
            </w:r>
            <w:r w:rsidRPr="00EC418B">
              <w:rPr>
                <w:rFonts w:ascii="Arial LatArm" w:hAnsi="Arial LatArm"/>
                <w:sz w:val="20"/>
                <w:szCs w:val="20"/>
                <w:lang w:val="hy-AM"/>
              </w:rPr>
              <w:t xml:space="preserve"> </w:t>
            </w:r>
            <w:r w:rsidRPr="00EC418B">
              <w:rPr>
                <w:rFonts w:ascii="Sylfaen" w:hAnsi="Sylfaen" w:cs="Sylfaen"/>
                <w:sz w:val="20"/>
                <w:szCs w:val="20"/>
                <w:lang w:val="hy-AM"/>
              </w:rPr>
              <w:t>մասնիկահաշվիչ</w:t>
            </w:r>
            <w:r w:rsidRPr="00EC418B">
              <w:rPr>
                <w:rFonts w:ascii="Arial LatArm" w:hAnsi="Arial LatArm"/>
                <w:sz w:val="20"/>
                <w:szCs w:val="20"/>
                <w:lang w:val="hy-AM"/>
              </w:rPr>
              <w:t xml:space="preserve"> </w:t>
            </w:r>
            <w:r w:rsidRPr="00EC418B">
              <w:rPr>
                <w:rFonts w:ascii="Sylfaen" w:hAnsi="Sylfaen" w:cs="Sylfaen"/>
                <w:sz w:val="20"/>
                <w:szCs w:val="20"/>
                <w:lang w:val="hy-AM"/>
              </w:rPr>
              <w:t>սենսորով՝</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2-125 </w:t>
            </w:r>
            <w:r w:rsidRPr="00EC418B">
              <w:rPr>
                <w:rFonts w:ascii="Sylfaen" w:hAnsi="Sylfaen" w:cs="Sylfaen"/>
                <w:sz w:val="20"/>
                <w:szCs w:val="20"/>
                <w:lang w:val="hy-AM"/>
              </w:rPr>
              <w:t>մկմ</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տիրույթով։</w:t>
            </w:r>
            <w:r w:rsidRPr="00EC418B">
              <w:rPr>
                <w:rFonts w:ascii="Arial LatArm" w:hAnsi="Arial LatArm"/>
                <w:sz w:val="20"/>
                <w:szCs w:val="20"/>
                <w:lang w:val="hy-AM"/>
              </w:rPr>
              <w:t xml:space="preserve"> </w:t>
            </w:r>
            <w:r w:rsidRPr="00EC418B">
              <w:rPr>
                <w:rFonts w:ascii="Sylfaen" w:hAnsi="Sylfaen" w:cs="Sylfaen"/>
                <w:sz w:val="20"/>
                <w:szCs w:val="20"/>
                <w:lang w:val="hy-AM"/>
              </w:rPr>
              <w:t>Սենսորը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վերարտադրելիություն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քիմիական</w:t>
            </w:r>
            <w:r w:rsidRPr="00EC418B">
              <w:rPr>
                <w:rFonts w:ascii="Arial LatArm" w:hAnsi="Arial LatArm"/>
                <w:sz w:val="20"/>
                <w:szCs w:val="20"/>
                <w:lang w:val="hy-AM"/>
              </w:rPr>
              <w:t xml:space="preserve"> </w:t>
            </w:r>
            <w:r w:rsidRPr="00EC418B">
              <w:rPr>
                <w:rFonts w:ascii="Sylfaen" w:hAnsi="Sylfaen" w:cs="Sylfaen"/>
                <w:sz w:val="20"/>
                <w:szCs w:val="20"/>
                <w:lang w:val="hy-AM"/>
              </w:rPr>
              <w:t>համատեղելիություն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դեղագործական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լուծույթների</w:t>
            </w:r>
            <w:r w:rsidRPr="00EC418B">
              <w:rPr>
                <w:rFonts w:ascii="Arial LatArm" w:hAnsi="Arial LatArm"/>
                <w:sz w:val="20"/>
                <w:szCs w:val="20"/>
                <w:lang w:val="hy-AM"/>
              </w:rPr>
              <w:t xml:space="preserve"> </w:t>
            </w:r>
            <w:r w:rsidRPr="00EC418B">
              <w:rPr>
                <w:rFonts w:ascii="Sylfaen" w:hAnsi="Sylfaen" w:cs="Sylfaen"/>
                <w:sz w:val="20"/>
                <w:szCs w:val="20"/>
                <w:lang w:val="hy-AM"/>
              </w:rPr>
              <w:t>հետ։</w:t>
            </w:r>
          </w:p>
          <w:p w14:paraId="65CC0369"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միջազգային</w:t>
            </w:r>
            <w:r w:rsidRPr="00EC418B">
              <w:rPr>
                <w:rFonts w:ascii="Arial LatArm" w:hAnsi="Arial LatArm"/>
                <w:sz w:val="20"/>
                <w:szCs w:val="20"/>
                <w:lang w:val="hy-AM"/>
              </w:rPr>
              <w:t xml:space="preserve"> </w:t>
            </w:r>
            <w:r w:rsidRPr="00EC418B">
              <w:rPr>
                <w:rFonts w:ascii="Sylfaen" w:hAnsi="Sylfaen" w:cs="Sylfaen"/>
                <w:sz w:val="20"/>
                <w:szCs w:val="20"/>
                <w:lang w:val="hy-AM"/>
              </w:rPr>
              <w:t>դեղագրքերի</w:t>
            </w:r>
            <w:r w:rsidRPr="00EC418B">
              <w:rPr>
                <w:rFonts w:ascii="Arial LatArm" w:hAnsi="Arial LatArm"/>
                <w:sz w:val="20"/>
                <w:szCs w:val="20"/>
                <w:lang w:val="hy-AM"/>
              </w:rPr>
              <w:t xml:space="preserve"> </w:t>
            </w:r>
            <w:r w:rsidRPr="00EC418B">
              <w:rPr>
                <w:rFonts w:ascii="Sylfaen" w:hAnsi="Sylfaen" w:cs="Sylfaen"/>
                <w:sz w:val="20"/>
                <w:szCs w:val="20"/>
                <w:lang w:val="hy-AM"/>
              </w:rPr>
              <w:t>պահանջներին</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w:t>
            </w:r>
            <w:r w:rsidRPr="00EC418B">
              <w:rPr>
                <w:rFonts w:ascii="Arial LatArm" w:hAnsi="Arial LatArm"/>
                <w:sz w:val="20"/>
                <w:szCs w:val="20"/>
                <w:lang w:val="hy-AM"/>
              </w:rPr>
              <w:t xml:space="preserve"> </w:t>
            </w:r>
            <w:r w:rsidRPr="00EC418B">
              <w:rPr>
                <w:rFonts w:ascii="Sylfaen" w:hAnsi="Sylfaen" w:cs="Sylfaen"/>
                <w:sz w:val="20"/>
                <w:szCs w:val="20"/>
                <w:lang w:val="hy-AM"/>
              </w:rPr>
              <w:t>անալիզների</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իրականացում</w:t>
            </w:r>
            <w:r w:rsidRPr="00EC418B">
              <w:rPr>
                <w:rFonts w:ascii="Arial LatArm" w:hAnsi="Arial LatArm"/>
                <w:sz w:val="20"/>
                <w:szCs w:val="20"/>
                <w:lang w:val="hy-AM"/>
              </w:rPr>
              <w:t xml:space="preserve">, </w:t>
            </w:r>
            <w:r w:rsidRPr="00EC418B">
              <w:rPr>
                <w:rFonts w:ascii="Sylfaen" w:hAnsi="Sylfaen" w:cs="Sylfaen"/>
                <w:sz w:val="20"/>
                <w:szCs w:val="20"/>
                <w:lang w:val="hy-AM"/>
              </w:rPr>
              <w:t>հաշվետվությունների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ձևավորում</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արխիվացում</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արտահանում</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Pass/Fail </w:t>
            </w:r>
            <w:r w:rsidRPr="00EC418B">
              <w:rPr>
                <w:rFonts w:ascii="Sylfaen" w:hAnsi="Sylfaen" w:cs="Sylfaen"/>
                <w:sz w:val="20"/>
                <w:szCs w:val="20"/>
                <w:lang w:val="hy-AM"/>
              </w:rPr>
              <w:t>ձևաչափով</w:t>
            </w:r>
            <w:r w:rsidRPr="00EC418B">
              <w:rPr>
                <w:rFonts w:ascii="Arial LatArm" w:hAnsi="Arial LatArm"/>
                <w:sz w:val="20"/>
                <w:szCs w:val="20"/>
                <w:lang w:val="hy-AM"/>
              </w:rPr>
              <w:t xml:space="preserve"> </w:t>
            </w:r>
            <w:r w:rsidRPr="00EC418B">
              <w:rPr>
                <w:rFonts w:ascii="Sylfaen" w:hAnsi="Sylfaen" w:cs="Sylfaen"/>
                <w:sz w:val="20"/>
                <w:szCs w:val="20"/>
                <w:lang w:val="hy-AM"/>
              </w:rPr>
              <w:t>եզրակացությունների</w:t>
            </w:r>
            <w:r w:rsidRPr="00EC418B">
              <w:rPr>
                <w:rFonts w:ascii="Arial LatArm" w:hAnsi="Arial LatArm"/>
                <w:sz w:val="20"/>
                <w:szCs w:val="20"/>
                <w:lang w:val="hy-AM"/>
              </w:rPr>
              <w:t xml:space="preserve"> </w:t>
            </w:r>
            <w:r w:rsidRPr="00EC418B">
              <w:rPr>
                <w:rFonts w:ascii="Sylfaen" w:hAnsi="Sylfaen" w:cs="Sylfaen"/>
                <w:sz w:val="20"/>
                <w:szCs w:val="20"/>
                <w:lang w:val="hy-AM"/>
              </w:rPr>
              <w:t>ներկայացում։</w:t>
            </w:r>
            <w:r w:rsidRPr="00EC418B">
              <w:rPr>
                <w:rFonts w:ascii="Arial LatArm" w:hAnsi="Arial LatArm"/>
                <w:sz w:val="20"/>
                <w:szCs w:val="20"/>
                <w:lang w:val="hy-AM"/>
              </w:rPr>
              <w:t xml:space="preserve"> </w:t>
            </w:r>
          </w:p>
          <w:p w14:paraId="5EABC4E2"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Մատակարարը</w:t>
            </w:r>
            <w:r w:rsidRPr="00EC418B">
              <w:rPr>
                <w:rFonts w:ascii="Arial LatArm" w:hAnsi="Arial LatArm"/>
                <w:sz w:val="20"/>
                <w:szCs w:val="20"/>
                <w:lang w:val="hy-AM"/>
              </w:rPr>
              <w:t xml:space="preserve"> </w:t>
            </w:r>
            <w:r w:rsidRPr="00EC418B">
              <w:rPr>
                <w:rFonts w:ascii="Sylfaen" w:hAnsi="Sylfaen" w:cs="Sylfaen"/>
                <w:sz w:val="20"/>
                <w:szCs w:val="20"/>
                <w:lang w:val="hy-AM"/>
              </w:rPr>
              <w:t>պարտավոր</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տրամադրել</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ամբողջական</w:t>
            </w:r>
            <w:r w:rsidRPr="00EC418B">
              <w:rPr>
                <w:rFonts w:ascii="Arial LatArm" w:hAnsi="Arial LatArm"/>
                <w:sz w:val="20"/>
                <w:szCs w:val="20"/>
                <w:lang w:val="hy-AM"/>
              </w:rPr>
              <w:t xml:space="preserve"> </w:t>
            </w:r>
            <w:r w:rsidRPr="00EC418B">
              <w:rPr>
                <w:rFonts w:ascii="Sylfaen" w:hAnsi="Sylfaen" w:cs="Sylfaen"/>
                <w:sz w:val="20"/>
                <w:szCs w:val="20"/>
                <w:lang w:val="hy-AM"/>
              </w:rPr>
              <w:t>փաստաթղթային</w:t>
            </w:r>
            <w:r w:rsidRPr="00EC418B">
              <w:rPr>
                <w:rFonts w:ascii="Arial LatArm" w:hAnsi="Arial LatArm"/>
                <w:sz w:val="20"/>
                <w:szCs w:val="20"/>
                <w:lang w:val="hy-AM"/>
              </w:rPr>
              <w:t xml:space="preserve"> </w:t>
            </w:r>
            <w:r w:rsidRPr="00EC418B">
              <w:rPr>
                <w:rFonts w:ascii="Sylfaen" w:hAnsi="Sylfaen" w:cs="Sylfaen"/>
                <w:sz w:val="20"/>
                <w:szCs w:val="20"/>
                <w:lang w:val="hy-AM"/>
              </w:rPr>
              <w:t>փաթեթ</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ձեռնարկը</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ուղեցույցը</w:t>
            </w:r>
            <w:r w:rsidRPr="00EC418B">
              <w:rPr>
                <w:rFonts w:ascii="Arial LatArm" w:hAnsi="Arial LatArm"/>
                <w:sz w:val="20"/>
                <w:szCs w:val="20"/>
                <w:lang w:val="hy-AM"/>
              </w:rPr>
              <w:t xml:space="preserve">, </w:t>
            </w:r>
            <w:r w:rsidRPr="00EC418B">
              <w:rPr>
                <w:rFonts w:ascii="Sylfaen" w:hAnsi="Sylfaen" w:cs="Sylfaen"/>
                <w:sz w:val="20"/>
                <w:szCs w:val="20"/>
                <w:lang w:val="hy-AM"/>
              </w:rPr>
              <w:t>որակի</w:t>
            </w:r>
            <w:r w:rsidRPr="00EC418B">
              <w:rPr>
                <w:rFonts w:ascii="Arial LatArm" w:hAnsi="Arial LatArm"/>
                <w:sz w:val="20"/>
                <w:szCs w:val="20"/>
                <w:lang w:val="hy-AM"/>
              </w:rPr>
              <w:t xml:space="preserve"> </w:t>
            </w:r>
            <w:r w:rsidRPr="00EC418B">
              <w:rPr>
                <w:rFonts w:ascii="Sylfaen" w:hAnsi="Sylfaen" w:cs="Sylfaen"/>
                <w:sz w:val="20"/>
                <w:szCs w:val="20"/>
                <w:lang w:val="hy-AM"/>
              </w:rPr>
              <w:t>հավաստագրերը</w:t>
            </w:r>
            <w:r w:rsidRPr="00EC418B">
              <w:rPr>
                <w:rFonts w:ascii="Arial LatArm" w:hAnsi="Arial LatArm"/>
                <w:sz w:val="20"/>
                <w:szCs w:val="20"/>
                <w:lang w:val="hy-AM"/>
              </w:rPr>
              <w:t xml:space="preserve">, </w:t>
            </w:r>
            <w:r w:rsidRPr="00EC418B">
              <w:rPr>
                <w:rFonts w:ascii="Sylfaen" w:hAnsi="Sylfaen" w:cs="Sylfaen"/>
                <w:sz w:val="20"/>
                <w:szCs w:val="20"/>
                <w:lang w:val="hy-AM"/>
              </w:rPr>
              <w:t>տրամաչափման</w:t>
            </w:r>
            <w:r w:rsidRPr="00EC418B">
              <w:rPr>
                <w:rFonts w:ascii="Arial LatArm" w:hAnsi="Arial LatArm"/>
                <w:sz w:val="20"/>
                <w:szCs w:val="20"/>
                <w:lang w:val="hy-AM"/>
              </w:rPr>
              <w:t xml:space="preserve"> </w:t>
            </w:r>
            <w:r w:rsidRPr="00EC418B">
              <w:rPr>
                <w:rFonts w:ascii="Sylfaen" w:hAnsi="Sylfaen" w:cs="Sylfaen"/>
                <w:sz w:val="20"/>
                <w:szCs w:val="20"/>
                <w:lang w:val="hy-AM"/>
              </w:rPr>
              <w:t>հավաստագիրը</w:t>
            </w:r>
            <w:r w:rsidRPr="00EC418B">
              <w:rPr>
                <w:rFonts w:ascii="Arial LatArm" w:hAnsi="Arial LatArm"/>
                <w:sz w:val="20"/>
                <w:szCs w:val="20"/>
                <w:lang w:val="hy-AM"/>
              </w:rPr>
              <w:t xml:space="preserve">, IQ/OQ </w:t>
            </w:r>
            <w:r w:rsidRPr="00EC418B">
              <w:rPr>
                <w:rFonts w:ascii="Sylfaen" w:hAnsi="Sylfaen" w:cs="Sylfaen"/>
                <w:sz w:val="20"/>
                <w:szCs w:val="20"/>
                <w:lang w:val="hy-AM"/>
              </w:rPr>
              <w:t>փաստաթղթերը</w:t>
            </w:r>
            <w:r w:rsidRPr="00EC418B">
              <w:rPr>
                <w:rFonts w:ascii="Arial LatArm" w:hAnsi="Arial LatArm"/>
                <w:sz w:val="20"/>
                <w:szCs w:val="20"/>
                <w:lang w:val="hy-AM"/>
              </w:rPr>
              <w:t xml:space="preserve">, </w:t>
            </w:r>
            <w:r w:rsidRPr="00EC418B">
              <w:rPr>
                <w:rFonts w:ascii="Sylfaen" w:hAnsi="Sylfaen" w:cs="Sylfaen"/>
                <w:sz w:val="20"/>
                <w:szCs w:val="20"/>
                <w:lang w:val="hy-AM"/>
              </w:rPr>
              <w:t>վալիդացիոն</w:t>
            </w:r>
            <w:r w:rsidRPr="00EC418B">
              <w:rPr>
                <w:rFonts w:ascii="Arial LatArm" w:hAnsi="Arial LatArm"/>
                <w:sz w:val="20"/>
                <w:szCs w:val="20"/>
                <w:lang w:val="hy-AM"/>
              </w:rPr>
              <w:t xml:space="preserve"> </w:t>
            </w:r>
            <w:r w:rsidRPr="00EC418B">
              <w:rPr>
                <w:rFonts w:ascii="Sylfaen" w:hAnsi="Sylfaen" w:cs="Sylfaen"/>
                <w:sz w:val="20"/>
                <w:szCs w:val="20"/>
                <w:lang w:val="hy-AM"/>
              </w:rPr>
              <w:t>փաստաթղթերը</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CE </w:t>
            </w:r>
            <w:r w:rsidRPr="00EC418B">
              <w:rPr>
                <w:rFonts w:ascii="Sylfaen" w:hAnsi="Sylfaen" w:cs="Sylfaen"/>
                <w:sz w:val="20"/>
                <w:szCs w:val="20"/>
                <w:lang w:val="hy-AM"/>
              </w:rPr>
              <w:t>համապատասխանության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հայտարարագիրը։</w:t>
            </w:r>
          </w:p>
          <w:p w14:paraId="7EAD07F6" w14:textId="2225790A" w:rsidR="00EC418B" w:rsidRPr="00EC418B" w:rsidRDefault="00EC418B" w:rsidP="00963219">
            <w:pPr>
              <w:rPr>
                <w:rFonts w:ascii="Arial LatArm" w:hAnsi="Arial LatArm" w:cs="Calibri"/>
                <w:sz w:val="20"/>
                <w:szCs w:val="20"/>
                <w:lang w:val="es-ES"/>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5AEC08B9" w14:textId="77777777" w:rsidTr="00EC418B">
        <w:trPr>
          <w:jc w:val="center"/>
        </w:trPr>
        <w:tc>
          <w:tcPr>
            <w:tcW w:w="6657" w:type="dxa"/>
          </w:tcPr>
          <w:p w14:paraId="4E786D3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տիտրատոր</w:t>
            </w:r>
          </w:p>
        </w:tc>
        <w:tc>
          <w:tcPr>
            <w:tcW w:w="6930" w:type="dxa"/>
          </w:tcPr>
          <w:p w14:paraId="7D024B2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ներկայացնի</w:t>
            </w:r>
            <w:r w:rsidRPr="00EC418B">
              <w:rPr>
                <w:rFonts w:ascii="Arial LatArm" w:hAnsi="Arial LatArm"/>
                <w:sz w:val="20"/>
                <w:szCs w:val="20"/>
                <w:lang w:val="hy-AM"/>
              </w:rPr>
              <w:t xml:space="preserve"> </w:t>
            </w:r>
            <w:r w:rsidRPr="00EC418B">
              <w:rPr>
                <w:rFonts w:ascii="Sylfaen" w:hAnsi="Sylfaen" w:cs="Sylfaen"/>
                <w:sz w:val="20"/>
                <w:szCs w:val="20"/>
                <w:lang w:val="hy-AM"/>
              </w:rPr>
              <w:t>ինտեգրված</w:t>
            </w:r>
            <w:r w:rsidRPr="00EC418B">
              <w:rPr>
                <w:rFonts w:ascii="Arial LatArm" w:hAnsi="Arial LatArm"/>
                <w:sz w:val="20"/>
                <w:szCs w:val="20"/>
                <w:lang w:val="hy-AM"/>
              </w:rPr>
              <w:t xml:space="preserve"> «all-in-one»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որը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պոտենցիոմետրիկ</w:t>
            </w:r>
            <w:r w:rsidRPr="00EC418B">
              <w:rPr>
                <w:rFonts w:ascii="Arial LatArm" w:hAnsi="Arial LatArm"/>
                <w:sz w:val="20"/>
                <w:szCs w:val="20"/>
                <w:lang w:val="hy-AM"/>
              </w:rPr>
              <w:t xml:space="preserve">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հավասարակշռության</w:t>
            </w:r>
            <w:r w:rsidRPr="00EC418B">
              <w:rPr>
                <w:rFonts w:ascii="Arial LatArm" w:hAnsi="Arial LatArm"/>
                <w:sz w:val="20"/>
                <w:szCs w:val="20"/>
                <w:lang w:val="hy-AM"/>
              </w:rPr>
              <w:t xml:space="preserve"> </w:t>
            </w:r>
            <w:r w:rsidRPr="00EC418B">
              <w:rPr>
                <w:rFonts w:ascii="Sylfaen" w:hAnsi="Sylfaen" w:cs="Sylfaen"/>
                <w:sz w:val="20"/>
                <w:szCs w:val="20"/>
                <w:lang w:val="hy-AM"/>
              </w:rPr>
              <w:t>կետի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նախապես</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w:t>
            </w:r>
            <w:r w:rsidRPr="00EC418B">
              <w:rPr>
                <w:rFonts w:ascii="Sylfaen" w:hAnsi="Sylfaen" w:cs="Sylfaen"/>
                <w:sz w:val="20"/>
                <w:szCs w:val="20"/>
                <w:lang w:val="hy-AM"/>
              </w:rPr>
              <w:t>վերջակետի</w:t>
            </w:r>
            <w:r w:rsidRPr="00EC418B">
              <w:rPr>
                <w:rFonts w:ascii="Arial LatArm" w:hAnsi="Arial LatArm"/>
                <w:sz w:val="20"/>
                <w:szCs w:val="20"/>
                <w:lang w:val="hy-AM"/>
              </w:rPr>
              <w:t xml:space="preserve"> </w:t>
            </w:r>
            <w:r w:rsidRPr="00EC418B">
              <w:rPr>
                <w:rFonts w:ascii="Sylfaen" w:hAnsi="Sylfaen" w:cs="Sylfaen"/>
                <w:sz w:val="20"/>
                <w:szCs w:val="20"/>
                <w:lang w:val="hy-AM"/>
              </w:rPr>
              <w:t>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 </w:t>
            </w:r>
            <w:r w:rsidRPr="00EC418B">
              <w:rPr>
                <w:rFonts w:ascii="Sylfaen" w:hAnsi="Sylfaen" w:cs="Sylfaen"/>
                <w:sz w:val="20"/>
                <w:szCs w:val="20"/>
                <w:lang w:val="hy-AM"/>
              </w:rPr>
              <w:t>կամ</w:t>
            </w:r>
            <w:r w:rsidRPr="00EC418B">
              <w:rPr>
                <w:rFonts w:ascii="Arial LatArm" w:hAnsi="Arial LatArm"/>
                <w:sz w:val="20"/>
                <w:szCs w:val="20"/>
                <w:lang w:val="hy-AM"/>
              </w:rPr>
              <w:t xml:space="preserve"> 2 </w:t>
            </w:r>
            <w:r w:rsidRPr="00EC418B">
              <w:rPr>
                <w:rFonts w:ascii="Sylfaen" w:hAnsi="Sylfaen" w:cs="Sylfaen"/>
                <w:sz w:val="20"/>
                <w:szCs w:val="20"/>
                <w:lang w:val="hy-AM"/>
              </w:rPr>
              <w:t>հավասարակշռության</w:t>
            </w:r>
            <w:r w:rsidRPr="00EC418B">
              <w:rPr>
                <w:rFonts w:ascii="Arial LatArm" w:hAnsi="Arial LatArm"/>
                <w:sz w:val="20"/>
                <w:szCs w:val="20"/>
                <w:lang w:val="hy-AM"/>
              </w:rPr>
              <w:t xml:space="preserve"> </w:t>
            </w:r>
            <w:r w:rsidRPr="00EC418B">
              <w:rPr>
                <w:rFonts w:ascii="Sylfaen" w:hAnsi="Sylfaen" w:cs="Sylfaen"/>
                <w:sz w:val="20"/>
                <w:szCs w:val="20"/>
                <w:lang w:val="hy-AM"/>
              </w:rPr>
              <w:t>կետի</w:t>
            </w:r>
            <w:r w:rsidRPr="00EC418B">
              <w:rPr>
                <w:rFonts w:ascii="Arial LatArm" w:hAnsi="Arial LatArm"/>
                <w:sz w:val="20"/>
                <w:szCs w:val="20"/>
                <w:lang w:val="hy-AM"/>
              </w:rPr>
              <w:t xml:space="preserve"> </w:t>
            </w:r>
            <w:r w:rsidRPr="00EC418B">
              <w:rPr>
                <w:rFonts w:ascii="Sylfaen" w:hAnsi="Sylfaen" w:cs="Sylfaen"/>
                <w:sz w:val="20"/>
                <w:szCs w:val="20"/>
                <w:lang w:val="hy-AM"/>
              </w:rPr>
              <w:t>որոշում</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նվազագույնը</w:t>
            </w:r>
            <w:r w:rsidRPr="00EC418B">
              <w:rPr>
                <w:rFonts w:ascii="Arial LatArm" w:hAnsi="Arial LatArm"/>
                <w:sz w:val="20"/>
                <w:szCs w:val="20"/>
                <w:lang w:val="hy-AM"/>
              </w:rPr>
              <w:t xml:space="preserve"> 1–3 </w:t>
            </w:r>
            <w:r w:rsidRPr="00EC418B">
              <w:rPr>
                <w:rFonts w:ascii="Sylfaen" w:hAnsi="Sylfaen" w:cs="Sylfaen"/>
                <w:sz w:val="20"/>
                <w:szCs w:val="20"/>
                <w:lang w:val="hy-AM"/>
              </w:rPr>
              <w:t>նախապես</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w:t>
            </w:r>
            <w:r w:rsidRPr="00EC418B">
              <w:rPr>
                <w:rFonts w:ascii="Sylfaen" w:hAnsi="Sylfaen" w:cs="Sylfaen"/>
                <w:sz w:val="20"/>
                <w:szCs w:val="20"/>
                <w:lang w:val="hy-AM"/>
              </w:rPr>
              <w:t>վերջակետերի</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օգտագործմանը։</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տա</w:t>
            </w:r>
            <w:r w:rsidRPr="00EC418B">
              <w:rPr>
                <w:rFonts w:ascii="Arial LatArm" w:hAnsi="Arial LatArm"/>
                <w:sz w:val="20"/>
                <w:szCs w:val="20"/>
                <w:lang w:val="hy-AM"/>
              </w:rPr>
              <w:t xml:space="preserve"> </w:t>
            </w:r>
            <w:r w:rsidRPr="00EC418B">
              <w:rPr>
                <w:rFonts w:ascii="Sylfaen" w:hAnsi="Sylfaen" w:cs="Sylfaen"/>
                <w:sz w:val="20"/>
                <w:szCs w:val="20"/>
                <w:lang w:val="hy-AM"/>
              </w:rPr>
              <w:t>սահմանել</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լրացուցիչ</w:t>
            </w:r>
            <w:r w:rsidRPr="00EC418B">
              <w:rPr>
                <w:rFonts w:ascii="Arial LatArm" w:hAnsi="Arial LatArm"/>
                <w:sz w:val="20"/>
                <w:szCs w:val="20"/>
                <w:lang w:val="hy-AM"/>
              </w:rPr>
              <w:t xml:space="preserve"> </w:t>
            </w:r>
            <w:r w:rsidRPr="00EC418B">
              <w:rPr>
                <w:rFonts w:ascii="Sylfaen" w:hAnsi="Sylfaen" w:cs="Sylfaen"/>
                <w:sz w:val="20"/>
                <w:szCs w:val="20"/>
                <w:lang w:val="hy-AM"/>
              </w:rPr>
              <w:t>ռեագենտի</w:t>
            </w:r>
            <w:r w:rsidRPr="00EC418B">
              <w:rPr>
                <w:rFonts w:ascii="Arial LatArm" w:hAnsi="Arial LatArm"/>
                <w:sz w:val="20"/>
                <w:szCs w:val="20"/>
                <w:lang w:val="hy-AM"/>
              </w:rPr>
              <w:t xml:space="preserve"> </w:t>
            </w:r>
            <w:r w:rsidRPr="00EC418B">
              <w:rPr>
                <w:rFonts w:ascii="Sylfaen" w:hAnsi="Sylfaen" w:cs="Sylfaen"/>
                <w:sz w:val="20"/>
                <w:szCs w:val="20"/>
                <w:lang w:val="hy-AM"/>
              </w:rPr>
              <w:t>ավելացման</w:t>
            </w:r>
            <w:r w:rsidRPr="00EC418B">
              <w:rPr>
                <w:rFonts w:ascii="Arial LatArm" w:hAnsi="Arial LatArm"/>
                <w:sz w:val="20"/>
                <w:szCs w:val="20"/>
                <w:lang w:val="hy-AM"/>
              </w:rPr>
              <w:t xml:space="preserve"> </w:t>
            </w:r>
            <w:r w:rsidRPr="00EC418B">
              <w:rPr>
                <w:rFonts w:ascii="Sylfaen" w:hAnsi="Sylfaen" w:cs="Sylfaen"/>
                <w:sz w:val="20"/>
                <w:szCs w:val="20"/>
                <w:lang w:val="hy-AM"/>
              </w:rPr>
              <w:t>կետեր։</w:t>
            </w:r>
          </w:p>
          <w:p w14:paraId="5C09897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այնպես</w:t>
            </w:r>
            <w:r w:rsidRPr="00EC418B">
              <w:rPr>
                <w:rFonts w:ascii="Arial LatArm" w:hAnsi="Arial LatArm"/>
                <w:sz w:val="20"/>
                <w:szCs w:val="20"/>
                <w:lang w:val="hy-AM"/>
              </w:rPr>
              <w:t xml:space="preserve"> </w:t>
            </w:r>
            <w:r w:rsidRPr="00EC418B">
              <w:rPr>
                <w:rFonts w:ascii="Sylfaen" w:hAnsi="Sylfaen" w:cs="Sylfaen"/>
                <w:sz w:val="20"/>
                <w:szCs w:val="20"/>
                <w:lang w:val="hy-AM"/>
              </w:rPr>
              <w:t>էլ</w:t>
            </w:r>
            <w:r w:rsidRPr="00EC418B">
              <w:rPr>
                <w:rFonts w:ascii="Arial LatArm" w:hAnsi="Arial LatArm"/>
                <w:sz w:val="20"/>
                <w:szCs w:val="20"/>
                <w:lang w:val="hy-AM"/>
              </w:rPr>
              <w:t xml:space="preserve"> </w:t>
            </w:r>
            <w:r w:rsidRPr="00EC418B">
              <w:rPr>
                <w:rFonts w:ascii="Sylfaen" w:hAnsi="Sylfaen" w:cs="Sylfaen"/>
                <w:sz w:val="20"/>
                <w:szCs w:val="20"/>
                <w:lang w:val="hy-AM"/>
              </w:rPr>
              <w:t>հակադարձ</w:t>
            </w:r>
            <w:r w:rsidRPr="00EC418B">
              <w:rPr>
                <w:rFonts w:ascii="Arial LatArm" w:hAnsi="Arial LatArm"/>
                <w:sz w:val="20"/>
                <w:szCs w:val="20"/>
                <w:lang w:val="hy-AM"/>
              </w:rPr>
              <w:t xml:space="preserve"> </w:t>
            </w:r>
            <w:r w:rsidRPr="00EC418B">
              <w:rPr>
                <w:rFonts w:ascii="Sylfaen" w:hAnsi="Sylfaen" w:cs="Sylfaen"/>
                <w:sz w:val="20"/>
                <w:szCs w:val="20"/>
                <w:lang w:val="hy-AM"/>
              </w:rPr>
              <w:lastRenderedPageBreak/>
              <w:t>տիտրում</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փորձարկման</w:t>
            </w:r>
            <w:r w:rsidRPr="00EC418B">
              <w:rPr>
                <w:rFonts w:ascii="Arial LatArm" w:hAnsi="Arial LatArm"/>
                <w:sz w:val="20"/>
                <w:szCs w:val="20"/>
                <w:lang w:val="hy-AM"/>
              </w:rPr>
              <w:t xml:space="preserve"> </w:t>
            </w:r>
            <w:r w:rsidRPr="00EC418B">
              <w:rPr>
                <w:rFonts w:ascii="Sylfaen" w:hAnsi="Sylfaen" w:cs="Sylfaen"/>
                <w:sz w:val="20"/>
                <w:szCs w:val="20"/>
                <w:lang w:val="hy-AM"/>
              </w:rPr>
              <w:t>շրջանակում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ցիկլերի</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իրականացում՝</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տալով</w:t>
            </w:r>
            <w:r w:rsidRPr="00EC418B">
              <w:rPr>
                <w:rFonts w:ascii="Arial LatArm" w:hAnsi="Arial LatArm"/>
                <w:sz w:val="20"/>
                <w:szCs w:val="20"/>
                <w:lang w:val="hy-AM"/>
              </w:rPr>
              <w:t xml:space="preserve"> </w:t>
            </w:r>
            <w:r w:rsidRPr="00EC418B">
              <w:rPr>
                <w:rFonts w:ascii="Sylfaen" w:hAnsi="Sylfaen" w:cs="Sylfaen"/>
                <w:sz w:val="20"/>
                <w:szCs w:val="20"/>
                <w:lang w:val="hy-AM"/>
              </w:rPr>
              <w:t>առանձին</w:t>
            </w:r>
            <w:r w:rsidRPr="00EC418B">
              <w:rPr>
                <w:rFonts w:ascii="Arial LatArm" w:hAnsi="Arial LatArm"/>
                <w:sz w:val="20"/>
                <w:szCs w:val="20"/>
                <w:lang w:val="hy-AM"/>
              </w:rPr>
              <w:t xml:space="preserve"> </w:t>
            </w:r>
            <w:r w:rsidRPr="00EC418B">
              <w:rPr>
                <w:rFonts w:ascii="Sylfaen" w:hAnsi="Sylfaen" w:cs="Sylfaen"/>
                <w:sz w:val="20"/>
                <w:szCs w:val="20"/>
                <w:lang w:val="hy-AM"/>
              </w:rPr>
              <w:t>ցիկլերի</w:t>
            </w:r>
            <w:r w:rsidRPr="00EC418B">
              <w:rPr>
                <w:rFonts w:ascii="Arial LatArm" w:hAnsi="Arial LatArm"/>
                <w:sz w:val="20"/>
                <w:szCs w:val="20"/>
                <w:lang w:val="hy-AM"/>
              </w:rPr>
              <w:t xml:space="preserve"> </w:t>
            </w:r>
            <w:r w:rsidRPr="00EC418B">
              <w:rPr>
                <w:rFonts w:ascii="Sylfaen" w:hAnsi="Sylfaen" w:cs="Sylfaen"/>
                <w:sz w:val="20"/>
                <w:szCs w:val="20"/>
                <w:lang w:val="hy-AM"/>
              </w:rPr>
              <w:t>բացառմանը</w:t>
            </w:r>
            <w:r w:rsidRPr="00EC418B">
              <w:rPr>
                <w:rFonts w:ascii="Arial LatArm" w:hAnsi="Arial LatArm"/>
                <w:sz w:val="20"/>
                <w:szCs w:val="20"/>
                <w:lang w:val="hy-AM"/>
              </w:rPr>
              <w:t xml:space="preserve"> </w:t>
            </w:r>
            <w:r w:rsidRPr="00EC418B">
              <w:rPr>
                <w:rFonts w:ascii="Sylfaen" w:hAnsi="Sylfaen" w:cs="Sylfaen"/>
                <w:sz w:val="20"/>
                <w:szCs w:val="20"/>
                <w:lang w:val="hy-AM"/>
              </w:rPr>
              <w:t>միջին</w:t>
            </w:r>
            <w:r w:rsidRPr="00EC418B">
              <w:rPr>
                <w:rFonts w:ascii="Arial LatArm" w:hAnsi="Arial LatArm"/>
                <w:sz w:val="20"/>
                <w:szCs w:val="20"/>
                <w:lang w:val="hy-AM"/>
              </w:rPr>
              <w:t xml:space="preserve"> </w:t>
            </w:r>
            <w:r w:rsidRPr="00EC418B">
              <w:rPr>
                <w:rFonts w:ascii="Sylfaen" w:hAnsi="Sylfaen" w:cs="Sylfaen"/>
                <w:sz w:val="20"/>
                <w:szCs w:val="20"/>
                <w:lang w:val="hy-AM"/>
              </w:rPr>
              <w:t>արժեքի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RSD </w:t>
            </w:r>
            <w:r w:rsidRPr="00EC418B">
              <w:rPr>
                <w:rFonts w:ascii="Sylfaen" w:hAnsi="Sylfaen" w:cs="Sylfaen"/>
                <w:sz w:val="20"/>
                <w:szCs w:val="20"/>
                <w:lang w:val="hy-AM"/>
              </w:rPr>
              <w:t>հաշվարկներից։</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տիտրանի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ստանդարտացմանը</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կոնցենտրացիայի</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w:t>
            </w:r>
            <w:r w:rsidRPr="00EC418B">
              <w:rPr>
                <w:rFonts w:ascii="Sylfaen" w:hAnsi="Sylfaen" w:cs="Sylfaen"/>
                <w:sz w:val="20"/>
                <w:szCs w:val="20"/>
                <w:lang w:val="hy-AM"/>
              </w:rPr>
              <w:t>մուտքագրմանը։</w:t>
            </w:r>
          </w:p>
          <w:p w14:paraId="74EB1E3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գործընթացի</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աշխատանքային</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ռեժիմներ՝</w:t>
            </w:r>
            <w:r w:rsidRPr="00EC418B">
              <w:rPr>
                <w:rFonts w:ascii="Arial LatArm" w:hAnsi="Arial LatArm"/>
                <w:sz w:val="20"/>
                <w:szCs w:val="20"/>
                <w:lang w:val="hy-AM"/>
              </w:rPr>
              <w:t xml:space="preserve"> </w:t>
            </w:r>
            <w:r w:rsidRPr="00EC418B">
              <w:rPr>
                <w:rFonts w:ascii="Sylfaen" w:hAnsi="Sylfaen" w:cs="Sylfaen"/>
                <w:sz w:val="20"/>
                <w:szCs w:val="20"/>
                <w:lang w:val="hy-AM"/>
              </w:rPr>
              <w:t>ռուտինային</w:t>
            </w:r>
            <w:r w:rsidRPr="00EC418B">
              <w:rPr>
                <w:rFonts w:ascii="Arial LatArm" w:hAnsi="Arial LatArm"/>
                <w:sz w:val="20"/>
                <w:szCs w:val="20"/>
                <w:lang w:val="hy-AM"/>
              </w:rPr>
              <w:t xml:space="preserve">, </w:t>
            </w:r>
            <w:r w:rsidRPr="00EC418B">
              <w:rPr>
                <w:rFonts w:ascii="Sylfaen" w:hAnsi="Sylfaen" w:cs="Sylfaen"/>
                <w:sz w:val="20"/>
                <w:szCs w:val="20"/>
                <w:lang w:val="hy-AM"/>
              </w:rPr>
              <w:t>արագ</w:t>
            </w:r>
            <w:r w:rsidRPr="00EC418B">
              <w:rPr>
                <w:rFonts w:ascii="Arial LatArm" w:hAnsi="Arial LatArm"/>
                <w:sz w:val="20"/>
                <w:szCs w:val="20"/>
                <w:lang w:val="hy-AM"/>
              </w:rPr>
              <w:t xml:space="preserve">, </w:t>
            </w:r>
            <w:r w:rsidRPr="00EC418B">
              <w:rPr>
                <w:rFonts w:ascii="Sylfaen" w:hAnsi="Sylfaen" w:cs="Sylfaen"/>
                <w:sz w:val="20"/>
                <w:szCs w:val="20"/>
                <w:lang w:val="hy-AM"/>
              </w:rPr>
              <w:t>զգույշ</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կողմից</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սահմանվող</w:t>
            </w:r>
            <w:r w:rsidRPr="00EC418B">
              <w:rPr>
                <w:rFonts w:ascii="Arial LatArm" w:hAnsi="Arial LatArm"/>
                <w:sz w:val="20"/>
                <w:szCs w:val="20"/>
                <w:lang w:val="hy-AM"/>
              </w:rPr>
              <w:t xml:space="preserve"> </w:t>
            </w:r>
            <w:r w:rsidRPr="00EC418B">
              <w:rPr>
                <w:rFonts w:ascii="Sylfaen" w:hAnsi="Sylfaen" w:cs="Sylfaen"/>
                <w:sz w:val="20"/>
                <w:szCs w:val="20"/>
                <w:lang w:val="hy-AM"/>
              </w:rPr>
              <w:t>պարամետրեր։</w:t>
            </w:r>
            <w:r w:rsidRPr="00EC418B">
              <w:rPr>
                <w:rFonts w:ascii="Arial LatArm" w:hAnsi="Arial LatArm"/>
                <w:sz w:val="20"/>
                <w:szCs w:val="20"/>
                <w:lang w:val="hy-AM"/>
              </w:rPr>
              <w:t xml:space="preserve">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ճշգրտությունը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ավելի</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±0.5 % RSD</w:t>
            </w:r>
            <w:r w:rsidRPr="00EC418B">
              <w:rPr>
                <w:rFonts w:ascii="Sylfaen" w:hAnsi="Sylfaen" w:cs="Sylfaen"/>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աշխատանքի</w:t>
            </w:r>
            <w:r w:rsidRPr="00EC418B">
              <w:rPr>
                <w:rFonts w:ascii="Arial LatArm" w:hAnsi="Arial LatArm"/>
                <w:sz w:val="20"/>
                <w:szCs w:val="20"/>
                <w:lang w:val="hy-AM"/>
              </w:rPr>
              <w:t xml:space="preserve"> </w:t>
            </w:r>
            <w:r w:rsidRPr="00EC418B">
              <w:rPr>
                <w:rFonts w:ascii="Sylfaen" w:hAnsi="Sylfaen" w:cs="Sylfaen"/>
                <w:sz w:val="20"/>
                <w:szCs w:val="20"/>
                <w:lang w:val="hy-AM"/>
              </w:rPr>
              <w:t>պայմաններից</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պատրաստման</w:t>
            </w:r>
            <w:r w:rsidRPr="00EC418B">
              <w:rPr>
                <w:rFonts w:ascii="Arial LatArm" w:hAnsi="Arial LatArm"/>
                <w:sz w:val="20"/>
                <w:szCs w:val="20"/>
                <w:lang w:val="hy-AM"/>
              </w:rPr>
              <w:t xml:space="preserve"> </w:t>
            </w:r>
            <w:r w:rsidRPr="00EC418B">
              <w:rPr>
                <w:rFonts w:ascii="Sylfaen" w:hAnsi="Sylfaen" w:cs="Sylfaen"/>
                <w:sz w:val="20"/>
                <w:szCs w:val="20"/>
                <w:lang w:val="hy-AM"/>
              </w:rPr>
              <w:t>որակից։</w:t>
            </w:r>
          </w:p>
          <w:p w14:paraId="7AF27C6A"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Խառնման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արագության</w:t>
            </w:r>
            <w:r w:rsidRPr="00EC418B">
              <w:rPr>
                <w:rFonts w:ascii="Arial LatArm" w:hAnsi="Arial LatArm"/>
                <w:sz w:val="20"/>
                <w:szCs w:val="20"/>
                <w:lang w:val="hy-AM"/>
              </w:rPr>
              <w:t xml:space="preserve"> </w:t>
            </w:r>
            <w:r w:rsidRPr="00EC418B">
              <w:rPr>
                <w:rFonts w:ascii="Sylfaen" w:hAnsi="Sylfaen" w:cs="Sylfaen"/>
                <w:sz w:val="20"/>
                <w:szCs w:val="20"/>
                <w:lang w:val="hy-AM"/>
              </w:rPr>
              <w:t>մակարդակ՝</w:t>
            </w:r>
            <w:r w:rsidRPr="00EC418B">
              <w:rPr>
                <w:rFonts w:ascii="Arial LatArm" w:hAnsi="Arial LatArm"/>
                <w:sz w:val="20"/>
                <w:szCs w:val="20"/>
                <w:lang w:val="hy-AM"/>
              </w:rPr>
              <w:t xml:space="preserve"> 250-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3700 </w:t>
            </w:r>
            <w:r w:rsidRPr="00EC418B">
              <w:rPr>
                <w:rFonts w:ascii="Sylfaen" w:hAnsi="Sylfaen" w:cs="Sylfaen"/>
                <w:sz w:val="20"/>
                <w:szCs w:val="20"/>
                <w:lang w:val="hy-AM"/>
              </w:rPr>
              <w:t>պտ</w:t>
            </w:r>
            <w:r w:rsidRPr="00EC418B">
              <w:rPr>
                <w:rFonts w:ascii="Arial LatArm" w:hAnsi="Arial LatArm"/>
                <w:sz w:val="20"/>
                <w:szCs w:val="20"/>
                <w:lang w:val="hy-AM"/>
              </w:rPr>
              <w:t>/</w:t>
            </w:r>
            <w:r w:rsidRPr="00EC418B">
              <w:rPr>
                <w:rFonts w:ascii="Sylfaen" w:hAnsi="Sylfaen" w:cs="Sylfaen"/>
                <w:sz w:val="20"/>
                <w:szCs w:val="20"/>
                <w:lang w:val="hy-AM"/>
              </w:rPr>
              <w:t>րոպե</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տիրույթում։</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անջատվող</w:t>
            </w:r>
            <w:r w:rsidRPr="00EC418B">
              <w:rPr>
                <w:rFonts w:ascii="Arial LatArm" w:hAnsi="Arial LatArm"/>
                <w:sz w:val="20"/>
                <w:szCs w:val="20"/>
                <w:lang w:val="hy-AM"/>
              </w:rPr>
              <w:t xml:space="preserve"> </w:t>
            </w:r>
            <w:r w:rsidRPr="00EC418B">
              <w:rPr>
                <w:rFonts w:ascii="Sylfaen" w:hAnsi="Sylfaen" w:cs="Sylfaen"/>
                <w:sz w:val="20"/>
                <w:szCs w:val="20"/>
                <w:lang w:val="hy-AM"/>
              </w:rPr>
              <w:t>նույնականացման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հնարավորությանը։</w:t>
            </w:r>
          </w:p>
          <w:p w14:paraId="439BF24F"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մեթոդների</w:t>
            </w:r>
            <w:r w:rsidRPr="00EC418B">
              <w:rPr>
                <w:rFonts w:ascii="Arial LatArm" w:hAnsi="Arial LatArm"/>
                <w:sz w:val="20"/>
                <w:szCs w:val="20"/>
                <w:lang w:val="hy-AM"/>
              </w:rPr>
              <w:t xml:space="preserve"> </w:t>
            </w:r>
            <w:r w:rsidRPr="00EC418B">
              <w:rPr>
                <w:rFonts w:ascii="Sylfaen" w:hAnsi="Sylfaen" w:cs="Sylfaen"/>
                <w:sz w:val="20"/>
                <w:szCs w:val="20"/>
                <w:lang w:val="hy-AM"/>
              </w:rPr>
              <w:t>կարգավորման</w:t>
            </w:r>
            <w:r w:rsidRPr="00EC418B">
              <w:rPr>
                <w:rFonts w:ascii="Arial LatArm" w:hAnsi="Arial LatArm"/>
                <w:sz w:val="20"/>
                <w:szCs w:val="20"/>
                <w:lang w:val="hy-AM"/>
              </w:rPr>
              <w:t xml:space="preserve"> </w:t>
            </w:r>
            <w:r w:rsidRPr="00EC418B">
              <w:rPr>
                <w:rFonts w:ascii="Sylfaen" w:hAnsi="Sylfaen" w:cs="Sylfaen"/>
                <w:sz w:val="20"/>
                <w:szCs w:val="20"/>
                <w:lang w:val="hy-AM"/>
              </w:rPr>
              <w:t>վարպետ</w:t>
            </w:r>
            <w:r w:rsidRPr="00EC418B">
              <w:rPr>
                <w:rFonts w:ascii="Arial LatArm" w:hAnsi="Arial LatArm"/>
                <w:sz w:val="20"/>
                <w:szCs w:val="20"/>
                <w:lang w:val="hy-AM"/>
              </w:rPr>
              <w:t xml:space="preserve"> (wizard),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10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կողմից</w:t>
            </w:r>
            <w:r w:rsidRPr="00EC418B">
              <w:rPr>
                <w:rFonts w:ascii="Arial LatArm" w:hAnsi="Arial LatArm"/>
                <w:sz w:val="20"/>
                <w:szCs w:val="20"/>
                <w:lang w:val="hy-AM"/>
              </w:rPr>
              <w:t xml:space="preserve"> </w:t>
            </w:r>
            <w:r w:rsidRPr="00EC418B">
              <w:rPr>
                <w:rFonts w:ascii="Sylfaen" w:hAnsi="Sylfaen" w:cs="Sylfaen"/>
                <w:sz w:val="20"/>
                <w:szCs w:val="20"/>
                <w:lang w:val="hy-AM"/>
              </w:rPr>
              <w:t>կարգավորվող</w:t>
            </w:r>
            <w:r w:rsidRPr="00EC418B">
              <w:rPr>
                <w:rFonts w:ascii="Arial LatArm" w:hAnsi="Arial LatArm"/>
                <w:sz w:val="20"/>
                <w:szCs w:val="20"/>
                <w:lang w:val="hy-AM"/>
              </w:rPr>
              <w:t xml:space="preserve"> </w:t>
            </w:r>
            <w:r w:rsidRPr="00EC418B">
              <w:rPr>
                <w:rFonts w:ascii="Sylfaen" w:hAnsi="Sylfaen" w:cs="Sylfaen"/>
                <w:sz w:val="20"/>
                <w:szCs w:val="20"/>
                <w:lang w:val="hy-AM"/>
              </w:rPr>
              <w:t>մեթոդների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պահպանում՝</w:t>
            </w:r>
            <w:r w:rsidRPr="00EC418B">
              <w:rPr>
                <w:rFonts w:ascii="Arial LatArm" w:hAnsi="Arial LatArm"/>
                <w:sz w:val="20"/>
                <w:szCs w:val="20"/>
                <w:lang w:val="hy-AM"/>
              </w:rPr>
              <w:t xml:space="preserve"> </w:t>
            </w:r>
            <w:r w:rsidRPr="00EC418B">
              <w:rPr>
                <w:rFonts w:ascii="Sylfaen" w:hAnsi="Sylfaen" w:cs="Sylfaen"/>
                <w:sz w:val="20"/>
                <w:szCs w:val="20"/>
                <w:lang w:val="hy-AM"/>
              </w:rPr>
              <w:t>գաղտնաբառային</w:t>
            </w:r>
            <w:r w:rsidRPr="00EC418B">
              <w:rPr>
                <w:rFonts w:ascii="Arial LatArm" w:hAnsi="Arial LatArm"/>
                <w:sz w:val="20"/>
                <w:szCs w:val="20"/>
                <w:lang w:val="hy-AM"/>
              </w:rPr>
              <w:t xml:space="preserve"> </w:t>
            </w:r>
            <w:r w:rsidRPr="00EC418B">
              <w:rPr>
                <w:rFonts w:ascii="Sylfaen" w:hAnsi="Sylfaen" w:cs="Sylfaen"/>
                <w:sz w:val="20"/>
                <w:szCs w:val="20"/>
                <w:lang w:val="hy-AM"/>
              </w:rPr>
              <w:t>պաշտպանությամբ։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Մեթոդների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USB </w:t>
            </w:r>
            <w:r w:rsidRPr="00EC418B">
              <w:rPr>
                <w:rFonts w:ascii="Sylfaen" w:hAnsi="Sylfaen" w:cs="Sylfaen"/>
                <w:sz w:val="20"/>
                <w:szCs w:val="20"/>
                <w:lang w:val="hy-AM"/>
              </w:rPr>
              <w:t>կրիչի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ներմուծման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արտահանման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հնարավորություններով։</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արտահանումը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CSV </w:t>
            </w:r>
            <w:r w:rsidRPr="00EC418B">
              <w:rPr>
                <w:rFonts w:ascii="Sylfaen" w:hAnsi="Sylfaen" w:cs="Sylfaen"/>
                <w:sz w:val="20"/>
                <w:szCs w:val="20"/>
                <w:lang w:val="hy-AM"/>
              </w:rPr>
              <w:t>և</w:t>
            </w:r>
            <w:r w:rsidRPr="00EC418B">
              <w:rPr>
                <w:rFonts w:ascii="Arial LatArm" w:hAnsi="Arial LatArm"/>
                <w:sz w:val="20"/>
                <w:szCs w:val="20"/>
                <w:lang w:val="hy-AM"/>
              </w:rPr>
              <w:t xml:space="preserve"> PDF </w:t>
            </w:r>
            <w:r w:rsidRPr="00EC418B">
              <w:rPr>
                <w:rFonts w:ascii="Sylfaen" w:hAnsi="Sylfaen" w:cs="Sylfaen"/>
                <w:sz w:val="20"/>
                <w:szCs w:val="20"/>
                <w:lang w:val="hy-AM"/>
              </w:rPr>
              <w:t>ձևաչափերին։</w:t>
            </w:r>
          </w:p>
          <w:p w14:paraId="50AB87A8"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100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հավաքածուի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պահպանում՝</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տիտրում</w:t>
            </w:r>
            <w:r w:rsidRPr="00EC418B">
              <w:rPr>
                <w:rFonts w:ascii="Arial LatArm" w:hAnsi="Arial LatArm"/>
                <w:sz w:val="20"/>
                <w:szCs w:val="20"/>
                <w:lang w:val="hy-AM"/>
              </w:rPr>
              <w:t xml:space="preserve">, </w:t>
            </w:r>
            <w:r w:rsidRPr="00EC418B">
              <w:rPr>
                <w:rFonts w:ascii="Sylfaen" w:hAnsi="Sylfaen" w:cs="Sylfaen"/>
                <w:sz w:val="20"/>
                <w:szCs w:val="20"/>
                <w:lang w:val="hy-AM"/>
              </w:rPr>
              <w:t>տիտրանի</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ստանդարտացում</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w:t>
            </w:r>
          </w:p>
          <w:p w14:paraId="5F80126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pH, </w:t>
            </w:r>
            <w:r w:rsidRPr="00EC418B">
              <w:rPr>
                <w:rFonts w:ascii="Sylfaen" w:hAnsi="Sylfaen" w:cs="Sylfaen"/>
                <w:sz w:val="20"/>
                <w:szCs w:val="20"/>
                <w:lang w:val="hy-AM"/>
              </w:rPr>
              <w:t>ՕՎՊ</w:t>
            </w:r>
            <w:r w:rsidRPr="00EC418B">
              <w:rPr>
                <w:rFonts w:ascii="Arial LatArm" w:hAnsi="Arial LatArm"/>
                <w:sz w:val="20"/>
                <w:szCs w:val="20"/>
                <w:lang w:val="hy-AM"/>
              </w:rPr>
              <w:t xml:space="preserve"> (Redox), </w:t>
            </w:r>
            <w:r w:rsidRPr="00EC418B">
              <w:rPr>
                <w:rFonts w:ascii="Sylfaen" w:hAnsi="Sylfaen" w:cs="Sylfaen"/>
                <w:sz w:val="20"/>
                <w:szCs w:val="20"/>
                <w:lang w:val="hy-AM"/>
              </w:rPr>
              <w:t>իոնային</w:t>
            </w:r>
            <w:r w:rsidRPr="00EC418B">
              <w:rPr>
                <w:rFonts w:ascii="Arial LatArm" w:hAnsi="Arial LatArm"/>
                <w:sz w:val="20"/>
                <w:szCs w:val="20"/>
                <w:lang w:val="hy-AM"/>
              </w:rPr>
              <w:t xml:space="preserve"> </w:t>
            </w:r>
            <w:r w:rsidRPr="00EC418B">
              <w:rPr>
                <w:rFonts w:ascii="Sylfaen" w:hAnsi="Sylfaen" w:cs="Sylfaen"/>
                <w:sz w:val="20"/>
                <w:szCs w:val="20"/>
                <w:lang w:val="hy-AM"/>
              </w:rPr>
              <w:t>կոնցենտրացիայի</w:t>
            </w:r>
            <w:r w:rsidRPr="00EC418B">
              <w:rPr>
                <w:rFonts w:ascii="Arial LatArm" w:hAnsi="Arial LatArm"/>
                <w:sz w:val="20"/>
                <w:szCs w:val="20"/>
                <w:lang w:val="hy-AM"/>
              </w:rPr>
              <w:t xml:space="preserve">, mV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ռեժիմներ։</w:t>
            </w:r>
            <w:r w:rsidRPr="00EC418B">
              <w:rPr>
                <w:rFonts w:ascii="Arial LatArm" w:hAnsi="Arial LatArm"/>
                <w:sz w:val="20"/>
                <w:szCs w:val="20"/>
                <w:lang w:val="hy-AM"/>
              </w:rPr>
              <w:t xml:space="preserve"> pH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2.000-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20.000 pH</w:t>
            </w:r>
            <w:r w:rsidRPr="00EC418B">
              <w:rPr>
                <w:rFonts w:ascii="Sylfaen" w:hAnsi="Sylfaen" w:cs="Sylfaen"/>
                <w:sz w:val="20"/>
                <w:szCs w:val="20"/>
                <w:lang w:val="hy-AM"/>
              </w:rPr>
              <w:t>՝</w:t>
            </w:r>
            <w:r w:rsidRPr="00EC418B">
              <w:rPr>
                <w:rFonts w:ascii="Arial LatArm" w:hAnsi="Arial LatArm"/>
                <w:sz w:val="20"/>
                <w:szCs w:val="20"/>
                <w:lang w:val="hy-AM"/>
              </w:rPr>
              <w:t xml:space="preserve"> 0.001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±0.002 pH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Պոտենցիալի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2000.0-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+2000.0 mV</w:t>
            </w:r>
            <w:r w:rsidRPr="00EC418B">
              <w:rPr>
                <w:rFonts w:ascii="Sylfaen" w:hAnsi="Sylfaen" w:cs="Sylfaen"/>
                <w:sz w:val="20"/>
                <w:szCs w:val="20"/>
                <w:lang w:val="hy-AM"/>
              </w:rPr>
              <w:t>՝</w:t>
            </w:r>
            <w:r w:rsidRPr="00EC418B">
              <w:rPr>
                <w:rFonts w:ascii="Arial LatArm" w:hAnsi="Arial LatArm"/>
                <w:sz w:val="20"/>
                <w:szCs w:val="20"/>
                <w:lang w:val="hy-AM"/>
              </w:rPr>
              <w:t xml:space="preserve"> 0.1 mV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±0.2 mV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5.0-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+100.0 °C</w:t>
            </w:r>
            <w:r w:rsidRPr="00EC418B">
              <w:rPr>
                <w:rFonts w:ascii="Sylfaen" w:hAnsi="Sylfaen" w:cs="Sylfaen"/>
                <w:sz w:val="20"/>
                <w:szCs w:val="20"/>
                <w:lang w:val="hy-AM"/>
              </w:rPr>
              <w:t>՝</w:t>
            </w:r>
            <w:r w:rsidRPr="00EC418B">
              <w:rPr>
                <w:rFonts w:ascii="Arial LatArm" w:hAnsi="Arial LatArm"/>
                <w:sz w:val="20"/>
                <w:szCs w:val="20"/>
                <w:lang w:val="hy-AM"/>
              </w:rPr>
              <w:t xml:space="preserve"> 0.1 °C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±0.2 °C </w:t>
            </w:r>
            <w:r w:rsidRPr="00EC418B">
              <w:rPr>
                <w:rFonts w:ascii="Sylfaen" w:hAnsi="Sylfaen" w:cs="Sylfaen"/>
                <w:sz w:val="20"/>
                <w:szCs w:val="20"/>
                <w:lang w:val="hy-AM"/>
              </w:rPr>
              <w:t>ճշգրտությամբ։</w:t>
            </w:r>
          </w:p>
          <w:p w14:paraId="4F4E88C7"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pH </w:t>
            </w:r>
            <w:r w:rsidRPr="00EC418B">
              <w:rPr>
                <w:rFonts w:ascii="Sylfaen" w:hAnsi="Sylfaen" w:cs="Sylfaen"/>
                <w:sz w:val="20"/>
                <w:szCs w:val="20"/>
                <w:lang w:val="hy-AM"/>
              </w:rPr>
              <w:t>և</w:t>
            </w:r>
            <w:r w:rsidRPr="00EC418B">
              <w:rPr>
                <w:rFonts w:ascii="Arial LatArm" w:hAnsi="Arial LatArm"/>
                <w:sz w:val="20"/>
                <w:szCs w:val="20"/>
                <w:lang w:val="hy-AM"/>
              </w:rPr>
              <w:t xml:space="preserve"> ISE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1-</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5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հարաբերական</w:t>
            </w:r>
            <w:r w:rsidRPr="00EC418B">
              <w:rPr>
                <w:rFonts w:ascii="Arial LatArm" w:hAnsi="Arial LatArm"/>
                <w:sz w:val="20"/>
                <w:szCs w:val="20"/>
                <w:lang w:val="hy-AM"/>
              </w:rPr>
              <w:t xml:space="preserve"> mV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նվազագույնը</w:t>
            </w:r>
            <w:r w:rsidRPr="00EC418B">
              <w:rPr>
                <w:rFonts w:ascii="Arial LatArm" w:hAnsi="Arial LatArm"/>
                <w:sz w:val="20"/>
                <w:szCs w:val="20"/>
                <w:lang w:val="hy-AM"/>
              </w:rPr>
              <w:t xml:space="preserve"> 1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մուտքագրումը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ATC </w:t>
            </w:r>
            <w:r w:rsidRPr="00EC418B">
              <w:rPr>
                <w:rFonts w:ascii="Sylfaen" w:hAnsi="Sylfaen" w:cs="Sylfaen"/>
                <w:sz w:val="20"/>
                <w:szCs w:val="20"/>
                <w:lang w:val="hy-AM"/>
              </w:rPr>
              <w:t>զոնդի</w:t>
            </w:r>
            <w:r w:rsidRPr="00EC418B">
              <w:rPr>
                <w:rFonts w:ascii="Arial LatArm" w:hAnsi="Arial LatArm"/>
                <w:sz w:val="20"/>
                <w:szCs w:val="20"/>
                <w:lang w:val="hy-AM"/>
              </w:rPr>
              <w:t xml:space="preserve"> </w:t>
            </w:r>
            <w:r w:rsidRPr="00EC418B">
              <w:rPr>
                <w:rFonts w:ascii="Sylfaen" w:hAnsi="Sylfaen" w:cs="Sylfaen"/>
                <w:sz w:val="20"/>
                <w:szCs w:val="20"/>
                <w:lang w:val="hy-AM"/>
              </w:rPr>
              <w:t>աջակցությամբ։</w:t>
            </w:r>
          </w:p>
          <w:p w14:paraId="12E21D3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հագեցած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գունավոր</w:t>
            </w:r>
            <w:r w:rsidRPr="00EC418B">
              <w:rPr>
                <w:rFonts w:ascii="Arial LatArm" w:hAnsi="Arial LatArm"/>
                <w:sz w:val="20"/>
                <w:szCs w:val="20"/>
                <w:lang w:val="hy-AM"/>
              </w:rPr>
              <w:t xml:space="preserve"> </w:t>
            </w:r>
            <w:r w:rsidRPr="00EC418B">
              <w:rPr>
                <w:rFonts w:ascii="Sylfaen" w:hAnsi="Sylfaen" w:cs="Sylfaen"/>
                <w:sz w:val="20"/>
                <w:szCs w:val="20"/>
                <w:lang w:val="hy-AM"/>
              </w:rPr>
              <w:t>սենսորային</w:t>
            </w:r>
            <w:r w:rsidRPr="00EC418B">
              <w:rPr>
                <w:rFonts w:ascii="Arial LatArm" w:hAnsi="Arial LatArm"/>
                <w:sz w:val="20"/>
                <w:szCs w:val="20"/>
                <w:lang w:val="hy-AM"/>
              </w:rPr>
              <w:t xml:space="preserve"> </w:t>
            </w:r>
            <w:r w:rsidRPr="00EC418B">
              <w:rPr>
                <w:rFonts w:ascii="Sylfaen" w:hAnsi="Sylfaen" w:cs="Sylfaen"/>
                <w:sz w:val="20"/>
                <w:szCs w:val="20"/>
                <w:lang w:val="hy-AM"/>
              </w:rPr>
              <w:t>էկրանով՝</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5.7 </w:t>
            </w:r>
            <w:r w:rsidRPr="00EC418B">
              <w:rPr>
                <w:rFonts w:ascii="Sylfaen" w:hAnsi="Sylfaen" w:cs="Sylfaen"/>
                <w:sz w:val="20"/>
                <w:szCs w:val="20"/>
                <w:lang w:val="hy-AM"/>
              </w:rPr>
              <w:t>դյույմ</w:t>
            </w:r>
            <w:r w:rsidRPr="00EC418B">
              <w:rPr>
                <w:rFonts w:ascii="Arial LatArm" w:hAnsi="Arial LatArm"/>
                <w:sz w:val="20"/>
                <w:szCs w:val="20"/>
                <w:lang w:val="hy-AM"/>
              </w:rPr>
              <w:t xml:space="preserve"> </w:t>
            </w:r>
            <w:r w:rsidRPr="00EC418B">
              <w:rPr>
                <w:rFonts w:ascii="Sylfaen" w:hAnsi="Sylfaen" w:cs="Sylfaen"/>
                <w:sz w:val="20"/>
                <w:szCs w:val="20"/>
                <w:lang w:val="hy-AM"/>
              </w:rPr>
              <w:t>անկյունագծով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640 × 480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որը</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տալիս</w:t>
            </w:r>
            <w:r w:rsidRPr="00EC418B">
              <w:rPr>
                <w:rFonts w:ascii="Arial LatArm" w:hAnsi="Arial LatArm"/>
                <w:sz w:val="20"/>
                <w:szCs w:val="20"/>
                <w:lang w:val="hy-AM"/>
              </w:rPr>
              <w:t xml:space="preserve"> </w:t>
            </w:r>
            <w:r w:rsidRPr="00EC418B">
              <w:rPr>
                <w:rFonts w:ascii="Sylfaen" w:hAnsi="Sylfaen" w:cs="Sylfaen"/>
                <w:sz w:val="20"/>
                <w:szCs w:val="20"/>
                <w:lang w:val="hy-AM"/>
              </w:rPr>
              <w:t>աշխատել</w:t>
            </w:r>
            <w:r w:rsidRPr="00EC418B">
              <w:rPr>
                <w:rFonts w:ascii="Arial LatArm" w:hAnsi="Arial LatArm"/>
                <w:sz w:val="20"/>
                <w:szCs w:val="20"/>
                <w:lang w:val="hy-AM"/>
              </w:rPr>
              <w:t xml:space="preserve"> </w:t>
            </w: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ձեռնոցներով։</w:t>
            </w:r>
            <w:r w:rsidRPr="00EC418B">
              <w:rPr>
                <w:rFonts w:ascii="Arial LatArm" w:hAnsi="Arial LatArm"/>
                <w:sz w:val="20"/>
                <w:szCs w:val="20"/>
                <w:lang w:val="hy-AM"/>
              </w:rPr>
              <w:t xml:space="preserve"> </w:t>
            </w:r>
            <w:r w:rsidRPr="00EC418B">
              <w:rPr>
                <w:rFonts w:ascii="Sylfaen" w:hAnsi="Sylfaen" w:cs="Sylfaen"/>
                <w:sz w:val="20"/>
                <w:szCs w:val="20"/>
                <w:lang w:val="hy-AM"/>
              </w:rPr>
              <w:lastRenderedPageBreak/>
              <w:t>Ինտերֆեյսը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բազմալեզու</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անգլերեն</w:t>
            </w:r>
            <w:r w:rsidRPr="00EC418B">
              <w:rPr>
                <w:rFonts w:ascii="Arial LatArm" w:hAnsi="Arial LatArm"/>
                <w:sz w:val="20"/>
                <w:szCs w:val="20"/>
                <w:lang w:val="hy-AM"/>
              </w:rPr>
              <w:t xml:space="preserve">, </w:t>
            </w:r>
            <w:r w:rsidRPr="00EC418B">
              <w:rPr>
                <w:rFonts w:ascii="Sylfaen" w:hAnsi="Sylfaen" w:cs="Sylfaen"/>
                <w:sz w:val="20"/>
                <w:szCs w:val="20"/>
                <w:lang w:val="hy-AM"/>
              </w:rPr>
              <w:t>գերմաներեն</w:t>
            </w:r>
            <w:r w:rsidRPr="00EC418B">
              <w:rPr>
                <w:rFonts w:ascii="Arial LatArm" w:hAnsi="Arial LatArm"/>
                <w:sz w:val="20"/>
                <w:szCs w:val="20"/>
                <w:lang w:val="hy-AM"/>
              </w:rPr>
              <w:t xml:space="preserve">, </w:t>
            </w:r>
            <w:r w:rsidRPr="00EC418B">
              <w:rPr>
                <w:rFonts w:ascii="Sylfaen" w:hAnsi="Sylfaen" w:cs="Sylfaen"/>
                <w:sz w:val="20"/>
                <w:szCs w:val="20"/>
                <w:lang w:val="hy-AM"/>
              </w:rPr>
              <w:t>ֆրանսերեն</w:t>
            </w:r>
            <w:r w:rsidRPr="00EC418B">
              <w:rPr>
                <w:rFonts w:ascii="Arial LatArm" w:hAnsi="Arial LatArm"/>
                <w:sz w:val="20"/>
                <w:szCs w:val="20"/>
                <w:lang w:val="hy-AM"/>
              </w:rPr>
              <w:t xml:space="preserve">, </w:t>
            </w:r>
            <w:r w:rsidRPr="00EC418B">
              <w:rPr>
                <w:rFonts w:ascii="Sylfaen" w:hAnsi="Sylfaen" w:cs="Sylfaen"/>
                <w:sz w:val="20"/>
                <w:szCs w:val="20"/>
                <w:lang w:val="hy-AM"/>
              </w:rPr>
              <w:t>իսպաներեն</w:t>
            </w:r>
            <w:r w:rsidRPr="00EC418B">
              <w:rPr>
                <w:rFonts w:ascii="Arial LatArm" w:hAnsi="Arial LatArm"/>
                <w:sz w:val="20"/>
                <w:szCs w:val="20"/>
                <w:lang w:val="hy-AM"/>
              </w:rPr>
              <w:t xml:space="preserve">, </w:t>
            </w:r>
            <w:r w:rsidRPr="00EC418B">
              <w:rPr>
                <w:rFonts w:ascii="Sylfaen" w:hAnsi="Sylfaen" w:cs="Sylfaen"/>
                <w:sz w:val="20"/>
                <w:szCs w:val="20"/>
                <w:lang w:val="hy-AM"/>
              </w:rPr>
              <w:t>իտալերեն</w:t>
            </w:r>
            <w:r w:rsidRPr="00EC418B">
              <w:rPr>
                <w:rFonts w:ascii="Arial LatArm" w:hAnsi="Arial LatArm"/>
                <w:sz w:val="20"/>
                <w:szCs w:val="20"/>
                <w:lang w:val="hy-AM"/>
              </w:rPr>
              <w:t xml:space="preserve">, </w:t>
            </w:r>
            <w:r w:rsidRPr="00EC418B">
              <w:rPr>
                <w:rFonts w:ascii="Sylfaen" w:hAnsi="Sylfaen" w:cs="Sylfaen"/>
                <w:sz w:val="20"/>
                <w:szCs w:val="20"/>
                <w:lang w:val="hy-AM"/>
              </w:rPr>
              <w:t>պորտուգալերեն</w:t>
            </w:r>
            <w:r w:rsidRPr="00EC418B">
              <w:rPr>
                <w:rFonts w:ascii="Arial LatArm" w:hAnsi="Arial LatArm"/>
                <w:sz w:val="20"/>
                <w:szCs w:val="20"/>
                <w:lang w:val="hy-AM"/>
              </w:rPr>
              <w:t xml:space="preserve">, </w:t>
            </w:r>
            <w:r w:rsidRPr="00EC418B">
              <w:rPr>
                <w:rFonts w:ascii="Sylfaen" w:hAnsi="Sylfaen" w:cs="Sylfaen"/>
                <w:sz w:val="20"/>
                <w:szCs w:val="20"/>
                <w:lang w:val="hy-AM"/>
              </w:rPr>
              <w:t>չինարեն</w:t>
            </w:r>
            <w:r w:rsidRPr="00EC418B">
              <w:rPr>
                <w:rFonts w:ascii="Arial LatArm" w:hAnsi="Arial LatArm"/>
                <w:sz w:val="20"/>
                <w:szCs w:val="20"/>
                <w:lang w:val="hy-AM"/>
              </w:rPr>
              <w:t xml:space="preserve">, </w:t>
            </w:r>
            <w:r w:rsidRPr="00EC418B">
              <w:rPr>
                <w:rFonts w:ascii="Sylfaen" w:hAnsi="Sylfaen" w:cs="Sylfaen"/>
                <w:sz w:val="20"/>
                <w:szCs w:val="20"/>
                <w:lang w:val="hy-AM"/>
              </w:rPr>
              <w:t>ճապոներեն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կորեերեն</w:t>
            </w:r>
            <w:r w:rsidRPr="00EC418B">
              <w:rPr>
                <w:rFonts w:ascii="Arial LatArm" w:hAnsi="Arial LatArm"/>
                <w:sz w:val="20"/>
                <w:szCs w:val="20"/>
                <w:lang w:val="hy-AM"/>
              </w:rPr>
              <w:t xml:space="preserve"> </w:t>
            </w:r>
            <w:r w:rsidRPr="00EC418B">
              <w:rPr>
                <w:rFonts w:ascii="Sylfaen" w:hAnsi="Sylfaen" w:cs="Sylfaen"/>
                <w:sz w:val="20"/>
                <w:szCs w:val="20"/>
                <w:lang w:val="hy-AM"/>
              </w:rPr>
              <w:t>լեզուները։</w:t>
            </w:r>
          </w:p>
          <w:p w14:paraId="0786FE61"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ձայնային</w:t>
            </w:r>
            <w:r w:rsidRPr="00EC418B">
              <w:rPr>
                <w:rFonts w:ascii="Arial LatArm" w:hAnsi="Arial LatArm"/>
                <w:sz w:val="20"/>
                <w:szCs w:val="20"/>
                <w:lang w:val="hy-AM"/>
              </w:rPr>
              <w:t xml:space="preserve"> </w:t>
            </w:r>
            <w:r w:rsidRPr="00EC418B">
              <w:rPr>
                <w:rFonts w:ascii="Sylfaen" w:hAnsi="Sylfaen" w:cs="Sylfaen"/>
                <w:sz w:val="20"/>
                <w:szCs w:val="20"/>
                <w:lang w:val="hy-AM"/>
              </w:rPr>
              <w:t>ազդանշաններ՝</w:t>
            </w:r>
            <w:r w:rsidRPr="00EC418B">
              <w:rPr>
                <w:rFonts w:ascii="Arial LatArm" w:hAnsi="Arial LatArm"/>
                <w:sz w:val="20"/>
                <w:szCs w:val="20"/>
                <w:lang w:val="hy-AM"/>
              </w:rPr>
              <w:t xml:space="preserve">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ավարտի</w:t>
            </w:r>
            <w:r w:rsidRPr="00EC418B">
              <w:rPr>
                <w:rFonts w:ascii="Arial LatArm" w:hAnsi="Arial LatArm"/>
                <w:sz w:val="20"/>
                <w:szCs w:val="20"/>
                <w:lang w:val="hy-AM"/>
              </w:rPr>
              <w:t xml:space="preserve">, </w:t>
            </w:r>
            <w:r w:rsidRPr="00EC418B">
              <w:rPr>
                <w:rFonts w:ascii="Sylfaen" w:hAnsi="Sylfaen" w:cs="Sylfaen"/>
                <w:sz w:val="20"/>
                <w:szCs w:val="20"/>
                <w:lang w:val="hy-AM"/>
              </w:rPr>
              <w:t>առավելագույն</w:t>
            </w:r>
            <w:r w:rsidRPr="00EC418B">
              <w:rPr>
                <w:rFonts w:ascii="Arial LatArm" w:hAnsi="Arial LatArm"/>
                <w:sz w:val="20"/>
                <w:szCs w:val="20"/>
                <w:lang w:val="hy-AM"/>
              </w:rPr>
              <w:t xml:space="preserve"> </w:t>
            </w:r>
            <w:r w:rsidRPr="00EC418B">
              <w:rPr>
                <w:rFonts w:ascii="Sylfaen" w:hAnsi="Sylfaen" w:cs="Sylfaen"/>
                <w:sz w:val="20"/>
                <w:szCs w:val="20"/>
                <w:lang w:val="hy-AM"/>
              </w:rPr>
              <w:t>տիտրանի</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հասնելու</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հիշողության</w:t>
            </w:r>
            <w:r w:rsidRPr="00EC418B">
              <w:rPr>
                <w:rFonts w:ascii="Arial LatArm" w:hAnsi="Arial LatArm"/>
                <w:sz w:val="20"/>
                <w:szCs w:val="20"/>
                <w:lang w:val="hy-AM"/>
              </w:rPr>
              <w:t xml:space="preserve"> </w:t>
            </w:r>
            <w:r w:rsidRPr="00EC418B">
              <w:rPr>
                <w:rFonts w:ascii="Sylfaen" w:hAnsi="Sylfaen" w:cs="Sylfaen"/>
                <w:sz w:val="20"/>
                <w:szCs w:val="20"/>
                <w:lang w:val="hy-AM"/>
              </w:rPr>
              <w:t>լրացման</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կալիբրացիայի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տեխնիկական</w:t>
            </w:r>
            <w:r w:rsidRPr="00EC418B">
              <w:rPr>
                <w:rFonts w:ascii="Arial LatArm" w:hAnsi="Arial LatArm"/>
                <w:sz w:val="20"/>
                <w:szCs w:val="20"/>
                <w:lang w:val="hy-AM"/>
              </w:rPr>
              <w:t xml:space="preserve"> </w:t>
            </w:r>
            <w:r w:rsidRPr="00EC418B">
              <w:rPr>
                <w:rFonts w:ascii="Sylfaen" w:hAnsi="Sylfaen" w:cs="Sylfaen"/>
                <w:sz w:val="20"/>
                <w:szCs w:val="20"/>
                <w:lang w:val="hy-AM"/>
              </w:rPr>
              <w:t>սպասարկման</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անհրաժեշտության</w:t>
            </w:r>
            <w:r w:rsidRPr="00EC418B">
              <w:rPr>
                <w:rFonts w:ascii="Arial LatArm" w:hAnsi="Arial LatArm"/>
                <w:sz w:val="20"/>
                <w:szCs w:val="20"/>
                <w:lang w:val="hy-AM"/>
              </w:rPr>
              <w:t xml:space="preserve"> </w:t>
            </w:r>
            <w:r w:rsidRPr="00EC418B">
              <w:rPr>
                <w:rFonts w:ascii="Sylfaen" w:hAnsi="Sylfaen" w:cs="Sylfaen"/>
                <w:sz w:val="20"/>
                <w:szCs w:val="20"/>
                <w:lang w:val="hy-AM"/>
              </w:rPr>
              <w:t>դեպքում։</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ապահովման</w:t>
            </w:r>
            <w:r w:rsidRPr="00EC418B">
              <w:rPr>
                <w:rFonts w:ascii="Arial LatArm" w:hAnsi="Arial LatArm"/>
                <w:sz w:val="20"/>
                <w:szCs w:val="20"/>
                <w:lang w:val="hy-AM"/>
              </w:rPr>
              <w:t xml:space="preserve"> </w:t>
            </w:r>
            <w:r w:rsidRPr="00EC418B">
              <w:rPr>
                <w:rFonts w:ascii="Sylfaen" w:hAnsi="Sylfaen" w:cs="Sylfaen"/>
                <w:sz w:val="20"/>
                <w:szCs w:val="20"/>
                <w:lang w:val="hy-AM"/>
              </w:rPr>
              <w:t>թարմացումը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USB </w:t>
            </w:r>
            <w:r w:rsidRPr="00EC418B">
              <w:rPr>
                <w:rFonts w:ascii="Sylfaen" w:hAnsi="Sylfaen" w:cs="Sylfaen"/>
                <w:sz w:val="20"/>
                <w:szCs w:val="20"/>
                <w:lang w:val="hy-AM"/>
              </w:rPr>
              <w:t>կրիչի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p>
          <w:p w14:paraId="60D98256"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10 </w:t>
            </w:r>
            <w:r w:rsidRPr="00EC418B">
              <w:rPr>
                <w:rFonts w:ascii="Sylfaen" w:hAnsi="Sylfaen" w:cs="Sylfaen"/>
                <w:sz w:val="20"/>
                <w:szCs w:val="20"/>
                <w:lang w:val="hy-AM"/>
              </w:rPr>
              <w:t>մլ</w:t>
            </w:r>
            <w:r w:rsidRPr="00EC418B">
              <w:rPr>
                <w:rFonts w:ascii="Arial LatArm" w:hAnsi="Arial LatArm"/>
                <w:sz w:val="20"/>
                <w:szCs w:val="20"/>
                <w:lang w:val="hy-AM"/>
              </w:rPr>
              <w:t xml:space="preserve">, 20 </w:t>
            </w:r>
            <w:r w:rsidRPr="00EC418B">
              <w:rPr>
                <w:rFonts w:ascii="Sylfaen" w:hAnsi="Sylfaen" w:cs="Sylfaen"/>
                <w:sz w:val="20"/>
                <w:szCs w:val="20"/>
                <w:lang w:val="hy-AM"/>
              </w:rPr>
              <w:t>մլ</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50 </w:t>
            </w:r>
            <w:r w:rsidRPr="00EC418B">
              <w:rPr>
                <w:rFonts w:ascii="Sylfaen" w:hAnsi="Sylfaen" w:cs="Sylfaen"/>
                <w:sz w:val="20"/>
                <w:szCs w:val="20"/>
                <w:lang w:val="hy-AM"/>
              </w:rPr>
              <w:t>մլ</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բյուրետների</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օգտագործմանը</w:t>
            </w:r>
            <w:r w:rsidRPr="00EC418B">
              <w:rPr>
                <w:rFonts w:ascii="Arial LatArm" w:hAnsi="Arial LatArm"/>
                <w:sz w:val="20"/>
                <w:szCs w:val="20"/>
                <w:lang w:val="hy-AM"/>
              </w:rPr>
              <w:t xml:space="preserve">, </w:t>
            </w:r>
            <w:r w:rsidRPr="00EC418B">
              <w:rPr>
                <w:rFonts w:ascii="Sylfaen" w:hAnsi="Sylfaen" w:cs="Sylfaen"/>
                <w:sz w:val="20"/>
                <w:szCs w:val="20"/>
                <w:lang w:val="hy-AM"/>
              </w:rPr>
              <w:t>որտեղ</w:t>
            </w:r>
            <w:r w:rsidRPr="00EC418B">
              <w:rPr>
                <w:rFonts w:ascii="Arial LatArm" w:hAnsi="Arial LatArm"/>
                <w:sz w:val="20"/>
                <w:szCs w:val="20"/>
                <w:lang w:val="hy-AM"/>
              </w:rPr>
              <w:t xml:space="preserve"> 20 </w:t>
            </w:r>
            <w:r w:rsidRPr="00EC418B">
              <w:rPr>
                <w:rFonts w:ascii="Sylfaen" w:hAnsi="Sylfaen" w:cs="Sylfaen"/>
                <w:sz w:val="20"/>
                <w:szCs w:val="20"/>
                <w:lang w:val="hy-AM"/>
              </w:rPr>
              <w:t>մլ</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փաթեթում։</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ճշգրտության</w:t>
            </w:r>
            <w:r w:rsidRPr="00EC418B">
              <w:rPr>
                <w:rFonts w:ascii="Arial LatArm" w:hAnsi="Arial LatArm"/>
                <w:sz w:val="20"/>
                <w:szCs w:val="20"/>
                <w:lang w:val="hy-AM"/>
              </w:rPr>
              <w:t xml:space="preserve"> </w:t>
            </w:r>
            <w:r w:rsidRPr="00EC418B">
              <w:rPr>
                <w:rFonts w:ascii="Sylfaen" w:hAnsi="Sylfaen" w:cs="Sylfaen"/>
                <w:sz w:val="20"/>
                <w:szCs w:val="20"/>
                <w:lang w:val="hy-AM"/>
              </w:rPr>
              <w:t>միկրաքայլային</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25,600 </w:t>
            </w:r>
            <w:r w:rsidRPr="00EC418B">
              <w:rPr>
                <w:rFonts w:ascii="Sylfaen" w:hAnsi="Sylfaen" w:cs="Sylfaen"/>
                <w:sz w:val="20"/>
                <w:szCs w:val="20"/>
                <w:lang w:val="hy-AM"/>
              </w:rPr>
              <w:t>միկրաքայլ</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շարժիչի</w:t>
            </w:r>
            <w:r w:rsidRPr="00EC418B">
              <w:rPr>
                <w:rFonts w:ascii="Arial LatArm" w:hAnsi="Arial LatArm"/>
                <w:sz w:val="20"/>
                <w:szCs w:val="20"/>
                <w:lang w:val="hy-AM"/>
              </w:rPr>
              <w:t xml:space="preserve"> </w:t>
            </w:r>
            <w:r w:rsidRPr="00EC418B">
              <w:rPr>
                <w:rFonts w:ascii="Sylfaen" w:hAnsi="Sylfaen" w:cs="Sylfaen"/>
                <w:sz w:val="20"/>
                <w:szCs w:val="20"/>
                <w:lang w:val="hy-AM"/>
              </w:rPr>
              <w:t>պտույտի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ISO 8655-3 </w:t>
            </w:r>
            <w:r w:rsidRPr="00EC418B">
              <w:rPr>
                <w:rFonts w:ascii="Sylfaen" w:hAnsi="Sylfaen" w:cs="Sylfaen"/>
                <w:sz w:val="20"/>
                <w:szCs w:val="20"/>
                <w:lang w:val="hy-AM"/>
              </w:rPr>
              <w:t>ստանդարտին։</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Բյուրետի</w:t>
            </w:r>
            <w:r w:rsidRPr="00EC418B">
              <w:rPr>
                <w:rFonts w:ascii="Arial LatArm" w:hAnsi="Arial LatArm"/>
                <w:sz w:val="20"/>
                <w:szCs w:val="20"/>
                <w:lang w:val="hy-AM"/>
              </w:rPr>
              <w:t xml:space="preserve"> </w:t>
            </w:r>
            <w:r w:rsidRPr="00EC418B">
              <w:rPr>
                <w:rFonts w:ascii="Sylfaen" w:hAnsi="Sylfaen" w:cs="Sylfaen"/>
                <w:sz w:val="20"/>
                <w:szCs w:val="20"/>
                <w:lang w:val="hy-AM"/>
              </w:rPr>
              <w:t>ֆունկցիոնալությունը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լվացում</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դոզավորում</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շարունակական</w:t>
            </w:r>
            <w:r w:rsidRPr="00EC418B">
              <w:rPr>
                <w:rFonts w:ascii="Arial LatArm" w:hAnsi="Arial LatArm"/>
                <w:sz w:val="20"/>
                <w:szCs w:val="20"/>
                <w:lang w:val="hy-AM"/>
              </w:rPr>
              <w:t xml:space="preserve"> </w:t>
            </w:r>
            <w:r w:rsidRPr="00EC418B">
              <w:rPr>
                <w:rFonts w:ascii="Sylfaen" w:hAnsi="Sylfaen" w:cs="Sylfaen"/>
                <w:sz w:val="20"/>
                <w:szCs w:val="20"/>
                <w:lang w:val="hy-AM"/>
              </w:rPr>
              <w:t>դոզավորում։</w:t>
            </w:r>
          </w:p>
          <w:p w14:paraId="136A18CD"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համապատասխանի</w:t>
            </w:r>
            <w:r w:rsidRPr="00EC418B">
              <w:rPr>
                <w:rFonts w:ascii="Arial LatArm" w:hAnsi="Arial LatArm"/>
                <w:sz w:val="20"/>
                <w:szCs w:val="20"/>
                <w:lang w:val="hy-AM"/>
              </w:rPr>
              <w:t xml:space="preserve"> </w:t>
            </w:r>
            <w:r w:rsidRPr="00EC418B">
              <w:rPr>
                <w:rFonts w:ascii="Sylfaen" w:hAnsi="Sylfaen" w:cs="Sylfaen"/>
                <w:sz w:val="20"/>
                <w:szCs w:val="20"/>
                <w:lang w:val="hy-AM"/>
              </w:rPr>
              <w:t>միջազգային</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ստանդարտներին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CE, TUV, FCC, EN/IEC 61326-1 </w:t>
            </w:r>
            <w:r w:rsidRPr="00EC418B">
              <w:rPr>
                <w:rFonts w:ascii="Sylfaen" w:hAnsi="Sylfaen" w:cs="Sylfaen"/>
                <w:sz w:val="20"/>
                <w:szCs w:val="20"/>
                <w:lang w:val="hy-AM"/>
              </w:rPr>
              <w:t>և</w:t>
            </w:r>
            <w:r w:rsidRPr="00EC418B">
              <w:rPr>
                <w:rFonts w:ascii="Arial LatArm" w:hAnsi="Arial LatArm"/>
                <w:sz w:val="20"/>
                <w:szCs w:val="20"/>
                <w:lang w:val="hy-AM"/>
              </w:rPr>
              <w:t xml:space="preserve"> IEC 61010 </w:t>
            </w:r>
            <w:r w:rsidRPr="00EC418B">
              <w:rPr>
                <w:rFonts w:ascii="Sylfaen" w:hAnsi="Sylfaen" w:cs="Sylfaen"/>
                <w:sz w:val="20"/>
                <w:szCs w:val="20"/>
                <w:lang w:val="hy-AM"/>
              </w:rPr>
              <w:t>սերտիֆիկատներ։</w:t>
            </w:r>
            <w:r w:rsidRPr="00EC418B">
              <w:rPr>
                <w:rFonts w:ascii="Arial LatArm" w:hAnsi="Arial LatArm"/>
                <w:sz w:val="20"/>
                <w:szCs w:val="20"/>
                <w:lang w:val="hy-AM"/>
              </w:rPr>
              <w:t xml:space="preserve"> </w:t>
            </w:r>
            <w:r w:rsidRPr="00EC418B">
              <w:rPr>
                <w:rFonts w:ascii="Sylfaen" w:hAnsi="Sylfaen" w:cs="Sylfaen"/>
                <w:sz w:val="20"/>
                <w:szCs w:val="20"/>
                <w:lang w:val="hy-AM"/>
              </w:rPr>
              <w:t>Կորպուսի</w:t>
            </w:r>
            <w:r w:rsidRPr="00EC418B">
              <w:rPr>
                <w:rFonts w:ascii="Arial LatArm" w:hAnsi="Arial LatArm"/>
                <w:sz w:val="20"/>
                <w:szCs w:val="20"/>
                <w:lang w:val="hy-AM"/>
              </w:rPr>
              <w:t xml:space="preserve"> </w:t>
            </w:r>
            <w:r w:rsidRPr="00EC418B">
              <w:rPr>
                <w:rFonts w:ascii="Sylfaen" w:hAnsi="Sylfaen" w:cs="Sylfaen"/>
                <w:sz w:val="20"/>
                <w:szCs w:val="20"/>
                <w:lang w:val="hy-AM"/>
              </w:rPr>
              <w:t>պաշտպանության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աստիճանը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պակաս</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IP51</w:t>
            </w:r>
            <w:r w:rsidRPr="00EC418B">
              <w:rPr>
                <w:rFonts w:ascii="Tahoma" w:hAnsi="Tahoma" w:cs="Tahoma"/>
                <w:sz w:val="20"/>
                <w:szCs w:val="20"/>
                <w:lang w:val="hy-AM"/>
              </w:rPr>
              <w:t>։</w:t>
            </w:r>
          </w:p>
          <w:p w14:paraId="6846381A" w14:textId="77777777" w:rsidR="00EC418B" w:rsidRPr="00EC418B" w:rsidRDefault="00EC418B" w:rsidP="00963219">
            <w:pPr>
              <w:rPr>
                <w:rFonts w:ascii="Arial LatArm" w:hAnsi="Arial LatArm"/>
                <w:sz w:val="20"/>
                <w:szCs w:val="20"/>
                <w:lang w:val="hy-AM"/>
              </w:rPr>
            </w:pPr>
            <w:r w:rsidRPr="00EC418B">
              <w:rPr>
                <w:rFonts w:ascii="Sylfaen" w:hAnsi="Sylfaen" w:cs="Sylfaen"/>
                <w:b/>
                <w:bCs/>
                <w:sz w:val="20"/>
                <w:szCs w:val="20"/>
                <w:lang w:val="hy-AM"/>
              </w:rPr>
              <w:t>Մատակարարման</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փաթեթը</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պետք</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է</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ներառի՝</w:t>
            </w:r>
          </w:p>
          <w:p w14:paraId="68E33029"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pH </w:t>
            </w:r>
            <w:proofErr w:type="spellStart"/>
            <w:r w:rsidRPr="00EC418B">
              <w:rPr>
                <w:rFonts w:ascii="Sylfaen" w:hAnsi="Sylfaen" w:cs="Sylfaen"/>
                <w:sz w:val="20"/>
                <w:szCs w:val="20"/>
              </w:rPr>
              <w:t>էլեկտրոդ</w:t>
            </w:r>
            <w:proofErr w:type="spellEnd"/>
            <w:r w:rsidRPr="00EC418B">
              <w:rPr>
                <w:rFonts w:ascii="Arial LatArm" w:hAnsi="Arial LatArm"/>
                <w:sz w:val="20"/>
                <w:szCs w:val="20"/>
              </w:rPr>
              <w:t xml:space="preserve">, </w:t>
            </w:r>
          </w:p>
          <w:p w14:paraId="6EBB7241"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ATC </w:t>
            </w:r>
            <w:proofErr w:type="spellStart"/>
            <w:r w:rsidRPr="00EC418B">
              <w:rPr>
                <w:rFonts w:ascii="Sylfaen" w:hAnsi="Sylfaen" w:cs="Sylfaen"/>
                <w:sz w:val="20"/>
                <w:szCs w:val="20"/>
              </w:rPr>
              <w:t>ջերմաստիճանային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զոնդ</w:t>
            </w:r>
            <w:proofErr w:type="spellEnd"/>
            <w:r w:rsidRPr="00EC418B">
              <w:rPr>
                <w:rFonts w:ascii="Arial LatArm" w:hAnsi="Arial LatArm"/>
                <w:sz w:val="20"/>
                <w:szCs w:val="20"/>
              </w:rPr>
              <w:t xml:space="preserve">, </w:t>
            </w:r>
          </w:p>
          <w:p w14:paraId="281B0DE4"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20 </w:t>
            </w:r>
            <w:proofErr w:type="spellStart"/>
            <w:r w:rsidRPr="00EC418B">
              <w:rPr>
                <w:rFonts w:ascii="Sylfaen" w:hAnsi="Sylfaen" w:cs="Sylfaen"/>
                <w:sz w:val="20"/>
                <w:szCs w:val="20"/>
              </w:rPr>
              <w:t>մլ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բյուրետ</w:t>
            </w:r>
            <w:proofErr w:type="spellEnd"/>
            <w:r w:rsidRPr="00EC418B">
              <w:rPr>
                <w:rFonts w:ascii="Arial LatArm" w:hAnsi="Arial LatArm"/>
                <w:sz w:val="20"/>
                <w:szCs w:val="20"/>
              </w:rPr>
              <w:t xml:space="preserve">, </w:t>
            </w:r>
          </w:p>
          <w:p w14:paraId="30F0BB6C"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խառնիչ</w:t>
            </w:r>
            <w:r w:rsidRPr="00EC418B">
              <w:rPr>
                <w:rFonts w:ascii="Arial LatArm" w:hAnsi="Arial LatArm"/>
                <w:sz w:val="20"/>
                <w:szCs w:val="20"/>
              </w:rPr>
              <w:t>-</w:t>
            </w:r>
            <w:r w:rsidRPr="00EC418B">
              <w:rPr>
                <w:rFonts w:ascii="Sylfaen" w:hAnsi="Sylfaen" w:cs="Sylfaen"/>
                <w:sz w:val="20"/>
                <w:szCs w:val="20"/>
              </w:rPr>
              <w:t>զոնդ</w:t>
            </w:r>
            <w:proofErr w:type="spellEnd"/>
            <w:r w:rsidRPr="00EC418B">
              <w:rPr>
                <w:rFonts w:ascii="Arial LatArm" w:hAnsi="Arial LatArm"/>
                <w:sz w:val="20"/>
                <w:szCs w:val="20"/>
              </w:rPr>
              <w:t xml:space="preserve">, </w:t>
            </w:r>
          </w:p>
          <w:p w14:paraId="1E52DEAD"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դոզավորման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զոնդ</w:t>
            </w:r>
            <w:proofErr w:type="spellEnd"/>
            <w:r w:rsidRPr="00EC418B">
              <w:rPr>
                <w:rFonts w:ascii="Arial LatArm" w:hAnsi="Arial LatArm"/>
                <w:sz w:val="20"/>
                <w:szCs w:val="20"/>
              </w:rPr>
              <w:t xml:space="preserve">, </w:t>
            </w:r>
          </w:p>
          <w:p w14:paraId="6C354E6A"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ստանդարտ</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խողովակների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հավաքածու</w:t>
            </w:r>
            <w:proofErr w:type="spellEnd"/>
            <w:r w:rsidRPr="00EC418B">
              <w:rPr>
                <w:rFonts w:ascii="Arial LatArm" w:hAnsi="Arial LatArm"/>
                <w:sz w:val="20"/>
                <w:szCs w:val="20"/>
              </w:rPr>
              <w:t xml:space="preserve">, </w:t>
            </w:r>
          </w:p>
          <w:p w14:paraId="540E21DB"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1 </w:t>
            </w:r>
            <w:proofErr w:type="spellStart"/>
            <w:r w:rsidRPr="00EC418B">
              <w:rPr>
                <w:rFonts w:ascii="Sylfaen" w:hAnsi="Sylfaen" w:cs="Sylfaen"/>
                <w:sz w:val="20"/>
                <w:szCs w:val="20"/>
              </w:rPr>
              <w:t>լիտր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պլաստիկ</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շիշ</w:t>
            </w:r>
            <w:proofErr w:type="spellEnd"/>
            <w:r w:rsidRPr="00EC418B">
              <w:rPr>
                <w:rFonts w:ascii="Arial LatArm" w:hAnsi="Arial LatArm"/>
                <w:sz w:val="20"/>
                <w:szCs w:val="20"/>
              </w:rPr>
              <w:t xml:space="preserve">, </w:t>
            </w:r>
          </w:p>
          <w:p w14:paraId="3D35B762"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GL38 </w:t>
            </w:r>
            <w:proofErr w:type="spellStart"/>
            <w:r w:rsidRPr="00EC418B">
              <w:rPr>
                <w:rFonts w:ascii="Sylfaen" w:hAnsi="Sylfaen" w:cs="Sylfaen"/>
                <w:sz w:val="20"/>
                <w:szCs w:val="20"/>
              </w:rPr>
              <w:t>կափարիչ</w:t>
            </w:r>
            <w:proofErr w:type="spellEnd"/>
            <w:r w:rsidRPr="00EC418B">
              <w:rPr>
                <w:rFonts w:ascii="Sylfaen" w:hAnsi="Sylfaen" w:cs="Sylfaen"/>
                <w:sz w:val="20"/>
                <w:szCs w:val="20"/>
              </w:rPr>
              <w:t>՝</w:t>
            </w:r>
            <w:r w:rsidRPr="00EC418B">
              <w:rPr>
                <w:rFonts w:ascii="Arial LatArm" w:hAnsi="Arial LatArm"/>
                <w:sz w:val="20"/>
                <w:szCs w:val="20"/>
              </w:rPr>
              <w:t xml:space="preserve"> </w:t>
            </w:r>
            <w:proofErr w:type="spellStart"/>
            <w:r w:rsidRPr="00EC418B">
              <w:rPr>
                <w:rFonts w:ascii="Sylfaen" w:hAnsi="Sylfaen" w:cs="Sylfaen"/>
                <w:sz w:val="20"/>
                <w:szCs w:val="20"/>
              </w:rPr>
              <w:t>երկու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անցքով</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չորացնող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խողովակով</w:t>
            </w:r>
            <w:proofErr w:type="spellEnd"/>
            <w:r w:rsidRPr="00EC418B">
              <w:rPr>
                <w:rFonts w:ascii="Arial LatArm" w:hAnsi="Arial LatArm"/>
                <w:sz w:val="20"/>
                <w:szCs w:val="20"/>
              </w:rPr>
              <w:t xml:space="preserve">, </w:t>
            </w:r>
          </w:p>
          <w:p w14:paraId="50C908DC"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համակարգչային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մալուխ</w:t>
            </w:r>
            <w:proofErr w:type="spellEnd"/>
            <w:r w:rsidRPr="00EC418B">
              <w:rPr>
                <w:rFonts w:ascii="Arial LatArm" w:hAnsi="Arial LatArm"/>
                <w:sz w:val="20"/>
                <w:szCs w:val="20"/>
              </w:rPr>
              <w:t xml:space="preserve">, </w:t>
            </w:r>
          </w:p>
          <w:p w14:paraId="4B65CD18"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USB </w:t>
            </w:r>
            <w:proofErr w:type="spellStart"/>
            <w:r w:rsidRPr="00EC418B">
              <w:rPr>
                <w:rFonts w:ascii="Sylfaen" w:hAnsi="Sylfaen" w:cs="Sylfaen"/>
                <w:sz w:val="20"/>
                <w:szCs w:val="20"/>
              </w:rPr>
              <w:t>կրիչ</w:t>
            </w:r>
            <w:proofErr w:type="spellEnd"/>
            <w:r w:rsidRPr="00EC418B">
              <w:rPr>
                <w:rFonts w:ascii="Arial LatArm" w:hAnsi="Arial LatArm"/>
                <w:sz w:val="20"/>
                <w:szCs w:val="20"/>
              </w:rPr>
              <w:t xml:space="preserve">, </w:t>
            </w:r>
          </w:p>
          <w:p w14:paraId="1B79DE26"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110–240 </w:t>
            </w:r>
            <w:r w:rsidRPr="00EC418B">
              <w:rPr>
                <w:rFonts w:ascii="Sylfaen" w:hAnsi="Sylfaen" w:cs="Sylfaen"/>
                <w:sz w:val="20"/>
                <w:szCs w:val="20"/>
              </w:rPr>
              <w:t>Վ</w:t>
            </w:r>
            <w:r w:rsidRPr="00EC418B">
              <w:rPr>
                <w:rFonts w:ascii="Arial LatArm" w:hAnsi="Arial LatArm"/>
                <w:sz w:val="20"/>
                <w:szCs w:val="20"/>
              </w:rPr>
              <w:t xml:space="preserve"> </w:t>
            </w:r>
            <w:proofErr w:type="spellStart"/>
            <w:r w:rsidRPr="00EC418B">
              <w:rPr>
                <w:rFonts w:ascii="Sylfaen" w:hAnsi="Sylfaen" w:cs="Sylfaen"/>
                <w:sz w:val="20"/>
                <w:szCs w:val="20"/>
              </w:rPr>
              <w:t>սնուցման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բլոկ</w:t>
            </w:r>
            <w:proofErr w:type="spellEnd"/>
            <w:r w:rsidRPr="00EC418B">
              <w:rPr>
                <w:rFonts w:ascii="Sylfaen" w:hAnsi="Sylfaen" w:cs="Sylfaen"/>
                <w:sz w:val="20"/>
                <w:szCs w:val="20"/>
              </w:rPr>
              <w:t>։</w:t>
            </w:r>
          </w:p>
          <w:p w14:paraId="2D4C15C6" w14:textId="4DA613A9" w:rsidR="00EC418B" w:rsidRPr="00EC418B" w:rsidRDefault="00EC418B" w:rsidP="00963219">
            <w:pPr>
              <w:rPr>
                <w:rFonts w:ascii="Arial LatArm" w:hAnsi="Arial LatArm"/>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705F173" w14:textId="77777777" w:rsidTr="00EC418B">
        <w:trPr>
          <w:jc w:val="center"/>
        </w:trPr>
        <w:tc>
          <w:tcPr>
            <w:tcW w:w="6657" w:type="dxa"/>
          </w:tcPr>
          <w:p w14:paraId="2C177919" w14:textId="77777777" w:rsidR="00EC418B" w:rsidRPr="00EC418B" w:rsidRDefault="00EC418B" w:rsidP="00963219">
            <w:pPr>
              <w:rPr>
                <w:rFonts w:ascii="GHEA Grapalat" w:hAnsi="GHEA Grapalat" w:cs="Sylfaen"/>
                <w:color w:val="000000" w:themeColor="text1"/>
                <w:sz w:val="20"/>
                <w:szCs w:val="20"/>
              </w:rPr>
            </w:pPr>
            <w:proofErr w:type="spellStart"/>
            <w:r w:rsidRPr="00EC418B">
              <w:rPr>
                <w:rFonts w:ascii="Sylfaen" w:hAnsi="Sylfaen" w:cs="Sylfaen"/>
                <w:color w:val="000000" w:themeColor="text1"/>
                <w:sz w:val="20"/>
                <w:szCs w:val="20"/>
              </w:rPr>
              <w:lastRenderedPageBreak/>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հեղուկային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(HPLC/UHPLC)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p>
        </w:tc>
        <w:tc>
          <w:tcPr>
            <w:tcW w:w="6930" w:type="dxa"/>
          </w:tcPr>
          <w:p w14:paraId="1B8D9065" w14:textId="77777777" w:rsidR="00EC418B" w:rsidRPr="00EC418B" w:rsidRDefault="00EC418B" w:rsidP="00963219">
            <w:pPr>
              <w:rPr>
                <w:rFonts w:ascii="Sylfaen" w:hAnsi="Sylfaen" w:cs="Sylfaen"/>
                <w:color w:val="000000" w:themeColor="text1"/>
                <w:sz w:val="20"/>
                <w:szCs w:val="20"/>
              </w:rPr>
            </w:pP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հեղուկային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(HPLC/UHPLC)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p>
          <w:p w14:paraId="20E94424"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1. </w:t>
            </w:r>
            <w:proofErr w:type="spellStart"/>
            <w:r w:rsidRPr="00EC418B">
              <w:rPr>
                <w:rFonts w:ascii="Sylfaen" w:hAnsi="Sylfaen" w:cs="Sylfaen"/>
                <w:color w:val="000000" w:themeColor="text1"/>
              </w:rPr>
              <w:t>Հիդրավլիկ</w:t>
            </w:r>
            <w:proofErr w:type="spellEnd"/>
            <w:r w:rsidRPr="00EC418B">
              <w:rPr>
                <w:color w:val="000000" w:themeColor="text1"/>
              </w:rPr>
              <w:t xml:space="preserve"> </w:t>
            </w:r>
            <w:proofErr w:type="spellStart"/>
            <w:r w:rsidRPr="00EC418B">
              <w:rPr>
                <w:rFonts w:ascii="Sylfaen" w:hAnsi="Sylfaen" w:cs="Sylfaen"/>
                <w:color w:val="000000" w:themeColor="text1"/>
              </w:rPr>
              <w:t>համակարգ</w:t>
            </w:r>
            <w:proofErr w:type="spellEnd"/>
            <w:r w:rsidRPr="00EC418B">
              <w:rPr>
                <w:color w:val="000000" w:themeColor="text1"/>
              </w:rPr>
              <w:t xml:space="preserve"> (</w:t>
            </w:r>
            <w:proofErr w:type="spellStart"/>
            <w:r w:rsidRPr="00EC418B">
              <w:rPr>
                <w:rFonts w:ascii="Sylfaen" w:hAnsi="Sylfaen" w:cs="Sylfaen"/>
                <w:color w:val="000000" w:themeColor="text1"/>
              </w:rPr>
              <w:t>Կենսաչեզոք</w:t>
            </w:r>
            <w:proofErr w:type="spellEnd"/>
            <w:r w:rsidRPr="00EC418B">
              <w:rPr>
                <w:color w:val="000000" w:themeColor="text1"/>
              </w:rPr>
              <w:t xml:space="preserve"> </w:t>
            </w:r>
            <w:proofErr w:type="spellStart"/>
            <w:r w:rsidRPr="00EC418B">
              <w:rPr>
                <w:rFonts w:ascii="Sylfaen" w:hAnsi="Sylfaen" w:cs="Sylfaen"/>
                <w:color w:val="000000" w:themeColor="text1"/>
              </w:rPr>
              <w:t>պոմպ</w:t>
            </w:r>
            <w:proofErr w:type="spellEnd"/>
            <w:r w:rsidRPr="00EC418B">
              <w:rPr>
                <w:color w:val="000000" w:themeColor="text1"/>
              </w:rPr>
              <w:t>)</w:t>
            </w:r>
          </w:p>
          <w:p w14:paraId="2FE7DD90"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Կիրառելիություն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Կենսաչեզոք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նախատեսված</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բոլոր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կենսաբանական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ծայրահեղ</w:t>
            </w:r>
            <w:proofErr w:type="spellEnd"/>
            <w:r w:rsidRPr="00EC418B">
              <w:rPr>
                <w:color w:val="000000" w:themeColor="text1"/>
                <w:sz w:val="20"/>
                <w:szCs w:val="20"/>
              </w:rPr>
              <w:t xml:space="preserve"> pH </w:t>
            </w:r>
            <w:proofErr w:type="spell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իրականացվող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կիրառությունների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6D2BB7E6"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Նյութի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կառուցվածք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Տիտանի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հիմքով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կենսաչեզոք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պատրաստված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կոռոզիոն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դիմադրություն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աղային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խտությունների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նկատմամբ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ներառյալ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 M </w:t>
            </w:r>
            <w:proofErr w:type="spellStart"/>
            <w:r w:rsidRPr="00EC418B">
              <w:rPr>
                <w:rFonts w:ascii="Sylfaen" w:hAnsi="Sylfaen" w:cs="Sylfaen"/>
                <w:color w:val="000000" w:themeColor="text1"/>
                <w:sz w:val="20"/>
                <w:szCs w:val="20"/>
              </w:rPr>
              <w:t>խտությունը</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տալիս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աշխատել</w:t>
            </w:r>
            <w:proofErr w:type="spellEnd"/>
            <w:r w:rsidRPr="00EC418B">
              <w:rPr>
                <w:color w:val="000000" w:themeColor="text1"/>
                <w:sz w:val="20"/>
                <w:szCs w:val="20"/>
              </w:rPr>
              <w:t xml:space="preserve"> pH-</w:t>
            </w:r>
            <w:r w:rsidRPr="00EC418B">
              <w:rPr>
                <w:rFonts w:ascii="Sylfaen" w:hAnsi="Sylfaen" w:cs="Sylfaen"/>
                <w:color w:val="000000" w:themeColor="text1"/>
                <w:sz w:val="20"/>
                <w:szCs w:val="20"/>
              </w:rPr>
              <w:t>ի</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1–13, </w:t>
            </w:r>
            <w:proofErr w:type="spellStart"/>
            <w:r w:rsidRPr="00EC418B">
              <w:rPr>
                <w:rFonts w:ascii="Sylfaen" w:hAnsi="Sylfaen" w:cs="Sylfaen"/>
                <w:color w:val="000000" w:themeColor="text1"/>
                <w:sz w:val="20"/>
                <w:szCs w:val="20"/>
              </w:rPr>
              <w:t>կարճաժամկետ</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14 </w:t>
            </w:r>
            <w:proofErr w:type="spellStart"/>
            <w:proofErr w:type="gramStart"/>
            <w:r w:rsidRPr="00EC418B">
              <w:rPr>
                <w:rFonts w:ascii="Sylfaen" w:hAnsi="Sylfaen" w:cs="Sylfaen"/>
                <w:color w:val="000000" w:themeColor="text1"/>
                <w:sz w:val="20"/>
                <w:szCs w:val="20"/>
              </w:rPr>
              <w:t>միջակայքում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413AE38C"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Ճնշում</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հոսք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r w:rsidRPr="00EC418B">
              <w:rPr>
                <w:rFonts w:ascii="Sylfaen" w:hAnsi="Sylfaen" w:cs="Sylfaen"/>
                <w:color w:val="000000" w:themeColor="text1"/>
                <w:sz w:val="20"/>
                <w:szCs w:val="20"/>
              </w:rPr>
              <w:t>մինչև</w:t>
            </w:r>
            <w:r w:rsidRPr="00EC418B">
              <w:rPr>
                <w:color w:val="000000" w:themeColor="text1"/>
                <w:sz w:val="20"/>
                <w:szCs w:val="20"/>
              </w:rPr>
              <w:t xml:space="preserve">1300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տարբեր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սովորական</w:t>
            </w:r>
            <w:proofErr w:type="spellEnd"/>
            <w:r w:rsidRPr="00EC418B">
              <w:rPr>
                <w:color w:val="000000" w:themeColor="text1"/>
                <w:sz w:val="20"/>
                <w:szCs w:val="20"/>
              </w:rPr>
              <w:t xml:space="preserve">, sub-2 </w:t>
            </w:r>
            <w:proofErr w:type="spellStart"/>
            <w:r w:rsidRPr="00EC418B">
              <w:rPr>
                <w:color w:val="000000" w:themeColor="text1"/>
                <w:sz w:val="20"/>
                <w:szCs w:val="20"/>
              </w:rPr>
              <w:t>μm</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մասնիկներով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մակերեսորեն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ծակոտկեն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w:t>
            </w:r>
            <w:proofErr w:type="spellEnd"/>
            <w:r w:rsidRPr="00EC418B">
              <w:rPr>
                <w:rFonts w:ascii="Tahoma" w:hAnsi="Tahoma" w:cs="Tahoma"/>
                <w:color w:val="000000" w:themeColor="text1"/>
                <w:sz w:val="20"/>
                <w:szCs w:val="20"/>
              </w:rPr>
              <w:t>։</w:t>
            </w:r>
          </w:p>
          <w:p w14:paraId="0B384868"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Համատեղելիություն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SEC (</w:t>
            </w:r>
            <w:proofErr w:type="spellStart"/>
            <w:r w:rsidRPr="00EC418B">
              <w:rPr>
                <w:rFonts w:ascii="Sylfaen" w:hAnsi="Sylfaen" w:cs="Sylfaen"/>
                <w:color w:val="000000" w:themeColor="text1"/>
                <w:sz w:val="20"/>
                <w:szCs w:val="20"/>
              </w:rPr>
              <w:t>չափային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բացառման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IEX (</w:t>
            </w:r>
            <w:proofErr w:type="spellStart"/>
            <w:r w:rsidRPr="00EC418B">
              <w:rPr>
                <w:rFonts w:ascii="Sylfaen" w:hAnsi="Sylfaen" w:cs="Sylfaen"/>
                <w:color w:val="000000" w:themeColor="text1"/>
                <w:sz w:val="20"/>
                <w:szCs w:val="20"/>
              </w:rPr>
              <w:t>իոնափոխանակային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պորտֆելի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սպիտակուցների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բիոտեխնոլոգիական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կենսաբանական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արտադրանքների</w:t>
            </w:r>
            <w:proofErr w:type="spellEnd"/>
            <w:r w:rsidRPr="00EC418B">
              <w:rPr>
                <w:color w:val="000000" w:themeColor="text1"/>
                <w:sz w:val="20"/>
                <w:szCs w:val="20"/>
              </w:rPr>
              <w:t xml:space="preserve"> (NBE) </w:t>
            </w:r>
            <w:proofErr w:type="spellStart"/>
            <w:r w:rsidRPr="00EC418B">
              <w:rPr>
                <w:rFonts w:ascii="Sylfaen" w:hAnsi="Sylfaen" w:cs="Sylfaen"/>
                <w:color w:val="000000" w:themeColor="text1"/>
                <w:sz w:val="20"/>
                <w:szCs w:val="20"/>
              </w:rPr>
              <w:t>բնութագրման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ընթացքում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լուծաչափ</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093E6965"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Լուծիչի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մատակարարման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ուղի</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մատակարարման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պողպատ</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երկաթ</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չպարունակող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մետաղազուրկ</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թրջվող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երկաթի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իոնների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արտազատումը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բացառող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կառուցվածք</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կենսամոլեկուլների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ամբողջականությունն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անցանկալի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մակերեսային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փոխազդեցությունները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նվազեցնելու</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սյունակի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ծառայության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ժամկետը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երկարացնելու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3A5DF03A"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Լրացուցիչ</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ֆունկցիաներ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ակտիվ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լվացման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համակարգ</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քառակի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խառնման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rFonts w:ascii="Tahoma" w:hAnsi="Tahoma" w:cs="Tahoma"/>
                <w:color w:val="000000" w:themeColor="text1"/>
                <w:sz w:val="20"/>
                <w:szCs w:val="20"/>
              </w:rPr>
              <w:t>։</w:t>
            </w:r>
          </w:p>
          <w:p w14:paraId="40D5C52D"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Լուծիչների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վերահսկում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Մակարդակի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որոշման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մակարդակի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վերահսկմամբ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ավտոմատ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տեխնոլոգիայով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HPLC </w:t>
            </w:r>
            <w:proofErr w:type="spellStart"/>
            <w:r w:rsidRPr="00EC418B">
              <w:rPr>
                <w:rFonts w:ascii="Sylfaen" w:hAnsi="Sylfaen" w:cs="Sylfaen"/>
                <w:color w:val="000000" w:themeColor="text1"/>
                <w:sz w:val="20"/>
                <w:szCs w:val="20"/>
              </w:rPr>
              <w:t>լուծիչների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սպառման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կանխատեսմամբ</w:t>
            </w:r>
            <w:proofErr w:type="spellEnd"/>
            <w:r w:rsidRPr="00EC418B">
              <w:rPr>
                <w:rFonts w:ascii="Tahoma" w:hAnsi="Tahoma" w:cs="Tahoma"/>
                <w:color w:val="000000" w:themeColor="text1"/>
                <w:sz w:val="20"/>
                <w:szCs w:val="20"/>
              </w:rPr>
              <w:t>։</w:t>
            </w:r>
          </w:p>
          <w:p w14:paraId="63FA1C99"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Պոմպի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մեխանիզմ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Երկմխոցանի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servo-</w:t>
            </w:r>
            <w:proofErr w:type="spellStart"/>
            <w:r w:rsidRPr="00EC418B">
              <w:rPr>
                <w:rFonts w:ascii="Sylfaen" w:hAnsi="Sylfaen" w:cs="Sylfaen"/>
                <w:color w:val="000000" w:themeColor="text1"/>
                <w:sz w:val="20"/>
                <w:szCs w:val="20"/>
              </w:rPr>
              <w:t>կառավարվող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փոփոխական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հարվածի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շարժիչով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առաջադեմ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տեխնոլոգիայով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լողացող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մխոցներով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ակտիվ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մուտքային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փականով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ինտեգրված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4-</w:t>
            </w:r>
            <w:r w:rsidRPr="00EC418B">
              <w:rPr>
                <w:rFonts w:ascii="Sylfaen" w:hAnsi="Sylfaen" w:cs="Sylfaen"/>
                <w:color w:val="000000" w:themeColor="text1"/>
                <w:sz w:val="20"/>
                <w:szCs w:val="20"/>
              </w:rPr>
              <w:t>ալիքային</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գազազերծման</w:t>
            </w:r>
            <w:proofErr w:type="spellEnd"/>
            <w:r w:rsidRPr="00EC418B">
              <w:rPr>
                <w:color w:val="000000" w:themeColor="text1"/>
                <w:sz w:val="20"/>
                <w:szCs w:val="20"/>
              </w:rPr>
              <w:t xml:space="preserve"> (degasser) </w:t>
            </w:r>
            <w:proofErr w:type="spellStart"/>
            <w:r w:rsidRPr="00EC418B">
              <w:rPr>
                <w:rFonts w:ascii="Sylfaen" w:hAnsi="Sylfaen" w:cs="Sylfaen"/>
                <w:color w:val="000000" w:themeColor="text1"/>
                <w:sz w:val="20"/>
                <w:szCs w:val="20"/>
              </w:rPr>
              <w:t>համակարգով</w:t>
            </w:r>
            <w:proofErr w:type="spellEnd"/>
            <w:r w:rsidRPr="00EC418B">
              <w:rPr>
                <w:rFonts w:ascii="Tahoma" w:hAnsi="Tahoma" w:cs="Tahoma"/>
                <w:color w:val="000000" w:themeColor="text1"/>
                <w:sz w:val="20"/>
                <w:szCs w:val="20"/>
              </w:rPr>
              <w:t>։</w:t>
            </w:r>
          </w:p>
          <w:p w14:paraId="0D27FDD7"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Ծրագրային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ապահովում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Մատակարարվում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մասնագիտացված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ծրագրային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թույլ</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տալիս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իրականացնել</w:t>
            </w:r>
            <w:proofErr w:type="spellEnd"/>
            <w:r w:rsidRPr="00EC418B">
              <w:rPr>
                <w:color w:val="000000" w:themeColor="text1"/>
                <w:sz w:val="20"/>
                <w:szCs w:val="20"/>
              </w:rPr>
              <w:t xml:space="preserve"> pH scouting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հեշտ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պատրաստել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բուֆերներ</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լուծիչներ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իոնափոխանակային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Ունի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ինտուիտիվ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օգտատիրական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ինտերֆեյս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ավտոմատացված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գործընթացներ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կանխատեսվող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տեխնիկական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սպասարկում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ախտորոշում</w:t>
            </w:r>
            <w:proofErr w:type="spellEnd"/>
            <w:r w:rsidRPr="00EC418B">
              <w:rPr>
                <w:rFonts w:ascii="Tahoma" w:hAnsi="Tahoma" w:cs="Tahoma"/>
                <w:color w:val="000000" w:themeColor="text1"/>
                <w:sz w:val="20"/>
                <w:szCs w:val="20"/>
              </w:rPr>
              <w:t>։</w:t>
            </w:r>
          </w:p>
          <w:p w14:paraId="5241D5EE"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2. </w:t>
            </w:r>
            <w:proofErr w:type="spellStart"/>
            <w:r w:rsidRPr="00EC418B">
              <w:rPr>
                <w:rFonts w:ascii="Sylfaen" w:hAnsi="Sylfaen" w:cs="Sylfaen"/>
                <w:color w:val="000000" w:themeColor="text1"/>
              </w:rPr>
              <w:t>Պոմպի</w:t>
            </w:r>
            <w:proofErr w:type="spellEnd"/>
            <w:r w:rsidRPr="00EC418B">
              <w:rPr>
                <w:color w:val="000000" w:themeColor="text1"/>
              </w:rPr>
              <w:t xml:space="preserve"> </w:t>
            </w:r>
            <w:proofErr w:type="spellStart"/>
            <w:r w:rsidRPr="00EC418B">
              <w:rPr>
                <w:rFonts w:ascii="Sylfaen" w:hAnsi="Sylfaen" w:cs="Sylfaen"/>
                <w:color w:val="000000" w:themeColor="text1"/>
              </w:rPr>
              <w:t>տեխնիկական</w:t>
            </w:r>
            <w:proofErr w:type="spellEnd"/>
            <w:r w:rsidRPr="00EC418B">
              <w:rPr>
                <w:color w:val="000000" w:themeColor="text1"/>
              </w:rPr>
              <w:t xml:space="preserve"> </w:t>
            </w:r>
            <w:proofErr w:type="spellStart"/>
            <w:r w:rsidRPr="00EC418B">
              <w:rPr>
                <w:rFonts w:ascii="Sylfaen" w:hAnsi="Sylfaen" w:cs="Sylfaen"/>
                <w:color w:val="000000" w:themeColor="text1"/>
              </w:rPr>
              <w:t>պարամետրեր</w:t>
            </w:r>
            <w:proofErr w:type="spellEnd"/>
          </w:p>
          <w:p w14:paraId="42B8E779"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Կարգավորվող</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0.001 – 10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քայլը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0.001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Tahoma" w:hAnsi="Tahoma" w:cs="Tahoma"/>
                <w:color w:val="000000" w:themeColor="text1"/>
                <w:sz w:val="20"/>
                <w:szCs w:val="20"/>
              </w:rPr>
              <w:t>։</w:t>
            </w:r>
          </w:p>
          <w:p w14:paraId="4A94E8E5"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 xml:space="preserve"> (Precision):</w:t>
            </w:r>
            <w:r w:rsidRPr="00EC418B">
              <w:rPr>
                <w:color w:val="000000" w:themeColor="text1"/>
                <w:sz w:val="20"/>
                <w:szCs w:val="20"/>
              </w:rPr>
              <w:t xml:space="preserve"> ≤ 0.07 % RSD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 0.02 </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SD</w:t>
            </w:r>
            <w:r w:rsidRPr="00EC418B">
              <w:rPr>
                <w:rFonts w:ascii="Tahoma" w:hAnsi="Tahoma" w:cs="Tahoma"/>
                <w:color w:val="000000" w:themeColor="text1"/>
                <w:sz w:val="20"/>
                <w:szCs w:val="20"/>
              </w:rPr>
              <w:t>։</w:t>
            </w:r>
          </w:p>
          <w:p w14:paraId="4DB76E29"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 xml:space="preserve"> (Accuracy):</w:t>
            </w:r>
            <w:r w:rsidRPr="00EC418B">
              <w:rPr>
                <w:color w:val="000000" w:themeColor="text1"/>
                <w:sz w:val="20"/>
                <w:szCs w:val="20"/>
              </w:rPr>
              <w:t xml:space="preserve"> ± 1 %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 10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Tahoma" w:hAnsi="Tahoma" w:cs="Tahoma"/>
                <w:color w:val="000000" w:themeColor="text1"/>
                <w:sz w:val="20"/>
                <w:szCs w:val="20"/>
              </w:rPr>
              <w:t>։</w:t>
            </w:r>
          </w:p>
          <w:p w14:paraId="1109F3FD"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Աշխատանքային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ճնշման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p>
          <w:p w14:paraId="45E1E343" w14:textId="77777777" w:rsidR="00EC418B" w:rsidRPr="00EC418B" w:rsidRDefault="00EC418B" w:rsidP="00EC418B">
            <w:pPr>
              <w:pStyle w:val="NormalWeb"/>
              <w:numPr>
                <w:ilvl w:val="1"/>
                <w:numId w:val="146"/>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130 MPa (1300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18855 </w:t>
            </w:r>
            <w:proofErr w:type="gramStart"/>
            <w:r w:rsidRPr="00EC418B">
              <w:rPr>
                <w:color w:val="000000" w:themeColor="text1"/>
                <w:sz w:val="20"/>
                <w:szCs w:val="20"/>
              </w:rPr>
              <w:t>psi)</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5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rFonts w:ascii="Tahoma" w:hAnsi="Tahoma" w:cs="Tahoma"/>
                <w:color w:val="000000" w:themeColor="text1"/>
                <w:sz w:val="20"/>
                <w:szCs w:val="20"/>
              </w:rPr>
              <w:t>։</w:t>
            </w:r>
          </w:p>
          <w:p w14:paraId="05D85D95" w14:textId="77777777" w:rsidR="00EC418B" w:rsidRPr="00EC418B" w:rsidRDefault="00EC418B" w:rsidP="00EC418B">
            <w:pPr>
              <w:pStyle w:val="NormalWeb"/>
              <w:numPr>
                <w:ilvl w:val="1"/>
                <w:numId w:val="146"/>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20 MPa (200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2950 </w:t>
            </w:r>
            <w:proofErr w:type="gramStart"/>
            <w:r w:rsidRPr="00EC418B">
              <w:rPr>
                <w:color w:val="000000" w:themeColor="text1"/>
                <w:sz w:val="20"/>
                <w:szCs w:val="20"/>
              </w:rPr>
              <w:t>psi)</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rFonts w:ascii="Tahoma" w:hAnsi="Tahoma" w:cs="Tahoma"/>
                <w:color w:val="000000" w:themeColor="text1"/>
                <w:sz w:val="20"/>
                <w:szCs w:val="20"/>
              </w:rPr>
              <w:t>։</w:t>
            </w:r>
          </w:p>
          <w:p w14:paraId="588AC13E"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Ճնշման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պուլսացիա</w:t>
            </w:r>
            <w:proofErr w:type="spellEnd"/>
            <w:r w:rsidRPr="00EC418B">
              <w:rPr>
                <w:b/>
                <w:bCs/>
                <w:color w:val="000000" w:themeColor="text1"/>
                <w:sz w:val="20"/>
                <w:szCs w:val="20"/>
              </w:rPr>
              <w:t>:</w:t>
            </w:r>
            <w:r w:rsidRPr="00EC418B">
              <w:rPr>
                <w:color w:val="000000" w:themeColor="text1"/>
                <w:sz w:val="20"/>
                <w:szCs w:val="20"/>
              </w:rPr>
              <w:t xml:space="preserve"> &lt; 2 % </w:t>
            </w:r>
            <w:proofErr w:type="spellStart"/>
            <w:r w:rsidRPr="00EC418B">
              <w:rPr>
                <w:rFonts w:ascii="Sylfaen" w:hAnsi="Sylfaen" w:cs="Sylfaen"/>
                <w:color w:val="000000" w:themeColor="text1"/>
                <w:sz w:val="20"/>
                <w:szCs w:val="20"/>
              </w:rPr>
              <w:t>ամպլիտուդ</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սովորաբար</w:t>
            </w:r>
            <w:proofErr w:type="spellEnd"/>
            <w:r w:rsidRPr="00EC418B">
              <w:rPr>
                <w:color w:val="000000" w:themeColor="text1"/>
                <w:sz w:val="20"/>
                <w:szCs w:val="20"/>
              </w:rPr>
              <w:t xml:space="preserve"> &lt; 1.3 %)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&lt; 0.3 MPa (3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44 </w:t>
            </w:r>
            <w:proofErr w:type="gramStart"/>
            <w:r w:rsidRPr="00EC418B">
              <w:rPr>
                <w:color w:val="000000" w:themeColor="text1"/>
                <w:sz w:val="20"/>
                <w:szCs w:val="20"/>
              </w:rPr>
              <w:t>psi)</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կախված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նրանից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մեծ</w:t>
            </w:r>
            <w:proofErr w:type="spellEnd"/>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իզոպրոպանոլի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բոլոր</w:t>
            </w:r>
            <w:proofErr w:type="spellEnd"/>
            <w:r w:rsidRPr="00EC418B">
              <w:rPr>
                <w:color w:val="000000" w:themeColor="text1"/>
                <w:sz w:val="20"/>
                <w:szCs w:val="20"/>
              </w:rPr>
              <w:t xml:space="preserve"> &gt; 1 MPa (10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145 psi) </w:t>
            </w:r>
            <w:proofErr w:type="spellStart"/>
            <w:r w:rsidRPr="00EC418B">
              <w:rPr>
                <w:rFonts w:ascii="Sylfaen" w:hAnsi="Sylfaen" w:cs="Sylfaen"/>
                <w:color w:val="000000" w:themeColor="text1"/>
                <w:sz w:val="20"/>
                <w:szCs w:val="20"/>
              </w:rPr>
              <w:t>ճնշումների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w:t>
            </w:r>
            <w:proofErr w:type="spellEnd"/>
            <w:r w:rsidRPr="00EC418B">
              <w:rPr>
                <w:color w:val="000000" w:themeColor="text1"/>
                <w:sz w:val="20"/>
                <w:szCs w:val="20"/>
              </w:rPr>
              <w:t>)</w:t>
            </w:r>
            <w:r w:rsidRPr="00EC418B">
              <w:rPr>
                <w:rFonts w:ascii="Tahoma" w:hAnsi="Tahoma" w:cs="Tahoma"/>
                <w:color w:val="000000" w:themeColor="text1"/>
                <w:sz w:val="20"/>
                <w:szCs w:val="20"/>
              </w:rPr>
              <w:t>։</w:t>
            </w:r>
          </w:p>
          <w:p w14:paraId="5E24567E"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Սեղմելիության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փոխհատուցում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Օգտատիրոջ</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կողմից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ընտրվող</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հիմնված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շարժական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սեղմելիության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վրա</w:t>
            </w:r>
            <w:proofErr w:type="spellEnd"/>
            <w:r w:rsidRPr="00EC418B">
              <w:rPr>
                <w:rFonts w:ascii="Tahoma" w:hAnsi="Tahoma" w:cs="Tahoma"/>
                <w:color w:val="000000" w:themeColor="text1"/>
                <w:sz w:val="20"/>
                <w:szCs w:val="20"/>
              </w:rPr>
              <w:t>։</w:t>
            </w:r>
          </w:p>
          <w:p w14:paraId="3316F9FD"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Առաջարկվող</w:t>
            </w:r>
            <w:proofErr w:type="spellEnd"/>
            <w:r w:rsidRPr="00EC418B">
              <w:rPr>
                <w:b/>
                <w:bCs/>
                <w:color w:val="000000" w:themeColor="text1"/>
                <w:sz w:val="20"/>
                <w:szCs w:val="20"/>
              </w:rPr>
              <w:t xml:space="preserve"> pH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Ներառյալ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1.0 – 13 </w:t>
            </w:r>
            <w:proofErr w:type="spellStart"/>
            <w:r w:rsidRPr="00EC418B">
              <w:rPr>
                <w:rFonts w:ascii="Sylfaen" w:hAnsi="Sylfaen" w:cs="Sylfaen"/>
                <w:color w:val="000000" w:themeColor="text1"/>
                <w:sz w:val="20"/>
                <w:szCs w:val="20"/>
              </w:rPr>
              <w:t>տիրույթը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կարճաժամկետ</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14</w:t>
            </w:r>
            <w:r w:rsidRPr="00EC418B">
              <w:rPr>
                <w:rFonts w:ascii="Tahoma" w:hAnsi="Tahoma" w:cs="Tahoma"/>
                <w:color w:val="000000" w:themeColor="text1"/>
                <w:sz w:val="20"/>
                <w:szCs w:val="20"/>
              </w:rPr>
              <w:t>։</w:t>
            </w:r>
          </w:p>
          <w:p w14:paraId="13812D10"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Գրադիենտի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ձևավորում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քառակի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խառնում</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գրադիենտային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համամասնավորման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փականի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միջոցով</w:t>
            </w:r>
            <w:proofErr w:type="spellEnd"/>
            <w:r w:rsidRPr="00EC418B">
              <w:rPr>
                <w:rFonts w:ascii="Tahoma" w:hAnsi="Tahoma" w:cs="Tahoma"/>
                <w:color w:val="000000" w:themeColor="text1"/>
                <w:sz w:val="20"/>
                <w:szCs w:val="20"/>
              </w:rPr>
              <w:t>։</w:t>
            </w:r>
          </w:p>
          <w:p w14:paraId="5DAA8398"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Ուշացման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ծավալ</w:t>
            </w:r>
            <w:proofErr w:type="spellEnd"/>
            <w:r w:rsidRPr="00EC418B">
              <w:rPr>
                <w:b/>
                <w:bCs/>
                <w:color w:val="000000" w:themeColor="text1"/>
                <w:sz w:val="20"/>
                <w:szCs w:val="20"/>
              </w:rPr>
              <w:t xml:space="preserve"> (Delay volume):</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Ներառյալ</w:t>
            </w:r>
            <w:proofErr w:type="spellEnd"/>
            <w:r w:rsidRPr="00EC418B">
              <w:rPr>
                <w:color w:val="000000" w:themeColor="text1"/>
                <w:sz w:val="20"/>
                <w:szCs w:val="20"/>
              </w:rPr>
              <w:t xml:space="preserve"> 600 – 900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կախված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հակաճնշումից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ցածր</w:t>
            </w:r>
            <w:proofErr w:type="spellEnd"/>
            <w:r w:rsidRPr="00EC418B">
              <w:rPr>
                <w:rFonts w:ascii="Tahoma" w:hAnsi="Tahoma" w:cs="Tahoma"/>
                <w:color w:val="000000" w:themeColor="text1"/>
                <w:sz w:val="20"/>
                <w:szCs w:val="20"/>
              </w:rPr>
              <w:t>։</w:t>
            </w:r>
          </w:p>
          <w:p w14:paraId="718754AD"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Կարգավորվող</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բաղադրության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0 – 100 %</w:t>
            </w:r>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0.1 % </w:t>
            </w:r>
            <w:proofErr w:type="spellStart"/>
            <w:r w:rsidRPr="00EC418B">
              <w:rPr>
                <w:rFonts w:ascii="Sylfaen" w:hAnsi="Sylfaen" w:cs="Sylfaen"/>
                <w:color w:val="000000" w:themeColor="text1"/>
                <w:sz w:val="20"/>
                <w:szCs w:val="20"/>
              </w:rPr>
              <w:t>քայլերով</w:t>
            </w:r>
            <w:proofErr w:type="spellEnd"/>
            <w:r w:rsidRPr="00EC418B">
              <w:rPr>
                <w:rFonts w:ascii="Tahoma" w:hAnsi="Tahoma" w:cs="Tahoma"/>
                <w:color w:val="000000" w:themeColor="text1"/>
                <w:sz w:val="20"/>
                <w:szCs w:val="20"/>
              </w:rPr>
              <w:t>։</w:t>
            </w:r>
          </w:p>
          <w:p w14:paraId="6FC877B7"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Բաղադրության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&lt; 0.2 % RSD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&lt; 0.04 </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SD</w:t>
            </w:r>
            <w:r w:rsidRPr="00EC418B">
              <w:rPr>
                <w:rFonts w:ascii="Tahoma" w:hAnsi="Tahoma" w:cs="Tahoma"/>
                <w:color w:val="000000" w:themeColor="text1"/>
                <w:sz w:val="20"/>
                <w:szCs w:val="20"/>
              </w:rPr>
              <w:t>։</w:t>
            </w:r>
          </w:p>
          <w:p w14:paraId="78A5A5E2"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3. </w:t>
            </w:r>
            <w:proofErr w:type="spellStart"/>
            <w:r w:rsidRPr="00EC418B">
              <w:rPr>
                <w:rFonts w:ascii="Sylfaen" w:hAnsi="Sylfaen" w:cs="Sylfaen"/>
                <w:color w:val="000000" w:themeColor="text1"/>
              </w:rPr>
              <w:t>Կենսաչեզոք</w:t>
            </w:r>
            <w:proofErr w:type="spellEnd"/>
            <w:r w:rsidRPr="00EC418B">
              <w:rPr>
                <w:color w:val="000000" w:themeColor="text1"/>
              </w:rPr>
              <w:t xml:space="preserve"> </w:t>
            </w:r>
            <w:proofErr w:type="spellStart"/>
            <w:r w:rsidRPr="00EC418B">
              <w:rPr>
                <w:rFonts w:ascii="Sylfaen" w:hAnsi="Sylfaen" w:cs="Sylfaen"/>
                <w:color w:val="000000" w:themeColor="text1"/>
              </w:rPr>
              <w:t>նմուշարկիչ</w:t>
            </w:r>
            <w:proofErr w:type="spellEnd"/>
            <w:r w:rsidRPr="00EC418B">
              <w:rPr>
                <w:color w:val="000000" w:themeColor="text1"/>
              </w:rPr>
              <w:t xml:space="preserve"> (Bio-Inert </w:t>
            </w:r>
            <w:proofErr w:type="spellStart"/>
            <w:r w:rsidRPr="00EC418B">
              <w:rPr>
                <w:color w:val="000000" w:themeColor="text1"/>
              </w:rPr>
              <w:t>Multisampler</w:t>
            </w:r>
            <w:proofErr w:type="spellEnd"/>
            <w:r w:rsidRPr="00EC418B">
              <w:rPr>
                <w:color w:val="000000" w:themeColor="text1"/>
              </w:rPr>
              <w:t>)</w:t>
            </w:r>
          </w:p>
          <w:p w14:paraId="05D9B96E"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ուղի</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rFonts w:ascii="Sylfaen" w:hAnsi="Sylfaen" w:cs="Sylfaen"/>
                <w:color w:val="000000" w:themeColor="text1"/>
                <w:sz w:val="20"/>
                <w:szCs w:val="20"/>
              </w:rPr>
              <w:t xml:space="preserve"> 1300</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գործող</w:t>
            </w:r>
            <w:proofErr w:type="spellEnd"/>
            <w:r w:rsidRPr="00EC418B">
              <w:rPr>
                <w:color w:val="000000" w:themeColor="text1"/>
                <w:sz w:val="20"/>
                <w:szCs w:val="20"/>
              </w:rPr>
              <w:t xml:space="preserve"> 100 % </w:t>
            </w:r>
            <w:proofErr w:type="spellStart"/>
            <w:r w:rsidRPr="00EC418B">
              <w:rPr>
                <w:rFonts w:ascii="Sylfaen" w:hAnsi="Sylfaen" w:cs="Sylfaen"/>
                <w:color w:val="000000" w:themeColor="text1"/>
                <w:sz w:val="20"/>
                <w:szCs w:val="20"/>
              </w:rPr>
              <w:t>մետաղազուրկ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նմուշի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ուղի</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մոնոկլոնալ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հակամարմինների</w:t>
            </w:r>
            <w:proofErr w:type="spellEnd"/>
            <w:r w:rsidRPr="00EC418B">
              <w:rPr>
                <w:color w:val="000000" w:themeColor="text1"/>
                <w:sz w:val="20"/>
                <w:szCs w:val="20"/>
              </w:rPr>
              <w:t xml:space="preserve"> (</w:t>
            </w:r>
            <w:proofErr w:type="spellStart"/>
            <w:r w:rsidRPr="00EC418B">
              <w:rPr>
                <w:color w:val="000000" w:themeColor="text1"/>
                <w:sz w:val="20"/>
                <w:szCs w:val="20"/>
              </w:rPr>
              <w:t>mAbs</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սպիտակուցների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օլիգոնուկլեոտիդների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անալիզի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0CAB5AD9"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Կառուցվածք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Կերամիկական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ասեղ</w:t>
            </w:r>
            <w:proofErr w:type="spellEnd"/>
            <w:r w:rsidRPr="00EC418B">
              <w:rPr>
                <w:color w:val="000000" w:themeColor="text1"/>
                <w:sz w:val="20"/>
                <w:szCs w:val="20"/>
              </w:rPr>
              <w:t xml:space="preserve">, PEEK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ասեղի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նստատեղ</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ամրացված</w:t>
            </w:r>
            <w:proofErr w:type="spellEnd"/>
            <w:r w:rsidRPr="00EC418B">
              <w:rPr>
                <w:color w:val="000000" w:themeColor="text1"/>
                <w:sz w:val="20"/>
                <w:szCs w:val="20"/>
              </w:rPr>
              <w:t xml:space="preserve"> PEEK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կենսաչեզոք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կապիլյարներ</w:t>
            </w:r>
            <w:proofErr w:type="spellEnd"/>
            <w:r w:rsidRPr="00EC418B">
              <w:rPr>
                <w:rFonts w:ascii="Tahoma" w:hAnsi="Tahoma" w:cs="Tahoma"/>
                <w:color w:val="000000" w:themeColor="text1"/>
                <w:sz w:val="20"/>
                <w:szCs w:val="20"/>
              </w:rPr>
              <w:t>։</w:t>
            </w:r>
          </w:p>
          <w:p w14:paraId="24C8FEEA"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Նմուշների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տարողություն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Ճկուն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սրվակների</w:t>
            </w:r>
            <w:proofErr w:type="spellEnd"/>
            <w:r w:rsidRPr="00EC418B">
              <w:rPr>
                <w:color w:val="000000" w:themeColor="text1"/>
                <w:sz w:val="20"/>
                <w:szCs w:val="20"/>
              </w:rPr>
              <w:t xml:space="preserve"> (vials)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միկրոտիտրային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պլաստինների</w:t>
            </w:r>
            <w:proofErr w:type="spellEnd"/>
            <w:r w:rsidRPr="00EC418B">
              <w:rPr>
                <w:color w:val="000000" w:themeColor="text1"/>
                <w:sz w:val="20"/>
                <w:szCs w:val="20"/>
              </w:rPr>
              <w:t xml:space="preserve"> (well-plates)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տարողությունը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6144 </w:t>
            </w:r>
            <w:proofErr w:type="spellStart"/>
            <w:r w:rsidRPr="00EC418B">
              <w:rPr>
                <w:rFonts w:ascii="Sylfaen" w:hAnsi="Sylfaen" w:cs="Sylfaen"/>
                <w:color w:val="000000" w:themeColor="text1"/>
                <w:sz w:val="20"/>
                <w:szCs w:val="20"/>
              </w:rPr>
              <w:t>նմուշ</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Աջակցում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տարբեր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բարձրությունների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չափերի</w:t>
            </w:r>
            <w:proofErr w:type="spellEnd"/>
            <w:r w:rsidRPr="00EC418B">
              <w:rPr>
                <w:color w:val="000000" w:themeColor="text1"/>
                <w:sz w:val="20"/>
                <w:szCs w:val="20"/>
              </w:rPr>
              <w:t xml:space="preserve"> (shallow </w:t>
            </w:r>
            <w:r w:rsidRPr="00EC418B">
              <w:rPr>
                <w:rFonts w:ascii="Sylfaen" w:hAnsi="Sylfaen" w:cs="Sylfaen"/>
                <w:color w:val="000000" w:themeColor="text1"/>
                <w:sz w:val="20"/>
                <w:szCs w:val="20"/>
              </w:rPr>
              <w:t>և</w:t>
            </w:r>
            <w:r w:rsidRPr="00EC418B">
              <w:rPr>
                <w:color w:val="000000" w:themeColor="text1"/>
                <w:sz w:val="20"/>
                <w:szCs w:val="20"/>
              </w:rPr>
              <w:t xml:space="preserve"> deep well-plates) </w:t>
            </w:r>
            <w:proofErr w:type="spellStart"/>
            <w:r w:rsidRPr="00EC418B">
              <w:rPr>
                <w:rFonts w:ascii="Sylfaen" w:hAnsi="Sylfaen" w:cs="Sylfaen"/>
                <w:color w:val="000000" w:themeColor="text1"/>
                <w:sz w:val="20"/>
                <w:szCs w:val="20"/>
              </w:rPr>
              <w:t>դարակների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համադրությանը</w:t>
            </w:r>
            <w:proofErr w:type="spellEnd"/>
            <w:r w:rsidRPr="00EC418B">
              <w:rPr>
                <w:rFonts w:ascii="Tahoma" w:hAnsi="Tahoma" w:cs="Tahoma"/>
                <w:color w:val="000000" w:themeColor="text1"/>
                <w:sz w:val="20"/>
                <w:szCs w:val="20"/>
              </w:rPr>
              <w:t>։</w:t>
            </w:r>
          </w:p>
          <w:p w14:paraId="4DE826CE"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Անխափան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ավտոմատացում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ռոբոտացված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նմուշային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տարաները</w:t>
            </w:r>
            <w:proofErr w:type="spellEnd"/>
            <w:r w:rsidRPr="00EC418B">
              <w:rPr>
                <w:color w:val="000000" w:themeColor="text1"/>
                <w:sz w:val="20"/>
                <w:szCs w:val="20"/>
              </w:rPr>
              <w:t xml:space="preserve"> sample hotel-</w:t>
            </w:r>
            <w:proofErr w:type="spellStart"/>
            <w:r w:rsidRPr="00EC418B">
              <w:rPr>
                <w:rFonts w:ascii="Sylfaen" w:hAnsi="Sylfaen" w:cs="Sylfaen"/>
                <w:color w:val="000000" w:themeColor="text1"/>
                <w:sz w:val="20"/>
                <w:szCs w:val="20"/>
              </w:rPr>
              <w:t>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կենտրոնական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գոտի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տեղափոխելու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5E2597D5"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r w:rsidRPr="00EC418B">
              <w:rPr>
                <w:b/>
                <w:bCs/>
                <w:color w:val="000000" w:themeColor="text1"/>
                <w:sz w:val="20"/>
                <w:szCs w:val="20"/>
              </w:rPr>
              <w:t>Sample ID Reader:</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Շտրիխկոդ</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ընթերցող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առկայություն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նմուշի</w:t>
            </w:r>
            <w:proofErr w:type="spellEnd"/>
            <w:r w:rsidRPr="00EC418B">
              <w:rPr>
                <w:color w:val="000000" w:themeColor="text1"/>
                <w:sz w:val="20"/>
                <w:szCs w:val="20"/>
              </w:rPr>
              <w:t xml:space="preserve"> ID-</w:t>
            </w:r>
            <w:r w:rsidRPr="00EC418B">
              <w:rPr>
                <w:rFonts w:ascii="Sylfaen" w:hAnsi="Sylfaen" w:cs="Sylfaen"/>
                <w:color w:val="000000" w:themeColor="text1"/>
                <w:sz w:val="20"/>
                <w:szCs w:val="20"/>
              </w:rPr>
              <w:t>ի</w:t>
            </w:r>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հերթականության</w:t>
            </w:r>
            <w:proofErr w:type="spellEnd"/>
            <w:r w:rsidRPr="00EC418B">
              <w:rPr>
                <w:color w:val="000000" w:themeColor="text1"/>
                <w:sz w:val="20"/>
                <w:szCs w:val="20"/>
              </w:rPr>
              <w:t xml:space="preserve"> (sequence) </w:t>
            </w:r>
            <w:proofErr w:type="spellStart"/>
            <w:r w:rsidRPr="00EC418B">
              <w:rPr>
                <w:rFonts w:ascii="Sylfaen" w:hAnsi="Sylfaen" w:cs="Sylfaen"/>
                <w:color w:val="000000" w:themeColor="text1"/>
                <w:sz w:val="20"/>
                <w:szCs w:val="20"/>
              </w:rPr>
              <w:t>համապատասխանությունն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633EAEE7"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Լվացման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գործառույթ</w:t>
            </w:r>
            <w:proofErr w:type="spellEnd"/>
            <w:r w:rsidRPr="00EC418B">
              <w:rPr>
                <w:b/>
                <w:bCs/>
                <w:color w:val="000000" w:themeColor="text1"/>
                <w:sz w:val="20"/>
                <w:szCs w:val="20"/>
              </w:rPr>
              <w:t xml:space="preserve"> (</w:t>
            </w:r>
            <w:proofErr w:type="spellStart"/>
            <w:r w:rsidRPr="00EC418B">
              <w:rPr>
                <w:b/>
                <w:bCs/>
                <w:color w:val="000000" w:themeColor="text1"/>
                <w:sz w:val="20"/>
                <w:szCs w:val="20"/>
              </w:rPr>
              <w:t>Multiwash</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Ներարկման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ասեղի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լվացում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3 </w:t>
            </w:r>
            <w:proofErr w:type="spellStart"/>
            <w:r w:rsidRPr="00EC418B">
              <w:rPr>
                <w:rFonts w:ascii="Sylfaen" w:hAnsi="Sylfaen" w:cs="Sylfaen"/>
                <w:color w:val="000000" w:themeColor="text1"/>
                <w:sz w:val="20"/>
                <w:szCs w:val="20"/>
              </w:rPr>
              <w:t>տարբեր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լուծիչներով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նստատեղի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հետադարձ</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լվացման</w:t>
            </w:r>
            <w:proofErr w:type="spellEnd"/>
            <w:r w:rsidRPr="00EC418B">
              <w:rPr>
                <w:color w:val="000000" w:themeColor="text1"/>
                <w:sz w:val="20"/>
                <w:szCs w:val="20"/>
              </w:rPr>
              <w:t xml:space="preserve"> (seat backflush) </w:t>
            </w:r>
            <w:proofErr w:type="spellStart"/>
            <w:r w:rsidRPr="00EC418B">
              <w:rPr>
                <w:rFonts w:ascii="Sylfaen" w:hAnsi="Sylfaen" w:cs="Sylfaen"/>
                <w:color w:val="000000" w:themeColor="text1"/>
                <w:sz w:val="20"/>
                <w:szCs w:val="20"/>
              </w:rPr>
              <w:t>գործառույթ</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carryover-</w:t>
            </w:r>
            <w:r w:rsidRPr="00EC418B">
              <w:rPr>
                <w:rFonts w:ascii="Sylfaen" w:hAnsi="Sylfaen" w:cs="Sylfaen"/>
                <w:color w:val="000000" w:themeColor="text1"/>
                <w:sz w:val="20"/>
                <w:szCs w:val="20"/>
              </w:rPr>
              <w:t>ը</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նվազեցնելով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&lt; 0.0009 % (9 </w:t>
            </w:r>
            <w:proofErr w:type="gramStart"/>
            <w:r w:rsidRPr="00EC418B">
              <w:rPr>
                <w:color w:val="000000" w:themeColor="text1"/>
                <w:sz w:val="20"/>
                <w:szCs w:val="20"/>
              </w:rPr>
              <w:t>ppm)</w:t>
            </w:r>
            <w:r w:rsidRPr="00EC418B">
              <w:rPr>
                <w:rFonts w:ascii="Tahoma" w:hAnsi="Tahoma" w:cs="Tahoma"/>
                <w:color w:val="000000" w:themeColor="text1"/>
                <w:sz w:val="20"/>
                <w:szCs w:val="20"/>
              </w:rPr>
              <w:t>։</w:t>
            </w:r>
            <w:proofErr w:type="gramEnd"/>
          </w:p>
          <w:p w14:paraId="76C8BCAA"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Նմուշների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թերմոստատավորում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կոմպրեսորային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թերմոստատավորման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օգտագործողի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կողմից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ավելացման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արդիականացման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սառեցում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տաքացում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4 – 40 °C </w:t>
            </w:r>
            <w:proofErr w:type="spellStart"/>
            <w:r w:rsidRPr="00EC418B">
              <w:rPr>
                <w:rFonts w:ascii="Sylfaen" w:hAnsi="Sylfaen" w:cs="Sylfaen"/>
                <w:color w:val="000000" w:themeColor="text1"/>
                <w:sz w:val="20"/>
                <w:szCs w:val="20"/>
              </w:rPr>
              <w:t>միջակայքում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էկոլոգիապես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անվտանգ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սառնագենտ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օրինակ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R600a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0DFAC36A"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4. </w:t>
            </w:r>
            <w:proofErr w:type="spellStart"/>
            <w:r w:rsidRPr="00EC418B">
              <w:rPr>
                <w:rFonts w:ascii="Sylfaen" w:hAnsi="Sylfaen" w:cs="Sylfaen"/>
                <w:color w:val="000000" w:themeColor="text1"/>
              </w:rPr>
              <w:t>Նմուշարկչի</w:t>
            </w:r>
            <w:proofErr w:type="spellEnd"/>
            <w:r w:rsidRPr="00EC418B">
              <w:rPr>
                <w:color w:val="000000" w:themeColor="text1"/>
              </w:rPr>
              <w:t xml:space="preserve"> </w:t>
            </w:r>
            <w:proofErr w:type="spellStart"/>
            <w:r w:rsidRPr="00EC418B">
              <w:rPr>
                <w:rFonts w:ascii="Sylfaen" w:hAnsi="Sylfaen" w:cs="Sylfaen"/>
                <w:color w:val="000000" w:themeColor="text1"/>
              </w:rPr>
              <w:t>տեխնիկական</w:t>
            </w:r>
            <w:proofErr w:type="spellEnd"/>
            <w:r w:rsidRPr="00EC418B">
              <w:rPr>
                <w:color w:val="000000" w:themeColor="text1"/>
              </w:rPr>
              <w:t xml:space="preserve"> </w:t>
            </w:r>
            <w:proofErr w:type="spellStart"/>
            <w:r w:rsidRPr="00EC418B">
              <w:rPr>
                <w:rFonts w:ascii="Sylfaen" w:hAnsi="Sylfaen" w:cs="Sylfaen"/>
                <w:color w:val="000000" w:themeColor="text1"/>
              </w:rPr>
              <w:t>պարամետրեր</w:t>
            </w:r>
            <w:proofErr w:type="spellEnd"/>
          </w:p>
          <w:p w14:paraId="68278482"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p>
          <w:p w14:paraId="4F13689C"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Լռելյայն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0.001 – 500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1300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անալիտիկ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գլխիկի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օգտագործմամբ</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36A10C67"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Ընդլայնված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250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1000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275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color w:val="000000" w:themeColor="text1"/>
                <w:sz w:val="20"/>
                <w:szCs w:val="20"/>
              </w:rPr>
              <w:t>Multidraw</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ռեժիմի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աջակցություն</w:t>
            </w:r>
            <w:proofErr w:type="spellEnd"/>
            <w:r w:rsidRPr="00EC418B">
              <w:rPr>
                <w:rFonts w:ascii="Tahoma" w:hAnsi="Tahoma" w:cs="Tahoma"/>
                <w:color w:val="000000" w:themeColor="text1"/>
                <w:sz w:val="20"/>
                <w:szCs w:val="20"/>
              </w:rPr>
              <w:t>։</w:t>
            </w:r>
          </w:p>
          <w:p w14:paraId="5B659C30"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&lt; 0.15 % RSD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SD &lt; 10 </w:t>
            </w:r>
            <w:proofErr w:type="spellStart"/>
            <w:r w:rsidRPr="00EC418B">
              <w:rPr>
                <w:color w:val="000000" w:themeColor="text1"/>
                <w:sz w:val="20"/>
                <w:szCs w:val="20"/>
              </w:rPr>
              <w:t>nL</w:t>
            </w:r>
            <w:proofErr w:type="spellEnd"/>
            <w:r w:rsidRPr="00EC418B">
              <w:rPr>
                <w:rFonts w:ascii="Tahoma" w:hAnsi="Tahoma" w:cs="Tahoma"/>
                <w:color w:val="000000" w:themeColor="text1"/>
                <w:sz w:val="20"/>
                <w:szCs w:val="20"/>
              </w:rPr>
              <w:t>։</w:t>
            </w:r>
          </w:p>
          <w:p w14:paraId="6425D64C"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գծայնություն</w:t>
            </w:r>
            <w:proofErr w:type="spellEnd"/>
            <w:r w:rsidRPr="00EC418B">
              <w:rPr>
                <w:b/>
                <w:bCs/>
                <w:color w:val="000000" w:themeColor="text1"/>
                <w:sz w:val="20"/>
                <w:szCs w:val="20"/>
              </w:rPr>
              <w:t>:</w:t>
            </w:r>
            <w:r w:rsidRPr="00EC418B">
              <w:rPr>
                <w:color w:val="000000" w:themeColor="text1"/>
                <w:sz w:val="20"/>
                <w:szCs w:val="20"/>
              </w:rPr>
              <w:t xml:space="preserve"> ≥ 0.9999 (0.1 – 100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միջակայքում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1A9AFAED"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Նմուշի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մածուցիկության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0.2 – 5.0 </w:t>
            </w:r>
            <w:proofErr w:type="spellStart"/>
            <w:r w:rsidRPr="00EC418B">
              <w:rPr>
                <w:color w:val="000000" w:themeColor="text1"/>
                <w:sz w:val="20"/>
                <w:szCs w:val="20"/>
              </w:rPr>
              <w:t>cP</w:t>
            </w:r>
            <w:proofErr w:type="spellEnd"/>
            <w:r w:rsidRPr="00EC418B">
              <w:rPr>
                <w:rFonts w:ascii="Tahoma" w:hAnsi="Tahoma" w:cs="Tahoma"/>
                <w:color w:val="000000" w:themeColor="text1"/>
                <w:sz w:val="20"/>
                <w:szCs w:val="20"/>
              </w:rPr>
              <w:t>։</w:t>
            </w:r>
          </w:p>
          <w:p w14:paraId="46991D5B"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Տարողունակության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բաժանում</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ըստ</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դարակների</w:t>
            </w:r>
            <w:proofErr w:type="spellEnd"/>
            <w:r w:rsidRPr="00EC418B">
              <w:rPr>
                <w:b/>
                <w:bCs/>
                <w:color w:val="000000" w:themeColor="text1"/>
                <w:sz w:val="20"/>
                <w:szCs w:val="20"/>
              </w:rPr>
              <w:t xml:space="preserve"> (Drawers) </w:t>
            </w:r>
            <w:proofErr w:type="spellStart"/>
            <w:r w:rsidRPr="00EC418B">
              <w:rPr>
                <w:rFonts w:ascii="Sylfaen" w:hAnsi="Sylfaen" w:cs="Sylfaen"/>
                <w:b/>
                <w:bCs/>
                <w:color w:val="000000" w:themeColor="text1"/>
                <w:sz w:val="20"/>
                <w:szCs w:val="20"/>
              </w:rPr>
              <w:t>կամ</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համարժեք</w:t>
            </w:r>
            <w:proofErr w:type="spellEnd"/>
            <w:r w:rsidRPr="00EC418B">
              <w:rPr>
                <w:b/>
                <w:bCs/>
                <w:color w:val="000000" w:themeColor="text1"/>
                <w:sz w:val="20"/>
                <w:szCs w:val="20"/>
              </w:rPr>
              <w:t>.</w:t>
            </w:r>
          </w:p>
          <w:p w14:paraId="7B07FBEE"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i/>
                <w:iCs/>
                <w:color w:val="000000" w:themeColor="text1"/>
                <w:sz w:val="20"/>
                <w:szCs w:val="20"/>
              </w:rPr>
              <w:t>Մակերեսային</w:t>
            </w:r>
            <w:proofErr w:type="spellEnd"/>
            <w:r w:rsidRPr="00EC418B">
              <w:rPr>
                <w:i/>
                <w:iCs/>
                <w:color w:val="000000" w:themeColor="text1"/>
                <w:sz w:val="20"/>
                <w:szCs w:val="20"/>
              </w:rPr>
              <w:t xml:space="preserve"> Well-plates (1H)</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16 </w:t>
            </w:r>
            <w:proofErr w:type="spellStart"/>
            <w:r w:rsidRPr="00EC418B">
              <w:rPr>
                <w:rFonts w:ascii="Sylfaen" w:hAnsi="Sylfaen" w:cs="Sylfaen"/>
                <w:color w:val="000000" w:themeColor="text1"/>
                <w:sz w:val="20"/>
                <w:szCs w:val="20"/>
              </w:rPr>
              <w:t>դիրքով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պլաստիններ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6144 </w:t>
            </w:r>
            <w:proofErr w:type="spellStart"/>
            <w:proofErr w:type="gramStart"/>
            <w:r w:rsidRPr="00EC418B">
              <w:rPr>
                <w:rFonts w:ascii="Sylfaen" w:hAnsi="Sylfaen" w:cs="Sylfaen"/>
                <w:color w:val="000000" w:themeColor="text1"/>
                <w:sz w:val="20"/>
                <w:szCs w:val="20"/>
              </w:rPr>
              <w:t>նմուշ</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7C58CB6C"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i/>
                <w:iCs/>
                <w:color w:val="000000" w:themeColor="text1"/>
                <w:sz w:val="20"/>
                <w:szCs w:val="20"/>
              </w:rPr>
              <w:t>Խորը</w:t>
            </w:r>
            <w:proofErr w:type="spellEnd"/>
            <w:r w:rsidRPr="00EC418B">
              <w:rPr>
                <w:i/>
                <w:iCs/>
                <w:color w:val="000000" w:themeColor="text1"/>
                <w:sz w:val="20"/>
                <w:szCs w:val="20"/>
              </w:rPr>
              <w:t xml:space="preserve"> Well-plates / </w:t>
            </w:r>
            <w:proofErr w:type="spellStart"/>
            <w:r w:rsidRPr="00EC418B">
              <w:rPr>
                <w:rFonts w:ascii="Sylfaen" w:hAnsi="Sylfaen" w:cs="Sylfaen"/>
                <w:i/>
                <w:iCs/>
                <w:color w:val="000000" w:themeColor="text1"/>
                <w:sz w:val="20"/>
                <w:szCs w:val="20"/>
              </w:rPr>
              <w:t>Սրվակներ</w:t>
            </w:r>
            <w:proofErr w:type="spellEnd"/>
            <w:r w:rsidRPr="00EC418B">
              <w:rPr>
                <w:i/>
                <w:iCs/>
                <w:color w:val="000000" w:themeColor="text1"/>
                <w:sz w:val="20"/>
                <w:szCs w:val="20"/>
              </w:rPr>
              <w:t xml:space="preserve"> (2H/3H)</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Աջակցում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խորը</w:t>
            </w:r>
            <w:proofErr w:type="spellEnd"/>
            <w:r w:rsidRPr="00EC418B">
              <w:rPr>
                <w:color w:val="000000" w:themeColor="text1"/>
                <w:sz w:val="20"/>
                <w:szCs w:val="20"/>
              </w:rPr>
              <w:t xml:space="preserve"> well-plate-</w:t>
            </w:r>
            <w:proofErr w:type="spellStart"/>
            <w:r w:rsidRPr="00EC418B">
              <w:rPr>
                <w:rFonts w:ascii="Sylfaen" w:hAnsi="Sylfaen" w:cs="Sylfaen"/>
                <w:color w:val="000000" w:themeColor="text1"/>
                <w:sz w:val="20"/>
                <w:szCs w:val="20"/>
              </w:rPr>
              <w:t>ների</w:t>
            </w:r>
            <w:proofErr w:type="spellEnd"/>
            <w:r w:rsidRPr="00EC418B">
              <w:rPr>
                <w:color w:val="000000" w:themeColor="text1"/>
                <w:sz w:val="20"/>
                <w:szCs w:val="20"/>
              </w:rPr>
              <w:t xml:space="preserve">, Eppendorf </w:t>
            </w:r>
            <w:proofErr w:type="spellStart"/>
            <w:r w:rsidRPr="00EC418B">
              <w:rPr>
                <w:rFonts w:ascii="Sylfaen" w:hAnsi="Sylfaen" w:cs="Sylfaen"/>
                <w:color w:val="000000" w:themeColor="text1"/>
                <w:sz w:val="20"/>
                <w:szCs w:val="20"/>
              </w:rPr>
              <w:t>տիպի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տարաների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ինչպես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նաև</w:t>
            </w:r>
            <w:proofErr w:type="spellEnd"/>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2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6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տեղադրմանը</w:t>
            </w:r>
            <w:proofErr w:type="spellEnd"/>
            <w:r w:rsidRPr="00EC418B">
              <w:rPr>
                <w:rFonts w:ascii="Tahoma" w:hAnsi="Tahoma" w:cs="Tahoma"/>
                <w:color w:val="000000" w:themeColor="text1"/>
                <w:sz w:val="20"/>
                <w:szCs w:val="20"/>
              </w:rPr>
              <w:t>։</w:t>
            </w:r>
          </w:p>
          <w:p w14:paraId="7580F913"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ցիկլի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ժամանակ</w:t>
            </w:r>
            <w:proofErr w:type="spellEnd"/>
            <w:r w:rsidRPr="00EC418B">
              <w:rPr>
                <w:b/>
                <w:bCs/>
                <w:color w:val="000000" w:themeColor="text1"/>
                <w:sz w:val="20"/>
                <w:szCs w:val="20"/>
              </w:rPr>
              <w:t>:</w:t>
            </w:r>
            <w:r w:rsidRPr="00EC418B">
              <w:rPr>
                <w:color w:val="000000" w:themeColor="text1"/>
                <w:sz w:val="20"/>
                <w:szCs w:val="20"/>
              </w:rPr>
              <w:t xml:space="preserve"> &lt; 10 </w:t>
            </w:r>
            <w:proofErr w:type="spellStart"/>
            <w:r w:rsidRPr="00EC418B">
              <w:rPr>
                <w:rFonts w:ascii="Sylfaen" w:hAnsi="Sylfaen" w:cs="Sylfaen"/>
                <w:color w:val="000000" w:themeColor="text1"/>
                <w:sz w:val="20"/>
                <w:szCs w:val="20"/>
              </w:rPr>
              <w:t>վրկ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պայմաններում</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1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ներարկման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ծավալի</w:t>
            </w:r>
            <w:proofErr w:type="spellEnd"/>
            <w:r w:rsidRPr="00EC418B">
              <w:rPr>
                <w:color w:val="000000" w:themeColor="text1"/>
                <w:sz w:val="20"/>
                <w:szCs w:val="20"/>
              </w:rPr>
              <w:t xml:space="preserve">, 100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400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արտամղման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արագությունների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դեպքում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6FE03E11"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Սրվակների</w:t>
            </w:r>
            <w:proofErr w:type="spellEnd"/>
            <w:r w:rsidRPr="00EC418B">
              <w:rPr>
                <w:b/>
                <w:bCs/>
                <w:color w:val="000000" w:themeColor="text1"/>
                <w:sz w:val="20"/>
                <w:szCs w:val="20"/>
              </w:rPr>
              <w:t xml:space="preserve"> (Vials) </w:t>
            </w:r>
            <w:proofErr w:type="spellStart"/>
            <w:r w:rsidRPr="00EC418B">
              <w:rPr>
                <w:rFonts w:ascii="Sylfaen" w:hAnsi="Sylfaen" w:cs="Sylfaen"/>
                <w:b/>
                <w:bCs/>
                <w:color w:val="000000" w:themeColor="text1"/>
                <w:sz w:val="20"/>
                <w:szCs w:val="20"/>
              </w:rPr>
              <w:t>համատեղելիություն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w:t>
            </w:r>
            <w:proofErr w:type="spellEnd"/>
            <w:r w:rsidRPr="00EC418B">
              <w:rPr>
                <w:color w:val="000000" w:themeColor="text1"/>
                <w:sz w:val="20"/>
                <w:szCs w:val="20"/>
              </w:rPr>
              <w:t xml:space="preserve"> 100 </w:t>
            </w:r>
            <w:proofErr w:type="spellStart"/>
            <w:r w:rsidRPr="00EC418B">
              <w:rPr>
                <w:rFonts w:ascii="Sylfaen" w:hAnsi="Sylfaen" w:cs="Sylfaen"/>
                <w:color w:val="000000" w:themeColor="text1"/>
                <w:sz w:val="20"/>
                <w:szCs w:val="20"/>
              </w:rPr>
              <w:t>մկլ</w:t>
            </w:r>
            <w:proofErr w:type="spellEnd"/>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2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հերմետիկ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կափարիչներով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պոլիպրոպիլենային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ապակյա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նյութերից</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08BA0F3C"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5. </w:t>
            </w:r>
            <w:proofErr w:type="spellStart"/>
            <w:r w:rsidRPr="00EC418B">
              <w:rPr>
                <w:rFonts w:ascii="Sylfaen" w:hAnsi="Sylfaen" w:cs="Sylfaen"/>
                <w:color w:val="000000" w:themeColor="text1"/>
              </w:rPr>
              <w:t>Մազանոթային</w:t>
            </w:r>
            <w:proofErr w:type="spellEnd"/>
            <w:r w:rsidRPr="00EC418B">
              <w:rPr>
                <w:color w:val="000000" w:themeColor="text1"/>
              </w:rPr>
              <w:t xml:space="preserve"> </w:t>
            </w:r>
            <w:proofErr w:type="spellStart"/>
            <w:r w:rsidRPr="00EC418B">
              <w:rPr>
                <w:rFonts w:ascii="Sylfaen" w:hAnsi="Sylfaen" w:cs="Sylfaen"/>
                <w:color w:val="000000" w:themeColor="text1"/>
              </w:rPr>
              <w:t>կասեթ</w:t>
            </w:r>
            <w:proofErr w:type="spellEnd"/>
            <w:r w:rsidRPr="00EC418B">
              <w:rPr>
                <w:color w:val="000000" w:themeColor="text1"/>
              </w:rPr>
              <w:t xml:space="preserve"> (Column Compartment / Thermostat)</w:t>
            </w:r>
          </w:p>
          <w:p w14:paraId="64E72A6A"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Սառեցում</w:t>
            </w:r>
            <w:proofErr w:type="spellEnd"/>
            <w:r w:rsidRPr="00EC418B">
              <w:rPr>
                <w:b/>
                <w:bCs/>
                <w:color w:val="000000" w:themeColor="text1"/>
                <w:sz w:val="20"/>
                <w:szCs w:val="20"/>
              </w:rPr>
              <w:t>/</w:t>
            </w:r>
            <w:proofErr w:type="spellStart"/>
            <w:r w:rsidRPr="00EC418B">
              <w:rPr>
                <w:rFonts w:ascii="Sylfaen" w:hAnsi="Sylfaen" w:cs="Sylfaen"/>
                <w:b/>
                <w:bCs/>
                <w:color w:val="000000" w:themeColor="text1"/>
                <w:sz w:val="20"/>
                <w:szCs w:val="20"/>
              </w:rPr>
              <w:t>Հովացում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օդային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հովացուցիչ</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Պելտիեի</w:t>
            </w:r>
            <w:proofErr w:type="spellEnd"/>
            <w:r w:rsidRPr="00EC418B">
              <w:rPr>
                <w:color w:val="000000" w:themeColor="text1"/>
                <w:sz w:val="20"/>
                <w:szCs w:val="20"/>
              </w:rPr>
              <w:t xml:space="preserve"> (Peltier) </w:t>
            </w:r>
            <w:proofErr w:type="spellStart"/>
            <w:r w:rsidRPr="00EC418B">
              <w:rPr>
                <w:rFonts w:ascii="Sylfaen" w:hAnsi="Sylfaen" w:cs="Sylfaen"/>
                <w:color w:val="000000" w:themeColor="text1"/>
                <w:sz w:val="20"/>
                <w:szCs w:val="20"/>
              </w:rPr>
              <w:t>տարրով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տեխնոլոգիայով</w:t>
            </w:r>
            <w:proofErr w:type="spellEnd"/>
            <w:r w:rsidRPr="00EC418B">
              <w:rPr>
                <w:rFonts w:ascii="Tahoma" w:hAnsi="Tahoma" w:cs="Tahoma"/>
                <w:color w:val="000000" w:themeColor="text1"/>
                <w:sz w:val="20"/>
                <w:szCs w:val="20"/>
              </w:rPr>
              <w:t>։</w:t>
            </w:r>
          </w:p>
          <w:p w14:paraId="13531880"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Ջերմաստիճանային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տիրույթ</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Շրջակա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միջավայրից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10 °C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60 °C (</w:t>
            </w:r>
            <w:proofErr w:type="spellStart"/>
            <w:r w:rsidRPr="00EC418B">
              <w:rPr>
                <w:rFonts w:ascii="Sylfaen" w:hAnsi="Sylfaen" w:cs="Sylfaen"/>
                <w:color w:val="000000" w:themeColor="text1"/>
                <w:sz w:val="20"/>
                <w:szCs w:val="20"/>
              </w:rPr>
              <w:t>կասետի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10 °</w:t>
            </w:r>
            <w:proofErr w:type="gramStart"/>
            <w:r w:rsidRPr="00EC418B">
              <w:rPr>
                <w:color w:val="000000" w:themeColor="text1"/>
                <w:sz w:val="20"/>
                <w:szCs w:val="20"/>
              </w:rPr>
              <w:t>C)</w:t>
            </w:r>
            <w:r w:rsidRPr="00EC418B">
              <w:rPr>
                <w:rFonts w:ascii="Tahoma" w:hAnsi="Tahoma" w:cs="Tahoma"/>
                <w:color w:val="000000" w:themeColor="text1"/>
                <w:sz w:val="20"/>
                <w:szCs w:val="20"/>
              </w:rPr>
              <w:t>։</w:t>
            </w:r>
            <w:proofErr w:type="gramEnd"/>
          </w:p>
          <w:p w14:paraId="75DFA0DE"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Մազանոթի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ընդհանուր</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երկարություն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31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մազանոթների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rFonts w:ascii="Tahoma" w:hAnsi="Tahoma" w:cs="Tahoma"/>
                <w:color w:val="000000" w:themeColor="text1"/>
                <w:sz w:val="20"/>
                <w:szCs w:val="20"/>
              </w:rPr>
              <w:t>։</w:t>
            </w:r>
          </w:p>
          <w:p w14:paraId="1F2B5199"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Մազանոթների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համատեղելիություն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համատեղելիություն</w:t>
            </w:r>
            <w:proofErr w:type="spellEnd"/>
            <w:r w:rsidRPr="00EC418B">
              <w:rPr>
                <w:color w:val="000000" w:themeColor="text1"/>
                <w:sz w:val="20"/>
                <w:szCs w:val="20"/>
              </w:rPr>
              <w:t xml:space="preserve"> 365 </w:t>
            </w:r>
            <w:proofErr w:type="spellStart"/>
            <w:r w:rsidRPr="00EC418B">
              <w:rPr>
                <w:rFonts w:ascii="Sylfaen" w:hAnsi="Sylfaen" w:cs="Sylfaen"/>
                <w:color w:val="000000" w:themeColor="text1"/>
                <w:sz w:val="20"/>
                <w:szCs w:val="20"/>
              </w:rPr>
              <w:t>մկմ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տրամագծով</w:t>
            </w:r>
            <w:proofErr w:type="spellEnd"/>
            <w:r w:rsidRPr="00EC418B">
              <w:rPr>
                <w:color w:val="000000" w:themeColor="text1"/>
                <w:sz w:val="20"/>
                <w:szCs w:val="20"/>
              </w:rPr>
              <w:t xml:space="preserve"> (o.d.)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մազանոթների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rFonts w:ascii="Tahoma" w:hAnsi="Tahoma" w:cs="Tahoma"/>
                <w:color w:val="000000" w:themeColor="text1"/>
                <w:sz w:val="20"/>
                <w:szCs w:val="20"/>
              </w:rPr>
              <w:t>։</w:t>
            </w:r>
          </w:p>
          <w:p w14:paraId="5BE61241"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6. </w:t>
            </w:r>
            <w:proofErr w:type="spellStart"/>
            <w:r w:rsidRPr="00EC418B">
              <w:rPr>
                <w:rFonts w:ascii="Sylfaen" w:hAnsi="Sylfaen" w:cs="Sylfaen"/>
                <w:color w:val="000000" w:themeColor="text1"/>
              </w:rPr>
              <w:t>Դիոդային</w:t>
            </w:r>
            <w:proofErr w:type="spellEnd"/>
            <w:r w:rsidRPr="00EC418B">
              <w:rPr>
                <w:color w:val="000000" w:themeColor="text1"/>
              </w:rPr>
              <w:t xml:space="preserve"> </w:t>
            </w:r>
            <w:proofErr w:type="spellStart"/>
            <w:r w:rsidRPr="00EC418B">
              <w:rPr>
                <w:rFonts w:ascii="Sylfaen" w:hAnsi="Sylfaen" w:cs="Sylfaen"/>
                <w:color w:val="000000" w:themeColor="text1"/>
              </w:rPr>
              <w:t>Մատրիցային</w:t>
            </w:r>
            <w:proofErr w:type="spellEnd"/>
            <w:r w:rsidRPr="00EC418B">
              <w:rPr>
                <w:color w:val="000000" w:themeColor="text1"/>
              </w:rPr>
              <w:t xml:space="preserve"> </w:t>
            </w:r>
            <w:proofErr w:type="spellStart"/>
            <w:r w:rsidRPr="00EC418B">
              <w:rPr>
                <w:rFonts w:ascii="Sylfaen" w:hAnsi="Sylfaen" w:cs="Sylfaen"/>
                <w:color w:val="000000" w:themeColor="text1"/>
              </w:rPr>
              <w:t>Դետեկտոր</w:t>
            </w:r>
            <w:proofErr w:type="spellEnd"/>
            <w:r w:rsidRPr="00EC418B">
              <w:rPr>
                <w:color w:val="000000" w:themeColor="text1"/>
              </w:rPr>
              <w:t xml:space="preserve"> (DAD / UV-Vis)</w:t>
            </w:r>
          </w:p>
          <w:p w14:paraId="24571FE1"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Տիպը</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Իրական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1024-</w:t>
            </w:r>
            <w:r w:rsidRPr="00EC418B">
              <w:rPr>
                <w:rFonts w:ascii="Sylfaen" w:hAnsi="Sylfaen" w:cs="Sylfaen"/>
                <w:color w:val="000000" w:themeColor="text1"/>
                <w:sz w:val="20"/>
                <w:szCs w:val="20"/>
              </w:rPr>
              <w:t>էլեմենտանոց</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ֆոտոդիոդային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մատրիցային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դետեկտոր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190–650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ընդլայնման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950 </w:t>
            </w:r>
            <w:proofErr w:type="spellStart"/>
            <w:proofErr w:type="gramStart"/>
            <w:r w:rsidRPr="00EC418B">
              <w:rPr>
                <w:rFonts w:ascii="Sylfaen" w:hAnsi="Sylfaen" w:cs="Sylfaen"/>
                <w:color w:val="000000" w:themeColor="text1"/>
                <w:sz w:val="20"/>
                <w:szCs w:val="20"/>
              </w:rPr>
              <w:t>նմ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3D6ED387"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Լույսի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աղբյուր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Դեյտերիումի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վոլֆրամի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լամպեր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պայծառության</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լամպեր</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5FB5C53F"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Ալիքի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երկարության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 1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ինքնակարգավորման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ստուգման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ֆունկցիաներով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դեյտերիումի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գծերով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հոլմիումի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օքսիդի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ֆիլտրով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մեթոդով</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5B5CEE9B"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Ազդանշաններ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Միաժամանակ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8 </w:t>
            </w:r>
            <w:proofErr w:type="spellStart"/>
            <w:r w:rsidRPr="00EC418B">
              <w:rPr>
                <w:rFonts w:ascii="Sylfaen" w:hAnsi="Sylfaen" w:cs="Sylfaen"/>
                <w:color w:val="000000" w:themeColor="text1"/>
                <w:sz w:val="20"/>
                <w:szCs w:val="20"/>
              </w:rPr>
              <w:t>ազդանշանի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սիգնալի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գրանցում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սպեկտրալ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տվյալների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ծրագրային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միջոցով</w:t>
            </w:r>
            <w:proofErr w:type="spellEnd"/>
            <w:r w:rsidRPr="00EC418B">
              <w:rPr>
                <w:rFonts w:ascii="Tahoma" w:hAnsi="Tahoma" w:cs="Tahoma"/>
                <w:color w:val="000000" w:themeColor="text1"/>
                <w:sz w:val="20"/>
                <w:szCs w:val="20"/>
              </w:rPr>
              <w:t>։</w:t>
            </w:r>
          </w:p>
          <w:p w14:paraId="173A9FA8"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Տվյալների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հաճախություն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120 </w:t>
            </w:r>
            <w:proofErr w:type="spellStart"/>
            <w:r w:rsidRPr="00EC418B">
              <w:rPr>
                <w:rFonts w:ascii="Sylfaen" w:hAnsi="Sylfaen" w:cs="Sylfaen"/>
                <w:color w:val="000000" w:themeColor="text1"/>
                <w:sz w:val="20"/>
                <w:szCs w:val="20"/>
              </w:rPr>
              <w:t>Հց</w:t>
            </w:r>
            <w:proofErr w:type="spellEnd"/>
            <w:r w:rsidRPr="00EC418B">
              <w:rPr>
                <w:rFonts w:ascii="Tahoma" w:hAnsi="Tahoma" w:cs="Tahoma"/>
                <w:color w:val="000000" w:themeColor="text1"/>
                <w:sz w:val="20"/>
                <w:szCs w:val="20"/>
              </w:rPr>
              <w:t>։</w:t>
            </w:r>
          </w:p>
          <w:p w14:paraId="3F0BA05C"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Աղմուկ</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դրեյֆ</w:t>
            </w:r>
            <w:proofErr w:type="spellEnd"/>
            <w:r w:rsidRPr="00EC418B">
              <w:rPr>
                <w:b/>
                <w:bCs/>
                <w:color w:val="000000" w:themeColor="text1"/>
                <w:sz w:val="20"/>
                <w:szCs w:val="20"/>
              </w:rPr>
              <w:t>:</w:t>
            </w:r>
          </w:p>
          <w:p w14:paraId="3C13C955" w14:textId="77777777" w:rsidR="00EC418B" w:rsidRPr="00EC418B" w:rsidRDefault="00EC418B" w:rsidP="00EC418B">
            <w:pPr>
              <w:pStyle w:val="NormalWeb"/>
              <w:numPr>
                <w:ilvl w:val="1"/>
                <w:numId w:val="150"/>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Կարճաժամկետ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սիգնալի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աղմուկ</w:t>
            </w:r>
            <w:proofErr w:type="spellEnd"/>
            <w:r w:rsidRPr="00EC418B">
              <w:rPr>
                <w:color w:val="000000" w:themeColor="text1"/>
                <w:sz w:val="20"/>
                <w:szCs w:val="20"/>
              </w:rPr>
              <w:t xml:space="preserve"> (ASTM)</w:t>
            </w:r>
            <w:r w:rsidRPr="00EC418B">
              <w:rPr>
                <w:rFonts w:ascii="Sylfaen" w:hAnsi="Sylfaen" w:cs="Sylfaen"/>
                <w:color w:val="000000" w:themeColor="text1"/>
                <w:sz w:val="20"/>
                <w:szCs w:val="20"/>
              </w:rPr>
              <w:t>՝</w:t>
            </w:r>
            <w:r w:rsidRPr="00EC418B">
              <w:rPr>
                <w:color w:val="000000" w:themeColor="text1"/>
                <w:sz w:val="20"/>
                <w:szCs w:val="20"/>
              </w:rPr>
              <w:t xml:space="preserve"> &lt; ± 0.7·10</w:t>
            </w:r>
            <w:r w:rsidRPr="00EC418B">
              <w:rPr>
                <w:rFonts w:ascii="Cambria Math" w:hAnsi="Cambria Math" w:cs="Cambria Math"/>
                <w:color w:val="000000" w:themeColor="text1"/>
                <w:sz w:val="20"/>
                <w:szCs w:val="20"/>
              </w:rPr>
              <w:t>⁻⁵</w:t>
            </w:r>
            <w:r w:rsidRPr="00EC418B">
              <w:rPr>
                <w:color w:val="000000" w:themeColor="text1"/>
                <w:sz w:val="20"/>
                <w:szCs w:val="20"/>
              </w:rPr>
              <w:t xml:space="preserve"> AU (254 </w:t>
            </w:r>
            <w:r w:rsidRPr="00EC418B">
              <w:rPr>
                <w:rFonts w:ascii="Sylfaen" w:hAnsi="Sylfaen" w:cs="Sylfaen"/>
                <w:color w:val="000000" w:themeColor="text1"/>
                <w:sz w:val="20"/>
                <w:szCs w:val="20"/>
              </w:rPr>
              <w:t>և</w:t>
            </w:r>
            <w:r w:rsidRPr="00EC418B">
              <w:rPr>
                <w:color w:val="000000" w:themeColor="text1"/>
                <w:sz w:val="20"/>
                <w:szCs w:val="20"/>
              </w:rPr>
              <w:t xml:space="preserve"> 750 </w:t>
            </w:r>
            <w:proofErr w:type="spellStart"/>
            <w:r w:rsidRPr="00EC418B">
              <w:rPr>
                <w:rFonts w:ascii="Sylfaen" w:hAnsi="Sylfaen" w:cs="Sylfaen"/>
                <w:color w:val="000000" w:themeColor="text1"/>
                <w:sz w:val="20"/>
                <w:szCs w:val="20"/>
              </w:rPr>
              <w:t>նմ</w:t>
            </w:r>
            <w:r w:rsidRPr="00EC418B">
              <w:rPr>
                <w:color w:val="000000" w:themeColor="text1"/>
                <w:sz w:val="20"/>
                <w:szCs w:val="20"/>
              </w:rPr>
              <w:t>-</w:t>
            </w:r>
            <w:proofErr w:type="gramStart"/>
            <w:r w:rsidRPr="00EC418B">
              <w:rPr>
                <w:rFonts w:ascii="Sylfaen" w:hAnsi="Sylfaen" w:cs="Sylfaen"/>
                <w:color w:val="000000" w:themeColor="text1"/>
                <w:sz w:val="20"/>
                <w:szCs w:val="20"/>
              </w:rPr>
              <w:t>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5E1F8889" w14:textId="77777777" w:rsidR="00EC418B" w:rsidRPr="00EC418B" w:rsidRDefault="00EC418B" w:rsidP="00EC418B">
            <w:pPr>
              <w:pStyle w:val="NormalWeb"/>
              <w:numPr>
                <w:ilvl w:val="1"/>
                <w:numId w:val="150"/>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Դրեյֆ</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&lt; 0.9·10</w:t>
            </w:r>
            <w:r w:rsidRPr="00EC418B">
              <w:rPr>
                <w:rFonts w:ascii="Cambria Math" w:hAnsi="Cambria Math" w:cs="Cambria Math"/>
                <w:color w:val="000000" w:themeColor="text1"/>
                <w:sz w:val="20"/>
                <w:szCs w:val="20"/>
              </w:rPr>
              <w:t>⁻</w:t>
            </w:r>
            <w:r w:rsidRPr="00EC418B">
              <w:rPr>
                <w:color w:val="000000" w:themeColor="text1"/>
                <w:sz w:val="20"/>
                <w:szCs w:val="20"/>
              </w:rPr>
              <w:t>³ AU/</w:t>
            </w:r>
            <w:r w:rsidRPr="00EC418B">
              <w:rPr>
                <w:rFonts w:ascii="Sylfaen" w:hAnsi="Sylfaen" w:cs="Sylfaen"/>
                <w:color w:val="000000" w:themeColor="text1"/>
                <w:sz w:val="20"/>
                <w:szCs w:val="20"/>
              </w:rPr>
              <w:t>ժ</w:t>
            </w:r>
            <w:r w:rsidRPr="00EC418B">
              <w:rPr>
                <w:color w:val="000000" w:themeColor="text1"/>
                <w:sz w:val="20"/>
                <w:szCs w:val="20"/>
              </w:rPr>
              <w:t xml:space="preserve"> (254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750 </w:t>
            </w:r>
            <w:proofErr w:type="spellStart"/>
            <w:r w:rsidRPr="00EC418B">
              <w:rPr>
                <w:rFonts w:ascii="Sylfaen" w:hAnsi="Sylfaen" w:cs="Sylfaen"/>
                <w:color w:val="000000" w:themeColor="text1"/>
                <w:sz w:val="20"/>
                <w:szCs w:val="20"/>
              </w:rPr>
              <w:t>նմ</w:t>
            </w:r>
            <w:r w:rsidRPr="00EC418B">
              <w:rPr>
                <w:color w:val="000000" w:themeColor="text1"/>
                <w:sz w:val="20"/>
                <w:szCs w:val="20"/>
              </w:rPr>
              <w:t>-</w:t>
            </w:r>
            <w:proofErr w:type="gramStart"/>
            <w:r w:rsidRPr="00EC418B">
              <w:rPr>
                <w:rFonts w:ascii="Sylfaen" w:hAnsi="Sylfaen" w:cs="Sylfaen"/>
                <w:color w:val="000000" w:themeColor="text1"/>
                <w:sz w:val="20"/>
                <w:szCs w:val="20"/>
              </w:rPr>
              <w:t>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7AC5D49F"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Գծային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կլանման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տիրույթ</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 AU (5 </w:t>
            </w:r>
            <w:proofErr w:type="gramStart"/>
            <w:r w:rsidRPr="00EC418B">
              <w:rPr>
                <w:color w:val="000000" w:themeColor="text1"/>
                <w:sz w:val="20"/>
                <w:szCs w:val="20"/>
              </w:rPr>
              <w:t>%)</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273 </w:t>
            </w:r>
            <w:proofErr w:type="spellStart"/>
            <w:r w:rsidRPr="00EC418B">
              <w:rPr>
                <w:rFonts w:ascii="Sylfaen" w:hAnsi="Sylfaen" w:cs="Sylfaen"/>
                <w:color w:val="000000" w:themeColor="text1"/>
                <w:sz w:val="20"/>
                <w:szCs w:val="20"/>
              </w:rPr>
              <w:t>նմ</w:t>
            </w:r>
            <w:r w:rsidRPr="00EC418B">
              <w:rPr>
                <w:color w:val="000000" w:themeColor="text1"/>
                <w:sz w:val="20"/>
                <w:szCs w:val="20"/>
              </w:rPr>
              <w:t>-</w:t>
            </w:r>
            <w:r w:rsidRPr="00EC418B">
              <w:rPr>
                <w:rFonts w:ascii="Sylfaen" w:hAnsi="Sylfaen" w:cs="Sylfaen"/>
                <w:color w:val="000000" w:themeColor="text1"/>
                <w:sz w:val="20"/>
                <w:szCs w:val="20"/>
              </w:rPr>
              <w:t>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ընդհանուր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գծայնությունը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1 × 10^4</w:t>
            </w:r>
            <w:r w:rsidRPr="00EC418B">
              <w:rPr>
                <w:rFonts w:ascii="Tahoma" w:hAnsi="Tahoma" w:cs="Tahoma"/>
                <w:color w:val="000000" w:themeColor="text1"/>
                <w:sz w:val="20"/>
                <w:szCs w:val="20"/>
              </w:rPr>
              <w:t>։</w:t>
            </w:r>
          </w:p>
          <w:p w14:paraId="127AC456"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Ճեղքի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լայնություն</w:t>
            </w:r>
            <w:proofErr w:type="spellEnd"/>
            <w:r w:rsidRPr="00EC418B">
              <w:rPr>
                <w:b/>
                <w:bCs/>
                <w:color w:val="000000" w:themeColor="text1"/>
                <w:sz w:val="20"/>
                <w:szCs w:val="20"/>
              </w:rPr>
              <w:t xml:space="preserve"> (Slit width):</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Ընտրովի</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ծրագրավորվող</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1, 2, 4, 8, 16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արժեքները</w:t>
            </w:r>
            <w:proofErr w:type="spellEnd"/>
            <w:r w:rsidRPr="00EC418B">
              <w:rPr>
                <w:rFonts w:ascii="Tahoma" w:hAnsi="Tahoma" w:cs="Tahoma"/>
                <w:color w:val="000000" w:themeColor="text1"/>
                <w:sz w:val="20"/>
                <w:szCs w:val="20"/>
              </w:rPr>
              <w:t>։</w:t>
            </w:r>
          </w:p>
          <w:p w14:paraId="0ACAD25D"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Զգայունություն</w:t>
            </w:r>
            <w:proofErr w:type="spellEnd"/>
            <w:r w:rsidRPr="00EC418B">
              <w:rPr>
                <w:b/>
                <w:bCs/>
                <w:color w:val="000000" w:themeColor="text1"/>
                <w:sz w:val="20"/>
                <w:szCs w:val="20"/>
              </w:rPr>
              <w:t>:</w:t>
            </w:r>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մկՄ</w:t>
            </w:r>
            <w:proofErr w:type="spellEnd"/>
            <w:r w:rsidRPr="00EC418B">
              <w:rPr>
                <w:color w:val="000000" w:themeColor="text1"/>
                <w:sz w:val="20"/>
                <w:szCs w:val="20"/>
              </w:rPr>
              <w:t xml:space="preserve"> 4-</w:t>
            </w:r>
            <w:r w:rsidRPr="00EC418B">
              <w:rPr>
                <w:rFonts w:ascii="Sylfaen" w:hAnsi="Sylfaen" w:cs="Sylfaen"/>
                <w:color w:val="000000" w:themeColor="text1"/>
                <w:sz w:val="20"/>
                <w:szCs w:val="20"/>
              </w:rPr>
              <w:t>հիդրոքսի</w:t>
            </w:r>
            <w:r w:rsidRPr="00EC418B">
              <w:rPr>
                <w:color w:val="000000" w:themeColor="text1"/>
                <w:sz w:val="20"/>
                <w:szCs w:val="20"/>
              </w:rPr>
              <w:t>-</w:t>
            </w:r>
            <w:r w:rsidRPr="00EC418B">
              <w:rPr>
                <w:rFonts w:ascii="Sylfaen" w:hAnsi="Sylfaen" w:cs="Sylfaen"/>
                <w:color w:val="000000" w:themeColor="text1"/>
                <w:sz w:val="20"/>
                <w:szCs w:val="20"/>
              </w:rPr>
              <w:t>ացետոֆենոն</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ազդանշան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աղմուկ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հարաբերակցությունը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&gt;</w:t>
            </w:r>
            <w:proofErr w:type="gramStart"/>
            <w:r w:rsidRPr="00EC418B">
              <w:rPr>
                <w:color w:val="000000" w:themeColor="text1"/>
                <w:sz w:val="20"/>
                <w:szCs w:val="20"/>
              </w:rPr>
              <w:t>6)</w:t>
            </w:r>
            <w:r w:rsidRPr="00EC418B">
              <w:rPr>
                <w:rFonts w:ascii="Tahoma" w:hAnsi="Tahoma" w:cs="Tahoma"/>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Գծի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հիմնական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աղմուկը</w:t>
            </w:r>
            <w:proofErr w:type="spellEnd"/>
            <w:r w:rsidRPr="00EC418B">
              <w:rPr>
                <w:color w:val="000000" w:themeColor="text1"/>
                <w:sz w:val="20"/>
                <w:szCs w:val="20"/>
              </w:rPr>
              <w:t xml:space="preserve"> (Baseline </w:t>
            </w:r>
            <w:proofErr w:type="gramStart"/>
            <w:r w:rsidRPr="00EC418B">
              <w:rPr>
                <w:color w:val="000000" w:themeColor="text1"/>
                <w:sz w:val="20"/>
                <w:szCs w:val="20"/>
              </w:rPr>
              <w:t>noise)</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50 </w:t>
            </w:r>
            <w:proofErr w:type="spellStart"/>
            <w:r w:rsidRPr="00EC418B">
              <w:rPr>
                <w:rFonts w:ascii="Sylfaen" w:hAnsi="Sylfaen" w:cs="Sylfaen"/>
                <w:color w:val="000000" w:themeColor="text1"/>
                <w:sz w:val="20"/>
                <w:szCs w:val="20"/>
              </w:rPr>
              <w:t>մկ</w:t>
            </w:r>
            <w:proofErr w:type="spellEnd"/>
            <w:r w:rsidRPr="00EC418B">
              <w:rPr>
                <w:color w:val="000000" w:themeColor="text1"/>
                <w:sz w:val="20"/>
                <w:szCs w:val="20"/>
              </w:rPr>
              <w:t xml:space="preserve"> AU</w:t>
            </w:r>
            <w:r w:rsidRPr="00EC418B">
              <w:rPr>
                <w:rFonts w:ascii="Tahoma" w:hAnsi="Tahoma" w:cs="Tahoma"/>
                <w:color w:val="000000" w:themeColor="text1"/>
                <w:sz w:val="20"/>
                <w:szCs w:val="20"/>
              </w:rPr>
              <w:t>։</w:t>
            </w:r>
          </w:p>
          <w:p w14:paraId="21F4F954"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7. </w:t>
            </w:r>
            <w:proofErr w:type="spellStart"/>
            <w:r w:rsidRPr="00EC418B">
              <w:rPr>
                <w:rFonts w:ascii="Sylfaen" w:hAnsi="Sylfaen" w:cs="Sylfaen"/>
                <w:color w:val="000000" w:themeColor="text1"/>
              </w:rPr>
              <w:t>Ֆլուորեսցենտային</w:t>
            </w:r>
            <w:proofErr w:type="spellEnd"/>
            <w:r w:rsidRPr="00EC418B">
              <w:rPr>
                <w:color w:val="000000" w:themeColor="text1"/>
              </w:rPr>
              <w:t xml:space="preserve"> </w:t>
            </w:r>
            <w:proofErr w:type="spellStart"/>
            <w:r w:rsidRPr="00EC418B">
              <w:rPr>
                <w:rFonts w:ascii="Sylfaen" w:hAnsi="Sylfaen" w:cs="Sylfaen"/>
                <w:color w:val="000000" w:themeColor="text1"/>
              </w:rPr>
              <w:t>Դետեկտոր</w:t>
            </w:r>
            <w:proofErr w:type="spellEnd"/>
            <w:r w:rsidRPr="00EC418B">
              <w:rPr>
                <w:color w:val="000000" w:themeColor="text1"/>
              </w:rPr>
              <w:t xml:space="preserve"> (FLD) — </w:t>
            </w:r>
            <w:proofErr w:type="spellStart"/>
            <w:r w:rsidRPr="00EC418B">
              <w:rPr>
                <w:rFonts w:ascii="Sylfaen" w:hAnsi="Sylfaen" w:cs="Sylfaen"/>
                <w:color w:val="000000" w:themeColor="text1"/>
              </w:rPr>
              <w:t>Լրացուցիչ</w:t>
            </w:r>
            <w:proofErr w:type="spellEnd"/>
            <w:r w:rsidRPr="00EC418B">
              <w:rPr>
                <w:color w:val="000000" w:themeColor="text1"/>
              </w:rPr>
              <w:t>/</w:t>
            </w:r>
            <w:proofErr w:type="spellStart"/>
            <w:r w:rsidRPr="00EC418B">
              <w:rPr>
                <w:rFonts w:ascii="Sylfaen" w:hAnsi="Sylfaen" w:cs="Sylfaen"/>
                <w:color w:val="000000" w:themeColor="text1"/>
              </w:rPr>
              <w:t>Ընտրովի</w:t>
            </w:r>
            <w:proofErr w:type="spellEnd"/>
          </w:p>
          <w:p w14:paraId="4E0DC031"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Տիպը</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Ծրագրավորվող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բազմակի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ալիքի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գրգռում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արտանետում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ֆլուորեսցենտային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դետեկտոր</w:t>
            </w:r>
            <w:proofErr w:type="spellEnd"/>
            <w:r w:rsidRPr="00EC418B">
              <w:rPr>
                <w:rFonts w:ascii="Tahoma" w:hAnsi="Tahoma" w:cs="Tahoma"/>
                <w:color w:val="000000" w:themeColor="text1"/>
                <w:sz w:val="20"/>
                <w:szCs w:val="20"/>
              </w:rPr>
              <w:t>։</w:t>
            </w:r>
          </w:p>
          <w:p w14:paraId="0092E5E1"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Լույսի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աղբյուր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Քսենոնային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փայլատակող</w:t>
            </w:r>
            <w:proofErr w:type="spellEnd"/>
            <w:r w:rsidRPr="00EC418B">
              <w:rPr>
                <w:color w:val="000000" w:themeColor="text1"/>
                <w:sz w:val="20"/>
                <w:szCs w:val="20"/>
              </w:rPr>
              <w:t xml:space="preserve"> (Xenon flash) </w:t>
            </w:r>
            <w:proofErr w:type="spellStart"/>
            <w:r w:rsidRPr="00EC418B">
              <w:rPr>
                <w:rFonts w:ascii="Sylfaen" w:hAnsi="Sylfaen" w:cs="Sylfaen"/>
                <w:color w:val="000000" w:themeColor="text1"/>
                <w:sz w:val="20"/>
                <w:szCs w:val="20"/>
              </w:rPr>
              <w:t>լամպ</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4000 </w:t>
            </w:r>
            <w:proofErr w:type="spellStart"/>
            <w:proofErr w:type="gramStart"/>
            <w:r w:rsidRPr="00EC418B">
              <w:rPr>
                <w:rFonts w:ascii="Sylfaen" w:hAnsi="Sylfaen" w:cs="Sylfaen"/>
                <w:color w:val="000000" w:themeColor="text1"/>
                <w:sz w:val="20"/>
                <w:szCs w:val="20"/>
              </w:rPr>
              <w:t>ժամ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1E89A68E"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Մոնոխրոմատորներ</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Գրգռման</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Արտանետման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200 – 1200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ֆիքսված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փոփոխական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մոտ</w:t>
            </w:r>
            <w:proofErr w:type="spellEnd"/>
            <w:r w:rsidRPr="00EC418B">
              <w:rPr>
                <w:color w:val="000000" w:themeColor="text1"/>
                <w:sz w:val="20"/>
                <w:szCs w:val="20"/>
              </w:rPr>
              <w:t xml:space="preserve"> 20 </w:t>
            </w:r>
            <w:proofErr w:type="spellStart"/>
            <w:r w:rsidRPr="00EC418B">
              <w:rPr>
                <w:rFonts w:ascii="Sylfaen" w:hAnsi="Sylfaen" w:cs="Sylfaen"/>
                <w:color w:val="000000" w:themeColor="text1"/>
                <w:sz w:val="20"/>
                <w:szCs w:val="20"/>
              </w:rPr>
              <w:t>նմ</w:t>
            </w:r>
            <w:proofErr w:type="spellEnd"/>
            <w:r w:rsidRPr="00EC418B">
              <w:rPr>
                <w:rFonts w:ascii="Tahoma" w:hAnsi="Tahoma" w:cs="Tahoma"/>
                <w:color w:val="000000" w:themeColor="text1"/>
                <w:sz w:val="20"/>
                <w:szCs w:val="20"/>
              </w:rPr>
              <w:t>։</w:t>
            </w:r>
          </w:p>
          <w:p w14:paraId="21C769CF"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Զգայունություն</w:t>
            </w:r>
            <w:proofErr w:type="spellEnd"/>
            <w:r w:rsidRPr="00EC418B">
              <w:rPr>
                <w:b/>
                <w:bCs/>
                <w:color w:val="000000" w:themeColor="text1"/>
                <w:sz w:val="20"/>
                <w:szCs w:val="20"/>
              </w:rPr>
              <w:t xml:space="preserve"> (Raman H2O):</w:t>
            </w:r>
          </w:p>
          <w:p w14:paraId="7A32EF78" w14:textId="77777777" w:rsidR="00EC418B" w:rsidRPr="00EC418B" w:rsidRDefault="00EC418B" w:rsidP="00EC418B">
            <w:pPr>
              <w:pStyle w:val="NormalWeb"/>
              <w:numPr>
                <w:ilvl w:val="1"/>
                <w:numId w:val="151"/>
              </w:numPr>
              <w:spacing w:before="0" w:beforeAutospacing="0" w:after="160" w:afterAutospacing="0"/>
              <w:rPr>
                <w:color w:val="000000" w:themeColor="text1"/>
                <w:sz w:val="20"/>
                <w:szCs w:val="20"/>
              </w:rPr>
            </w:pPr>
            <w:r w:rsidRPr="00EC418B">
              <w:rPr>
                <w:color w:val="000000" w:themeColor="text1"/>
                <w:sz w:val="20"/>
                <w:szCs w:val="20"/>
              </w:rPr>
              <w:t>&gt; 500 (</w:t>
            </w:r>
            <w:proofErr w:type="spellStart"/>
            <w:r w:rsidRPr="00EC418B">
              <w:rPr>
                <w:rFonts w:ascii="Sylfaen" w:hAnsi="Sylfaen" w:cs="Sylfaen"/>
                <w:color w:val="000000" w:themeColor="text1"/>
                <w:sz w:val="20"/>
                <w:szCs w:val="20"/>
              </w:rPr>
              <w:t>աղմուկի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հղումը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սիգնալի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վրա</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0F19B8CF" w14:textId="77777777" w:rsidR="00EC418B" w:rsidRPr="00EC418B" w:rsidRDefault="00EC418B" w:rsidP="00EC418B">
            <w:pPr>
              <w:pStyle w:val="NormalWeb"/>
              <w:numPr>
                <w:ilvl w:val="1"/>
                <w:numId w:val="151"/>
              </w:numPr>
              <w:spacing w:before="0" w:beforeAutospacing="0" w:after="160" w:afterAutospacing="0"/>
              <w:rPr>
                <w:color w:val="000000" w:themeColor="text1"/>
                <w:sz w:val="20"/>
                <w:szCs w:val="20"/>
              </w:rPr>
            </w:pPr>
            <w:r w:rsidRPr="00EC418B">
              <w:rPr>
                <w:color w:val="000000" w:themeColor="text1"/>
                <w:sz w:val="20"/>
                <w:szCs w:val="20"/>
              </w:rPr>
              <w:t>&gt; 3000 (</w:t>
            </w:r>
            <w:proofErr w:type="spellStart"/>
            <w:r w:rsidRPr="00EC418B">
              <w:rPr>
                <w:rFonts w:ascii="Sylfaen" w:hAnsi="Sylfaen" w:cs="Sylfaen"/>
                <w:color w:val="000000" w:themeColor="text1"/>
                <w:sz w:val="20"/>
                <w:szCs w:val="20"/>
              </w:rPr>
              <w:t>աղմուկի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հղումը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մութ</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արժեքի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վրա</w:t>
            </w:r>
            <w:proofErr w:type="spellEnd"/>
            <w:r w:rsidRPr="00EC418B">
              <w:rPr>
                <w:color w:val="000000" w:themeColor="text1"/>
                <w:sz w:val="20"/>
                <w:szCs w:val="20"/>
              </w:rPr>
              <w:t xml:space="preserve">) (Ex = 350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Em = 397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68D38FC6"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Ալիքի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երկարության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Կրկնելիություն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0.2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ճշգրտություն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3 </w:t>
            </w:r>
            <w:proofErr w:type="spellStart"/>
            <w:r w:rsidRPr="00EC418B">
              <w:rPr>
                <w:rFonts w:ascii="Sylfaen" w:hAnsi="Sylfaen" w:cs="Sylfaen"/>
                <w:color w:val="000000" w:themeColor="text1"/>
                <w:sz w:val="20"/>
                <w:szCs w:val="20"/>
              </w:rPr>
              <w:t>նմ</w:t>
            </w:r>
            <w:proofErr w:type="spellEnd"/>
            <w:r w:rsidRPr="00EC418B">
              <w:rPr>
                <w:rFonts w:ascii="Tahoma" w:hAnsi="Tahoma" w:cs="Tahoma"/>
                <w:color w:val="000000" w:themeColor="text1"/>
                <w:sz w:val="20"/>
                <w:szCs w:val="20"/>
              </w:rPr>
              <w:t>։</w:t>
            </w:r>
          </w:p>
          <w:p w14:paraId="173F9013"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բջիջ</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բջիջ</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8 µ</w:t>
            </w:r>
            <w:r w:rsidRPr="00EC418B">
              <w:rPr>
                <w:rFonts w:ascii="Sylfaen" w:hAnsi="Sylfaen" w:cs="Sylfaen"/>
                <w:color w:val="000000" w:themeColor="text1"/>
                <w:sz w:val="20"/>
                <w:szCs w:val="20"/>
              </w:rPr>
              <w:t>Լ</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ծավալով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(2 </w:t>
            </w:r>
            <w:proofErr w:type="spellStart"/>
            <w:r w:rsidRPr="00EC418B">
              <w:rPr>
                <w:rFonts w:ascii="Sylfaen" w:hAnsi="Sylfaen" w:cs="Sylfaen"/>
                <w:color w:val="000000" w:themeColor="text1"/>
                <w:sz w:val="20"/>
                <w:szCs w:val="20"/>
              </w:rPr>
              <w:t>ՄՊա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դիմացկունությամբ</w:t>
            </w:r>
            <w:proofErr w:type="spellEnd"/>
            <w:r w:rsidRPr="00EC418B">
              <w:rPr>
                <w:rFonts w:ascii="Tahoma" w:hAnsi="Tahoma" w:cs="Tahoma"/>
                <w:color w:val="000000" w:themeColor="text1"/>
                <w:sz w:val="20"/>
                <w:szCs w:val="20"/>
              </w:rPr>
              <w:t>։</w:t>
            </w:r>
          </w:p>
          <w:p w14:paraId="7C86E704"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Vanquish Charged Aerosol Detector - H (VH-D20-A)</w:t>
            </w:r>
          </w:p>
          <w:p w14:paraId="5E59748B"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ռեժիմ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լիցքավորված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աէրոզոլի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դետեկցիա</w:t>
            </w:r>
            <w:proofErr w:type="spellEnd"/>
            <w:r w:rsidRPr="00EC418B">
              <w:rPr>
                <w:rFonts w:ascii="Sylfaen" w:hAnsi="Sylfaen" w:cs="Sylfaen"/>
                <w:color w:val="000000" w:themeColor="text1"/>
                <w:sz w:val="20"/>
                <w:szCs w:val="20"/>
              </w:rPr>
              <w:t>։</w:t>
            </w:r>
          </w:p>
          <w:p w14:paraId="28D8EE83"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Աերոզոլային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փոշիացում</w:t>
            </w:r>
            <w:proofErr w:type="spellEnd"/>
            <w:r w:rsidRPr="00EC418B">
              <w:rPr>
                <w:color w:val="000000" w:themeColor="text1"/>
                <w:sz w:val="20"/>
                <w:szCs w:val="20"/>
              </w:rPr>
              <w:t xml:space="preserve">: </w:t>
            </w:r>
            <w:proofErr w:type="spellStart"/>
            <w:r w:rsidRPr="00EC418B">
              <w:rPr>
                <w:color w:val="000000" w:themeColor="text1"/>
                <w:sz w:val="20"/>
                <w:szCs w:val="20"/>
              </w:rPr>
              <w:t>FocusJet</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համակենտրոն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կառուցվածք</w:t>
            </w:r>
            <w:proofErr w:type="spellEnd"/>
            <w:r w:rsidRPr="00EC418B">
              <w:rPr>
                <w:rFonts w:ascii="Sylfaen" w:hAnsi="Sylfaen" w:cs="Sylfaen"/>
                <w:color w:val="000000" w:themeColor="text1"/>
                <w:sz w:val="20"/>
                <w:szCs w:val="20"/>
              </w:rPr>
              <w:t>։</w:t>
            </w:r>
          </w:p>
          <w:p w14:paraId="2542CE4A"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Շարժական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արագություն</w:t>
            </w:r>
            <w:proofErr w:type="spellEnd"/>
            <w:r w:rsidRPr="00EC418B">
              <w:rPr>
                <w:color w:val="000000" w:themeColor="text1"/>
                <w:sz w:val="20"/>
                <w:szCs w:val="20"/>
              </w:rPr>
              <w:t xml:space="preserve">: 0.01–2.0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Sylfaen" w:hAnsi="Sylfaen" w:cs="Sylfaen"/>
                <w:color w:val="000000" w:themeColor="text1"/>
                <w:sz w:val="20"/>
                <w:szCs w:val="20"/>
              </w:rPr>
              <w:t>։</w:t>
            </w:r>
          </w:p>
          <w:p w14:paraId="0EF0B74A"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Գոլորշիացման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շրջակա</w:t>
            </w:r>
            <w:proofErr w:type="spellEnd"/>
            <w:r w:rsidRPr="00EC418B">
              <w:rPr>
                <w:color w:val="000000" w:themeColor="text1"/>
                <w:sz w:val="20"/>
                <w:szCs w:val="20"/>
              </w:rPr>
              <w:t xml:space="preserve"> +5-</w:t>
            </w:r>
            <w:r w:rsidRPr="00EC418B">
              <w:rPr>
                <w:rFonts w:ascii="Sylfaen" w:hAnsi="Sylfaen" w:cs="Sylfaen"/>
                <w:color w:val="000000" w:themeColor="text1"/>
                <w:sz w:val="20"/>
                <w:szCs w:val="20"/>
              </w:rPr>
              <w:t>ից</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+100 °C</w:t>
            </w:r>
            <w:r w:rsidRPr="00EC418B">
              <w:rPr>
                <w:rFonts w:ascii="Tahoma" w:hAnsi="Tahoma" w:cs="Tahoma"/>
                <w:color w:val="000000" w:themeColor="text1"/>
                <w:sz w:val="20"/>
                <w:szCs w:val="20"/>
              </w:rPr>
              <w:t>։</w:t>
            </w:r>
          </w:p>
          <w:p w14:paraId="43B4538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Տվյալների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գրանցման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հաճախականություն</w:t>
            </w:r>
            <w:proofErr w:type="spellEnd"/>
            <w:r w:rsidRPr="00EC418B">
              <w:rPr>
                <w:color w:val="000000" w:themeColor="text1"/>
                <w:sz w:val="20"/>
                <w:szCs w:val="20"/>
              </w:rPr>
              <w:t xml:space="preserve">: 200 </w:t>
            </w:r>
            <w:proofErr w:type="spellStart"/>
            <w:r w:rsidRPr="00EC418B">
              <w:rPr>
                <w:rFonts w:ascii="Sylfaen" w:hAnsi="Sylfaen" w:cs="Sylfaen"/>
                <w:color w:val="000000" w:themeColor="text1"/>
                <w:sz w:val="20"/>
                <w:szCs w:val="20"/>
              </w:rPr>
              <w:t>Հց</w:t>
            </w:r>
            <w:proofErr w:type="spellEnd"/>
          </w:p>
          <w:p w14:paraId="77F4F3A6"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Դինամիկ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4 </w:t>
            </w:r>
            <w:proofErr w:type="spellStart"/>
            <w:r w:rsidRPr="00EC418B">
              <w:rPr>
                <w:rFonts w:ascii="Sylfaen" w:hAnsi="Sylfaen" w:cs="Sylfaen"/>
                <w:color w:val="000000" w:themeColor="text1"/>
                <w:sz w:val="20"/>
                <w:szCs w:val="20"/>
              </w:rPr>
              <w:t>կարգ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մեծություն</w:t>
            </w:r>
            <w:proofErr w:type="spellEnd"/>
            <w:r w:rsidRPr="00EC418B">
              <w:rPr>
                <w:rFonts w:ascii="Sylfaen" w:hAnsi="Sylfaen" w:cs="Sylfaen"/>
                <w:color w:val="000000" w:themeColor="text1"/>
                <w:sz w:val="20"/>
                <w:szCs w:val="20"/>
              </w:rPr>
              <w:t>։</w:t>
            </w:r>
          </w:p>
          <w:p w14:paraId="0B341B72"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Ֆիլտրի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հաստատունը</w:t>
            </w:r>
            <w:proofErr w:type="spellEnd"/>
            <w:r w:rsidRPr="00EC418B">
              <w:rPr>
                <w:color w:val="000000" w:themeColor="text1"/>
                <w:sz w:val="20"/>
                <w:szCs w:val="20"/>
              </w:rPr>
              <w:t>:</w:t>
            </w:r>
          </w:p>
          <w:p w14:paraId="690DACDE"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4-</w:t>
            </w:r>
            <w:r w:rsidRPr="00EC418B">
              <w:rPr>
                <w:rFonts w:ascii="Sylfaen" w:hAnsi="Sylfaen" w:cs="Sylfaen"/>
                <w:color w:val="000000" w:themeColor="text1"/>
                <w:sz w:val="20"/>
                <w:szCs w:val="20"/>
              </w:rPr>
              <w:t>րդ</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թվային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Բեսելի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ֆիլտր</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w:t>
            </w:r>
          </w:p>
          <w:p w14:paraId="4CADB34A"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0.1, 0.2, 0.5, 1.0, 2.0, 3.6, 5.0, 10.0 </w:t>
            </w:r>
            <w:proofErr w:type="spellStart"/>
            <w:r w:rsidRPr="00EC418B">
              <w:rPr>
                <w:rFonts w:ascii="Sylfaen" w:hAnsi="Sylfaen" w:cs="Sylfaen"/>
                <w:color w:val="000000" w:themeColor="text1"/>
                <w:sz w:val="20"/>
                <w:szCs w:val="20"/>
              </w:rPr>
              <w:t>վրկ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ըստ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պատվիրատուի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ընտրության</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3EC3F447"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Իներտ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մատակարարում</w:t>
            </w:r>
            <w:proofErr w:type="spellEnd"/>
            <w:r w:rsidRPr="00EC418B">
              <w:rPr>
                <w:color w:val="000000" w:themeColor="text1"/>
                <w:sz w:val="20"/>
                <w:szCs w:val="20"/>
              </w:rPr>
              <w:t>:</w:t>
            </w:r>
          </w:p>
          <w:p w14:paraId="7E7F0BD3"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Ազոտ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պահանջվում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սեղմված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օդ</w:t>
            </w:r>
            <w:proofErr w:type="spellEnd"/>
            <w:r w:rsidRPr="00EC418B">
              <w:rPr>
                <w:rFonts w:ascii="Sylfaen" w:hAnsi="Sylfaen" w:cs="Sylfaen"/>
                <w:color w:val="000000" w:themeColor="text1"/>
                <w:sz w:val="20"/>
                <w:szCs w:val="20"/>
              </w:rPr>
              <w:t>։</w:t>
            </w:r>
          </w:p>
          <w:p w14:paraId="6AF59B28"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Մուտքային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ճնշում</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482–551 </w:t>
            </w:r>
            <w:proofErr w:type="spellStart"/>
            <w:r w:rsidRPr="00EC418B">
              <w:rPr>
                <w:rFonts w:ascii="Sylfaen" w:hAnsi="Sylfaen" w:cs="Sylfaen"/>
                <w:color w:val="000000" w:themeColor="text1"/>
                <w:sz w:val="20"/>
                <w:szCs w:val="20"/>
              </w:rPr>
              <w:t>կՊա</w:t>
            </w:r>
            <w:proofErr w:type="spellEnd"/>
            <w:r w:rsidRPr="00EC418B">
              <w:rPr>
                <w:color w:val="000000" w:themeColor="text1"/>
                <w:sz w:val="20"/>
                <w:szCs w:val="20"/>
              </w:rPr>
              <w:t xml:space="preserve"> (4.8–5.5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70–80 </w:t>
            </w:r>
            <w:proofErr w:type="gramStart"/>
            <w:r w:rsidRPr="00EC418B">
              <w:rPr>
                <w:color w:val="000000" w:themeColor="text1"/>
                <w:sz w:val="20"/>
                <w:szCs w:val="20"/>
              </w:rPr>
              <w:t>psi)</w:t>
            </w:r>
            <w:r w:rsidRPr="00EC418B">
              <w:rPr>
                <w:rFonts w:ascii="Tahoma" w:hAnsi="Tahoma" w:cs="Tahoma"/>
                <w:color w:val="000000" w:themeColor="text1"/>
                <w:sz w:val="20"/>
                <w:szCs w:val="20"/>
              </w:rPr>
              <w:t>։</w:t>
            </w:r>
            <w:proofErr w:type="gramEnd"/>
          </w:p>
          <w:p w14:paraId="6B4E30F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ծախս</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սովորաբար</w:t>
            </w:r>
            <w:proofErr w:type="spellEnd"/>
            <w:r w:rsidRPr="00EC418B">
              <w:rPr>
                <w:color w:val="000000" w:themeColor="text1"/>
                <w:sz w:val="20"/>
                <w:szCs w:val="20"/>
              </w:rPr>
              <w:t xml:space="preserve"> ≤4 </w:t>
            </w:r>
            <w:r w:rsidRPr="00EC418B">
              <w:rPr>
                <w:rFonts w:ascii="Sylfaen" w:hAnsi="Sylfaen" w:cs="Sylfaen"/>
                <w:color w:val="000000" w:themeColor="text1"/>
                <w:sz w:val="20"/>
                <w:szCs w:val="20"/>
              </w:rPr>
              <w:t>լ</w:t>
            </w:r>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Sylfaen" w:hAnsi="Sylfaen" w:cs="Sylfaen"/>
                <w:color w:val="000000" w:themeColor="text1"/>
                <w:sz w:val="20"/>
                <w:szCs w:val="20"/>
              </w:rPr>
              <w:t>։</w:t>
            </w:r>
          </w:p>
          <w:p w14:paraId="31B928B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Ներքին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ճնշում</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էլեկտրոնային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p>
          <w:p w14:paraId="275B6B6A"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lastRenderedPageBreak/>
              <w:t xml:space="preserve">GLP </w:t>
            </w:r>
            <w:proofErr w:type="spellStart"/>
            <w:r w:rsidRPr="00EC418B">
              <w:rPr>
                <w:rFonts w:ascii="Sylfaen" w:hAnsi="Sylfaen" w:cs="Sylfaen"/>
                <w:color w:val="000000" w:themeColor="text1"/>
                <w:sz w:val="20"/>
                <w:szCs w:val="20"/>
              </w:rPr>
              <w:t>հնարավորություններ</w:t>
            </w:r>
            <w:proofErr w:type="spellEnd"/>
            <w:r w:rsidRPr="00EC418B">
              <w:rPr>
                <w:color w:val="000000" w:themeColor="text1"/>
                <w:sz w:val="20"/>
                <w:szCs w:val="20"/>
              </w:rPr>
              <w:t>:</w:t>
            </w:r>
          </w:p>
          <w:p w14:paraId="79349C2B"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Կանխատեսվող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գործառույթներ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ֆիլտրի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փոխարինման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սպասարկման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ժամանակացույց</w:t>
            </w:r>
            <w:proofErr w:type="spellEnd"/>
            <w:r w:rsidRPr="00EC418B">
              <w:rPr>
                <w:color w:val="000000" w:themeColor="text1"/>
                <w:sz w:val="20"/>
                <w:szCs w:val="20"/>
              </w:rPr>
              <w:t>,</w:t>
            </w:r>
          </w:p>
          <w:p w14:paraId="72581594"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համակարգի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պարամետրեր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գրանցվում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են</w:t>
            </w:r>
            <w:proofErr w:type="spellEnd"/>
            <w:r w:rsidRPr="00EC418B">
              <w:rPr>
                <w:color w:val="000000" w:themeColor="text1"/>
                <w:sz w:val="20"/>
                <w:szCs w:val="20"/>
              </w:rPr>
              <w:t xml:space="preserve"> </w:t>
            </w:r>
            <w:proofErr w:type="spellStart"/>
            <w:r w:rsidRPr="00EC418B">
              <w:rPr>
                <w:color w:val="000000" w:themeColor="text1"/>
                <w:sz w:val="20"/>
                <w:szCs w:val="20"/>
              </w:rPr>
              <w:t>Thermo</w:t>
            </w:r>
            <w:proofErr w:type="spellEnd"/>
            <w:r w:rsidRPr="00EC418B">
              <w:rPr>
                <w:color w:val="000000" w:themeColor="text1"/>
                <w:sz w:val="20"/>
                <w:szCs w:val="20"/>
              </w:rPr>
              <w:t xml:space="preserve"> Scientific™ </w:t>
            </w:r>
            <w:proofErr w:type="spellStart"/>
            <w:r w:rsidRPr="00EC418B">
              <w:rPr>
                <w:color w:val="000000" w:themeColor="text1"/>
                <w:sz w:val="20"/>
                <w:szCs w:val="20"/>
              </w:rPr>
              <w:t>Chromeleon</w:t>
            </w:r>
            <w:proofErr w:type="spellEnd"/>
            <w:r w:rsidRPr="00EC418B">
              <w:rPr>
                <w:color w:val="000000" w:themeColor="text1"/>
                <w:sz w:val="20"/>
                <w:szCs w:val="20"/>
              </w:rPr>
              <w:t xml:space="preserve">™ CDS </w:t>
            </w:r>
            <w:proofErr w:type="spellStart"/>
            <w:r w:rsidRPr="00EC418B">
              <w:rPr>
                <w:rFonts w:ascii="Sylfaen" w:hAnsi="Sylfaen" w:cs="Sylfaen"/>
                <w:color w:val="000000" w:themeColor="text1"/>
                <w:sz w:val="20"/>
                <w:szCs w:val="20"/>
              </w:rPr>
              <w:t>համակարգում</w:t>
            </w:r>
            <w:proofErr w:type="spellEnd"/>
            <w:r w:rsidRPr="00EC418B">
              <w:rPr>
                <w:rFonts w:ascii="Sylfaen" w:hAnsi="Sylfaen" w:cs="Sylfaen"/>
                <w:color w:val="000000" w:themeColor="text1"/>
                <w:sz w:val="20"/>
                <w:szCs w:val="20"/>
              </w:rPr>
              <w:t>։</w:t>
            </w:r>
          </w:p>
          <w:p w14:paraId="3840C7A0"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Համակարգչի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միացում</w:t>
            </w:r>
            <w:proofErr w:type="spellEnd"/>
            <w:r w:rsidRPr="00EC418B">
              <w:rPr>
                <w:color w:val="000000" w:themeColor="text1"/>
                <w:sz w:val="20"/>
                <w:szCs w:val="20"/>
              </w:rPr>
              <w:t>:</w:t>
            </w:r>
          </w:p>
          <w:p w14:paraId="28371E84"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USB 2.0, 3 </w:t>
            </w:r>
            <w:proofErr w:type="spellStart"/>
            <w:r w:rsidRPr="00EC418B">
              <w:rPr>
                <w:rFonts w:ascii="Sylfaen" w:hAnsi="Sylfaen" w:cs="Sylfaen"/>
                <w:color w:val="000000" w:themeColor="text1"/>
                <w:sz w:val="20"/>
                <w:szCs w:val="20"/>
              </w:rPr>
              <w:t>պորտանի</w:t>
            </w:r>
            <w:proofErr w:type="spellEnd"/>
            <w:r w:rsidRPr="00EC418B">
              <w:rPr>
                <w:color w:val="000000" w:themeColor="text1"/>
                <w:sz w:val="20"/>
                <w:szCs w:val="20"/>
              </w:rPr>
              <w:t xml:space="preserve"> HUB</w:t>
            </w:r>
            <w:r w:rsidRPr="00EC418B">
              <w:rPr>
                <w:rFonts w:ascii="Sylfaen" w:hAnsi="Sylfaen" w:cs="Sylfaen"/>
                <w:color w:val="000000" w:themeColor="text1"/>
                <w:sz w:val="20"/>
                <w:szCs w:val="20"/>
              </w:rPr>
              <w:t>՝</w:t>
            </w:r>
            <w:r w:rsidRPr="00EC418B">
              <w:rPr>
                <w:color w:val="000000" w:themeColor="text1"/>
                <w:sz w:val="20"/>
                <w:szCs w:val="20"/>
              </w:rPr>
              <w:t xml:space="preserve"> Vanquish </w:t>
            </w:r>
            <w:proofErr w:type="spellStart"/>
            <w:r w:rsidRPr="00EC418B">
              <w:rPr>
                <w:rFonts w:ascii="Sylfaen" w:hAnsi="Sylfaen" w:cs="Sylfaen"/>
                <w:color w:val="000000" w:themeColor="text1"/>
                <w:sz w:val="20"/>
                <w:szCs w:val="20"/>
              </w:rPr>
              <w:t>մոդուլների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Sylfaen" w:hAnsi="Sylfaen" w:cs="Sylfaen"/>
                <w:color w:val="000000" w:themeColor="text1"/>
                <w:sz w:val="20"/>
                <w:szCs w:val="20"/>
              </w:rPr>
              <w:t>։</w:t>
            </w:r>
          </w:p>
          <w:p w14:paraId="659A7C2D" w14:textId="77777777" w:rsidR="00EC418B" w:rsidRPr="00EC418B" w:rsidRDefault="00EC418B" w:rsidP="00963219">
            <w:pPr>
              <w:pStyle w:val="NormalWeb"/>
              <w:spacing w:before="0" w:beforeAutospacing="0" w:after="160" w:afterAutospacing="0"/>
              <w:rPr>
                <w:color w:val="000000" w:themeColor="text1"/>
                <w:sz w:val="20"/>
                <w:szCs w:val="20"/>
              </w:rPr>
            </w:pPr>
          </w:p>
          <w:p w14:paraId="729ABC76"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Անալոգային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ելք</w:t>
            </w:r>
            <w:proofErr w:type="spellEnd"/>
            <w:r w:rsidRPr="00EC418B">
              <w:rPr>
                <w:color w:val="000000" w:themeColor="text1"/>
                <w:sz w:val="20"/>
                <w:szCs w:val="20"/>
              </w:rPr>
              <w:t>:</w:t>
            </w:r>
          </w:p>
          <w:p w14:paraId="353CED35"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0–1 </w:t>
            </w:r>
            <w:r w:rsidRPr="00EC418B">
              <w:rPr>
                <w:rFonts w:ascii="Sylfaen" w:hAnsi="Sylfaen" w:cs="Sylfaen"/>
                <w:color w:val="000000" w:themeColor="text1"/>
                <w:sz w:val="20"/>
                <w:szCs w:val="20"/>
              </w:rPr>
              <w:t>Վ</w:t>
            </w:r>
            <w:r w:rsidRPr="00EC418B">
              <w:rPr>
                <w:color w:val="000000" w:themeColor="text1"/>
                <w:sz w:val="20"/>
                <w:szCs w:val="20"/>
              </w:rPr>
              <w:t xml:space="preserve"> DC, </w:t>
            </w:r>
            <w:proofErr w:type="spellStart"/>
            <w:r w:rsidRPr="00EC418B">
              <w:rPr>
                <w:rFonts w:ascii="Sylfaen" w:hAnsi="Sylfaen" w:cs="Sylfaen"/>
                <w:color w:val="000000" w:themeColor="text1"/>
                <w:sz w:val="20"/>
                <w:szCs w:val="20"/>
              </w:rPr>
              <w:t>ամբողջական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սանդղակ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1 </w:t>
            </w:r>
            <w:proofErr w:type="spellStart"/>
            <w:r w:rsidRPr="00EC418B">
              <w:rPr>
                <w:color w:val="000000" w:themeColor="text1"/>
                <w:sz w:val="20"/>
                <w:szCs w:val="20"/>
              </w:rPr>
              <w:t>pA</w:t>
            </w:r>
            <w:proofErr w:type="spellEnd"/>
            <w:r w:rsidRPr="00EC418B">
              <w:rPr>
                <w:color w:val="000000" w:themeColor="text1"/>
                <w:sz w:val="20"/>
                <w:szCs w:val="20"/>
              </w:rPr>
              <w:t xml:space="preserve">–500 </w:t>
            </w:r>
            <w:proofErr w:type="spellStart"/>
            <w:r w:rsidRPr="00EC418B">
              <w:rPr>
                <w:color w:val="000000" w:themeColor="text1"/>
                <w:sz w:val="20"/>
                <w:szCs w:val="20"/>
              </w:rPr>
              <w:t>pA</w:t>
            </w:r>
            <w:proofErr w:type="spellEnd"/>
            <w:r w:rsidRPr="00EC418B">
              <w:rPr>
                <w:color w:val="000000" w:themeColor="text1"/>
                <w:sz w:val="20"/>
                <w:szCs w:val="20"/>
              </w:rPr>
              <w:t xml:space="preserve"> (1-2-5 </w:t>
            </w:r>
            <w:proofErr w:type="spellStart"/>
            <w:r w:rsidRPr="00EC418B">
              <w:rPr>
                <w:rFonts w:ascii="Sylfaen" w:hAnsi="Sylfaen" w:cs="Sylfaen"/>
                <w:color w:val="000000" w:themeColor="text1"/>
                <w:sz w:val="20"/>
                <w:szCs w:val="20"/>
              </w:rPr>
              <w:t>հաջորդականությամբ</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օպցիոնալ</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7D64EB48"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Անվտանգության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գործառույթներ</w:t>
            </w:r>
            <w:proofErr w:type="spellEnd"/>
            <w:r w:rsidRPr="00EC418B">
              <w:rPr>
                <w:color w:val="000000" w:themeColor="text1"/>
                <w:sz w:val="20"/>
                <w:szCs w:val="20"/>
              </w:rPr>
              <w:t>:</w:t>
            </w:r>
          </w:p>
          <w:p w14:paraId="23A331FA"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միացման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ինքնաստուգում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մուտքային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պաշտպանություն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գոլորշիացման</w:t>
            </w:r>
            <w:proofErr w:type="spellEnd"/>
          </w:p>
          <w:p w14:paraId="46C1115F"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վերահսկում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անջատում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հայտնաբերում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անվտանգ</w:t>
            </w:r>
            <w:proofErr w:type="spellEnd"/>
          </w:p>
          <w:p w14:paraId="77C44346"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մշակում</w:t>
            </w:r>
            <w:proofErr w:type="spellEnd"/>
            <w:r w:rsidRPr="00EC418B">
              <w:rPr>
                <w:rFonts w:ascii="Sylfaen" w:hAnsi="Sylfaen" w:cs="Sylfaen"/>
                <w:color w:val="000000" w:themeColor="text1"/>
                <w:sz w:val="20"/>
                <w:szCs w:val="20"/>
              </w:rPr>
              <w:t>։</w:t>
            </w:r>
          </w:p>
          <w:p w14:paraId="3F55C57F"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Հեղուկի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շփվող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նյութեր</w:t>
            </w:r>
            <w:proofErr w:type="spellEnd"/>
            <w:r w:rsidRPr="00EC418B">
              <w:rPr>
                <w:color w:val="000000" w:themeColor="text1"/>
                <w:sz w:val="20"/>
                <w:szCs w:val="20"/>
              </w:rPr>
              <w:t>:</w:t>
            </w:r>
          </w:p>
          <w:p w14:paraId="588676B9"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չժանգոտվող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պողպատ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տեսակը</w:t>
            </w:r>
            <w:proofErr w:type="spellEnd"/>
            <w:r w:rsidRPr="00EC418B">
              <w:rPr>
                <w:color w:val="000000" w:themeColor="text1"/>
                <w:sz w:val="20"/>
                <w:szCs w:val="20"/>
              </w:rPr>
              <w:t xml:space="preserve"> 316), </w:t>
            </w:r>
            <w:proofErr w:type="spellStart"/>
            <w:r w:rsidRPr="00EC418B">
              <w:rPr>
                <w:color w:val="000000" w:themeColor="text1"/>
                <w:sz w:val="20"/>
                <w:szCs w:val="20"/>
              </w:rPr>
              <w:t>Nitronic</w:t>
            </w:r>
            <w:proofErr w:type="spellEnd"/>
            <w:r w:rsidRPr="00EC418B">
              <w:rPr>
                <w:color w:val="000000" w:themeColor="text1"/>
                <w:sz w:val="20"/>
                <w:szCs w:val="20"/>
              </w:rPr>
              <w:t xml:space="preserve">® 60, PEEK™, </w:t>
            </w:r>
            <w:proofErr w:type="spellStart"/>
            <w:r w:rsidRPr="00EC418B">
              <w:rPr>
                <w:color w:val="000000" w:themeColor="text1"/>
                <w:sz w:val="20"/>
                <w:szCs w:val="20"/>
              </w:rPr>
              <w:t>Simriz</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հալեցված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սիլիցիում</w:t>
            </w:r>
            <w:proofErr w:type="spellEnd"/>
            <w:r w:rsidRPr="00EC418B">
              <w:rPr>
                <w:rFonts w:ascii="Sylfaen" w:hAnsi="Sylfaen" w:cs="Sylfaen"/>
                <w:color w:val="000000" w:themeColor="text1"/>
                <w:sz w:val="20"/>
                <w:szCs w:val="20"/>
              </w:rPr>
              <w:t>։</w:t>
            </w:r>
          </w:p>
          <w:p w14:paraId="39856C07"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Նորմալ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առանց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սարքավորման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փոփոխության</w:t>
            </w:r>
            <w:proofErr w:type="spellEnd"/>
            <w:r w:rsidRPr="00EC418B">
              <w:rPr>
                <w:rFonts w:ascii="Sylfaen" w:hAnsi="Sylfaen" w:cs="Sylfaen"/>
                <w:color w:val="000000" w:themeColor="text1"/>
                <w:sz w:val="20"/>
                <w:szCs w:val="20"/>
              </w:rPr>
              <w:t>։</w:t>
            </w:r>
          </w:p>
          <w:p w14:paraId="4E8E13B2"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Էլեկտրամատակարարում</w:t>
            </w:r>
            <w:proofErr w:type="spellEnd"/>
            <w:r w:rsidRPr="00EC418B">
              <w:rPr>
                <w:color w:val="000000" w:themeColor="text1"/>
                <w:sz w:val="20"/>
                <w:szCs w:val="20"/>
              </w:rPr>
              <w:t>:</w:t>
            </w:r>
          </w:p>
          <w:p w14:paraId="3B96749F"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240 </w:t>
            </w:r>
            <w:r w:rsidRPr="00EC418B">
              <w:rPr>
                <w:rFonts w:ascii="Sylfaen" w:hAnsi="Sylfaen" w:cs="Sylfaen"/>
                <w:color w:val="000000" w:themeColor="text1"/>
                <w:sz w:val="20"/>
                <w:szCs w:val="20"/>
              </w:rPr>
              <w:t>Վ</w:t>
            </w:r>
            <w:r w:rsidRPr="00EC418B">
              <w:rPr>
                <w:color w:val="000000" w:themeColor="text1"/>
                <w:sz w:val="20"/>
                <w:szCs w:val="20"/>
              </w:rPr>
              <w:t xml:space="preserve"> AC, 50/60 </w:t>
            </w:r>
            <w:proofErr w:type="spellStart"/>
            <w:r w:rsidRPr="00EC418B">
              <w:rPr>
                <w:rFonts w:ascii="Sylfaen" w:hAnsi="Sylfaen" w:cs="Sylfaen"/>
                <w:color w:val="000000" w:themeColor="text1"/>
                <w:sz w:val="20"/>
                <w:szCs w:val="20"/>
              </w:rPr>
              <w:t>Հց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առավելագույնը</w:t>
            </w:r>
            <w:proofErr w:type="spellEnd"/>
            <w:r w:rsidRPr="00EC418B">
              <w:rPr>
                <w:color w:val="000000" w:themeColor="text1"/>
                <w:sz w:val="20"/>
                <w:szCs w:val="20"/>
              </w:rPr>
              <w:t xml:space="preserve"> 150 </w:t>
            </w:r>
            <w:proofErr w:type="spellStart"/>
            <w:r w:rsidRPr="00EC418B">
              <w:rPr>
                <w:rFonts w:ascii="Sylfaen" w:hAnsi="Sylfaen" w:cs="Sylfaen"/>
                <w:color w:val="000000" w:themeColor="text1"/>
                <w:sz w:val="20"/>
                <w:szCs w:val="20"/>
              </w:rPr>
              <w:t>Վտ</w:t>
            </w:r>
            <w:proofErr w:type="spellEnd"/>
            <w:r w:rsidRPr="00EC418B">
              <w:rPr>
                <w:color w:val="000000" w:themeColor="text1"/>
                <w:sz w:val="20"/>
                <w:szCs w:val="20"/>
              </w:rPr>
              <w:t xml:space="preserve"> / 255 </w:t>
            </w:r>
            <w:r w:rsidRPr="00EC418B">
              <w:rPr>
                <w:rFonts w:ascii="Sylfaen" w:hAnsi="Sylfaen" w:cs="Sylfaen"/>
                <w:color w:val="000000" w:themeColor="text1"/>
                <w:sz w:val="20"/>
                <w:szCs w:val="20"/>
              </w:rPr>
              <w:t>ՎԱ։</w:t>
            </w:r>
          </w:p>
          <w:p w14:paraId="1604D341"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Սարքի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միջավայրի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պարտադիր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պայմաններ</w:t>
            </w:r>
            <w:proofErr w:type="spellEnd"/>
            <w:r w:rsidRPr="00EC418B">
              <w:rPr>
                <w:color w:val="000000" w:themeColor="text1"/>
                <w:sz w:val="20"/>
                <w:szCs w:val="20"/>
              </w:rPr>
              <w:t>:</w:t>
            </w:r>
          </w:p>
          <w:p w14:paraId="52290FC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Աշխատանքային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5–35 °C, 20–80% </w:t>
            </w:r>
            <w:proofErr w:type="spellStart"/>
            <w:r w:rsidRPr="00EC418B">
              <w:rPr>
                <w:rFonts w:ascii="Sylfaen" w:hAnsi="Sylfaen" w:cs="Sylfaen"/>
                <w:color w:val="000000" w:themeColor="text1"/>
                <w:sz w:val="20"/>
                <w:szCs w:val="20"/>
              </w:rPr>
              <w:t>խոնավություն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առանց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կոնդենսացիայի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2000 </w:t>
            </w:r>
            <w:r w:rsidRPr="00EC418B">
              <w:rPr>
                <w:rFonts w:ascii="Sylfaen" w:hAnsi="Sylfaen" w:cs="Sylfaen"/>
                <w:color w:val="000000" w:themeColor="text1"/>
                <w:sz w:val="20"/>
                <w:szCs w:val="20"/>
              </w:rPr>
              <w:t>մ։</w:t>
            </w:r>
          </w:p>
          <w:p w14:paraId="0C4EEA63"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Պահեստավորման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−20-</w:t>
            </w:r>
            <w:r w:rsidRPr="00EC418B">
              <w:rPr>
                <w:rFonts w:ascii="Sylfaen" w:hAnsi="Sylfaen" w:cs="Sylfaen"/>
                <w:color w:val="000000" w:themeColor="text1"/>
                <w:sz w:val="20"/>
                <w:szCs w:val="20"/>
              </w:rPr>
              <w:t>ից</w:t>
            </w:r>
            <w:r w:rsidRPr="00EC418B">
              <w:rPr>
                <w:color w:val="000000" w:themeColor="text1"/>
                <w:sz w:val="20"/>
                <w:szCs w:val="20"/>
              </w:rPr>
              <w:t xml:space="preserve"> 45 °C, </w:t>
            </w:r>
            <w:proofErr w:type="spellStart"/>
            <w:r w:rsidRPr="00EC418B">
              <w:rPr>
                <w:rFonts w:ascii="Sylfaen" w:hAnsi="Sylfaen" w:cs="Sylfaen"/>
                <w:color w:val="000000" w:themeColor="text1"/>
                <w:sz w:val="20"/>
                <w:szCs w:val="20"/>
              </w:rPr>
              <w:t>առավելագույնը</w:t>
            </w:r>
            <w:proofErr w:type="spellEnd"/>
            <w:r w:rsidRPr="00EC418B">
              <w:rPr>
                <w:color w:val="000000" w:themeColor="text1"/>
                <w:sz w:val="20"/>
                <w:szCs w:val="20"/>
              </w:rPr>
              <w:t xml:space="preserve"> 60% </w:t>
            </w:r>
            <w:proofErr w:type="spellStart"/>
            <w:r w:rsidRPr="00EC418B">
              <w:rPr>
                <w:rFonts w:ascii="Sylfaen" w:hAnsi="Sylfaen" w:cs="Sylfaen"/>
                <w:color w:val="000000" w:themeColor="text1"/>
                <w:sz w:val="20"/>
                <w:szCs w:val="20"/>
              </w:rPr>
              <w:t>խոնավություն</w:t>
            </w:r>
            <w:proofErr w:type="spellEnd"/>
            <w:r w:rsidRPr="00EC418B">
              <w:rPr>
                <w:rFonts w:ascii="Sylfaen" w:hAnsi="Sylfaen" w:cs="Sylfaen"/>
                <w:color w:val="000000" w:themeColor="text1"/>
                <w:sz w:val="20"/>
                <w:szCs w:val="20"/>
              </w:rPr>
              <w:t>։</w:t>
            </w:r>
          </w:p>
          <w:p w14:paraId="4A828812"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8. </w:t>
            </w:r>
            <w:proofErr w:type="spellStart"/>
            <w:r w:rsidRPr="00EC418B">
              <w:rPr>
                <w:rFonts w:ascii="Sylfaen" w:hAnsi="Sylfaen" w:cs="Sylfaen"/>
                <w:color w:val="000000" w:themeColor="text1"/>
              </w:rPr>
              <w:t>Աշտարակների</w:t>
            </w:r>
            <w:proofErr w:type="spellEnd"/>
            <w:r w:rsidRPr="00EC418B">
              <w:rPr>
                <w:color w:val="000000" w:themeColor="text1"/>
              </w:rPr>
              <w:t xml:space="preserve"> </w:t>
            </w:r>
            <w:proofErr w:type="spellStart"/>
            <w:r w:rsidRPr="00EC418B">
              <w:rPr>
                <w:rFonts w:ascii="Sylfaen" w:hAnsi="Sylfaen" w:cs="Sylfaen"/>
                <w:color w:val="000000" w:themeColor="text1"/>
              </w:rPr>
              <w:t>Թերմոստատ</w:t>
            </w:r>
            <w:proofErr w:type="spellEnd"/>
            <w:r w:rsidRPr="00EC418B">
              <w:rPr>
                <w:color w:val="000000" w:themeColor="text1"/>
              </w:rPr>
              <w:t xml:space="preserve"> (Column Identifier / Heater)</w:t>
            </w:r>
          </w:p>
          <w:p w14:paraId="0CAAE58C"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Աշխատանքի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սկզբունք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Թերմոստատավորվող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բաժին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կրկնակի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անկախ</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Պելտիե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տարրերով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համակարգով</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նախնական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տաքացման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ստատիկ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օդի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ռեժիմներ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UHPLC </w:t>
            </w:r>
            <w:proofErr w:type="spell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գոտիների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լայնացումը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նվազեցնելու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1334D885"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Ջերմաստիճանային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տիրույթ</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Շրջակա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միջավայրից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10 °C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սահմանը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4 °C)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85 °C</w:t>
            </w:r>
            <w:r w:rsidRPr="00EC418B">
              <w:rPr>
                <w:rFonts w:ascii="Tahoma" w:hAnsi="Tahoma" w:cs="Tahoma"/>
                <w:color w:val="000000" w:themeColor="text1"/>
                <w:sz w:val="20"/>
                <w:szCs w:val="20"/>
              </w:rPr>
              <w:t>։</w:t>
            </w:r>
          </w:p>
          <w:p w14:paraId="6D6323AE"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Ջերմաստիճանի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կայունություն</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Կայունությունը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0.1 °C, </w:t>
            </w:r>
            <w:proofErr w:type="spellStart"/>
            <w:r w:rsidRPr="00EC418B">
              <w:rPr>
                <w:rFonts w:ascii="Sylfaen" w:hAnsi="Sylfaen" w:cs="Sylfaen"/>
                <w:color w:val="000000" w:themeColor="text1"/>
                <w:sz w:val="20"/>
                <w:szCs w:val="20"/>
              </w:rPr>
              <w:t>ճշգրտությունը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0.5 °C</w:t>
            </w:r>
            <w:r w:rsidRPr="00EC418B">
              <w:rPr>
                <w:rFonts w:ascii="Tahoma" w:hAnsi="Tahoma" w:cs="Tahoma"/>
                <w:color w:val="000000" w:themeColor="text1"/>
                <w:sz w:val="20"/>
                <w:szCs w:val="20"/>
              </w:rPr>
              <w:t>։</w:t>
            </w:r>
          </w:p>
          <w:p w14:paraId="0F5CC15A"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Տարողունակություն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Տեղավորում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300 </w:t>
            </w:r>
            <w:proofErr w:type="spellStart"/>
            <w:r w:rsidRPr="00EC418B">
              <w:rPr>
                <w:rFonts w:ascii="Sylfaen" w:hAnsi="Sylfaen" w:cs="Sylfaen"/>
                <w:color w:val="000000" w:themeColor="text1"/>
                <w:sz w:val="20"/>
                <w:szCs w:val="20"/>
              </w:rPr>
              <w:t>մմ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4 </w:t>
            </w:r>
            <w:proofErr w:type="spellStart"/>
            <w:r w:rsidRPr="00EC418B">
              <w:rPr>
                <w:rFonts w:ascii="Sylfaen" w:hAnsi="Sylfaen" w:cs="Sylfaen"/>
                <w:color w:val="000000" w:themeColor="text1"/>
                <w:sz w:val="20"/>
                <w:szCs w:val="20"/>
              </w:rPr>
              <w:t>աշտարակ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Առկա</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ինտեգրել</w:t>
            </w:r>
            <w:proofErr w:type="spellEnd"/>
            <w:r w:rsidRPr="00EC418B">
              <w:rPr>
                <w:color w:val="000000" w:themeColor="text1"/>
                <w:sz w:val="20"/>
                <w:szCs w:val="20"/>
              </w:rPr>
              <w:t>) 4-</w:t>
            </w:r>
            <w:r w:rsidRPr="00EC418B">
              <w:rPr>
                <w:rFonts w:ascii="Sylfaen" w:hAnsi="Sylfaen" w:cs="Sylfaen"/>
                <w:color w:val="000000" w:themeColor="text1"/>
                <w:sz w:val="20"/>
                <w:szCs w:val="20"/>
              </w:rPr>
              <w:t>աշտարակ</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ընտրիչ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փական</w:t>
            </w:r>
            <w:proofErr w:type="spellEnd"/>
            <w:r w:rsidRPr="00EC418B">
              <w:rPr>
                <w:color w:val="000000" w:themeColor="text1"/>
                <w:sz w:val="20"/>
                <w:szCs w:val="20"/>
              </w:rPr>
              <w:t xml:space="preserve"> (column selection </w:t>
            </w:r>
            <w:proofErr w:type="gramStart"/>
            <w:r w:rsidRPr="00EC418B">
              <w:rPr>
                <w:color w:val="000000" w:themeColor="text1"/>
                <w:sz w:val="20"/>
                <w:szCs w:val="20"/>
              </w:rPr>
              <w:t>valve)</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առանց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վերամիացման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փոխելու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747245FA"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9. </w:t>
            </w:r>
            <w:proofErr w:type="spellStart"/>
            <w:r w:rsidRPr="00EC418B">
              <w:rPr>
                <w:rFonts w:ascii="Sylfaen" w:hAnsi="Sylfaen" w:cs="Sylfaen"/>
                <w:color w:val="000000" w:themeColor="text1"/>
              </w:rPr>
              <w:t>Անվտանգություն</w:t>
            </w:r>
            <w:proofErr w:type="spellEnd"/>
            <w:r w:rsidRPr="00EC418B">
              <w:rPr>
                <w:color w:val="000000" w:themeColor="text1"/>
              </w:rPr>
              <w:t xml:space="preserve">, </w:t>
            </w:r>
            <w:proofErr w:type="spellStart"/>
            <w:r w:rsidRPr="00EC418B">
              <w:rPr>
                <w:rFonts w:ascii="Sylfaen" w:hAnsi="Sylfaen" w:cs="Sylfaen"/>
                <w:color w:val="000000" w:themeColor="text1"/>
              </w:rPr>
              <w:t>Ախտորոշում</w:t>
            </w:r>
            <w:proofErr w:type="spellEnd"/>
            <w:r w:rsidRPr="00EC418B">
              <w:rPr>
                <w:color w:val="000000" w:themeColor="text1"/>
              </w:rPr>
              <w:t xml:space="preserve"> </w:t>
            </w:r>
            <w:r w:rsidRPr="00EC418B">
              <w:rPr>
                <w:rFonts w:ascii="Sylfaen" w:hAnsi="Sylfaen" w:cs="Sylfaen"/>
                <w:color w:val="000000" w:themeColor="text1"/>
              </w:rPr>
              <w:t>և</w:t>
            </w:r>
            <w:r w:rsidRPr="00EC418B">
              <w:rPr>
                <w:color w:val="000000" w:themeColor="text1"/>
              </w:rPr>
              <w:t xml:space="preserve"> </w:t>
            </w:r>
            <w:proofErr w:type="spellStart"/>
            <w:r w:rsidRPr="00EC418B">
              <w:rPr>
                <w:rFonts w:ascii="Sylfaen" w:hAnsi="Sylfaen" w:cs="Sylfaen"/>
                <w:color w:val="000000" w:themeColor="text1"/>
              </w:rPr>
              <w:t>Ֆիզիկական</w:t>
            </w:r>
            <w:proofErr w:type="spellEnd"/>
            <w:r w:rsidRPr="00EC418B">
              <w:rPr>
                <w:color w:val="000000" w:themeColor="text1"/>
              </w:rPr>
              <w:t xml:space="preserve"> </w:t>
            </w:r>
            <w:proofErr w:type="spellStart"/>
            <w:r w:rsidRPr="00EC418B">
              <w:rPr>
                <w:rFonts w:ascii="Sylfaen" w:hAnsi="Sylfaen" w:cs="Sylfaen"/>
                <w:color w:val="000000" w:themeColor="text1"/>
              </w:rPr>
              <w:t>Բնութագրեր</w:t>
            </w:r>
            <w:proofErr w:type="spellEnd"/>
          </w:p>
          <w:p w14:paraId="5EF36F12"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Անվտանգության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համակարգեր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Հոսանքի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հայտնաբերում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հեղուկի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արտահոսքի</w:t>
            </w:r>
            <w:proofErr w:type="spellEnd"/>
            <w:r w:rsidRPr="00EC418B">
              <w:rPr>
                <w:color w:val="000000" w:themeColor="text1"/>
                <w:sz w:val="20"/>
                <w:szCs w:val="20"/>
              </w:rPr>
              <w:t xml:space="preserve"> (leak) </w:t>
            </w:r>
            <w:proofErr w:type="spellStart"/>
            <w:r w:rsidRPr="00EC418B">
              <w:rPr>
                <w:rFonts w:ascii="Sylfaen" w:hAnsi="Sylfaen" w:cs="Sylfaen"/>
                <w:color w:val="000000" w:themeColor="text1"/>
                <w:sz w:val="20"/>
                <w:szCs w:val="20"/>
              </w:rPr>
              <w:t>սենսոր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դռան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կափարիչի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անվտանգության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սենսորներ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ավտոմատ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անջատմամբ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առկայության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սենսոր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Ինտեգրված</w:t>
            </w:r>
            <w:proofErr w:type="spellEnd"/>
            <w:r w:rsidRPr="00EC418B">
              <w:rPr>
                <w:color w:val="000000" w:themeColor="text1"/>
                <w:sz w:val="20"/>
                <w:szCs w:val="20"/>
              </w:rPr>
              <w:t xml:space="preserve"> RFID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պիտակներ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լամպերի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սպառվող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վաղ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ազդարարման</w:t>
            </w:r>
            <w:proofErr w:type="spellEnd"/>
            <w:r w:rsidRPr="00EC418B">
              <w:rPr>
                <w:color w:val="000000" w:themeColor="text1"/>
                <w:sz w:val="20"/>
                <w:szCs w:val="20"/>
              </w:rPr>
              <w:t xml:space="preserve"> (EMF)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ախտորոշման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color w:val="000000" w:themeColor="text1"/>
                <w:sz w:val="20"/>
                <w:szCs w:val="20"/>
              </w:rPr>
              <w:t xml:space="preserve"> </w:t>
            </w:r>
            <w:r w:rsidRPr="00EC418B">
              <w:rPr>
                <w:rFonts w:ascii="Tahoma" w:hAnsi="Tahoma" w:cs="Tahoma"/>
                <w:color w:val="000000" w:themeColor="text1"/>
                <w:sz w:val="20"/>
                <w:szCs w:val="20"/>
              </w:rPr>
              <w:t>։</w:t>
            </w:r>
          </w:p>
          <w:p w14:paraId="3BF8EB11"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Կապի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ինտերֆեյսներ</w:t>
            </w:r>
            <w:proofErr w:type="spellEnd"/>
            <w:r w:rsidRPr="00EC418B">
              <w:rPr>
                <w:b/>
                <w:bCs/>
                <w:color w:val="000000" w:themeColor="text1"/>
                <w:sz w:val="20"/>
                <w:szCs w:val="20"/>
              </w:rPr>
              <w:t>:</w:t>
            </w:r>
            <w:r w:rsidRPr="00EC418B">
              <w:rPr>
                <w:color w:val="000000" w:themeColor="text1"/>
                <w:sz w:val="20"/>
                <w:szCs w:val="20"/>
              </w:rPr>
              <w:t xml:space="preserve"> LAN, CAN, RS232, </w:t>
            </w:r>
            <w:proofErr w:type="spellStart"/>
            <w:r w:rsidRPr="00EC418B">
              <w:rPr>
                <w:rFonts w:ascii="Sylfaen" w:hAnsi="Sylfaen" w:cs="Sylfaen"/>
                <w:color w:val="000000" w:themeColor="text1"/>
                <w:sz w:val="20"/>
                <w:szCs w:val="20"/>
              </w:rPr>
              <w:t>հեռակա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կառավարում</w:t>
            </w:r>
            <w:proofErr w:type="spellEnd"/>
            <w:r w:rsidRPr="00EC418B">
              <w:rPr>
                <w:color w:val="000000" w:themeColor="text1"/>
                <w:sz w:val="20"/>
                <w:szCs w:val="20"/>
              </w:rPr>
              <w:t xml:space="preserve"> (Remote), </w:t>
            </w:r>
            <w:proofErr w:type="spellStart"/>
            <w:r w:rsidRPr="00EC418B">
              <w:rPr>
                <w:rFonts w:ascii="Sylfaen" w:hAnsi="Sylfaen" w:cs="Sylfaen"/>
                <w:color w:val="000000" w:themeColor="text1"/>
                <w:sz w:val="20"/>
                <w:szCs w:val="20"/>
              </w:rPr>
              <w:t>անալոգային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մուտք</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ելք</w:t>
            </w:r>
            <w:proofErr w:type="spellEnd"/>
            <w:r w:rsidRPr="00EC418B">
              <w:rPr>
                <w:rFonts w:ascii="Tahoma" w:hAnsi="Tahoma" w:cs="Tahoma"/>
                <w:color w:val="000000" w:themeColor="text1"/>
                <w:sz w:val="20"/>
                <w:szCs w:val="20"/>
              </w:rPr>
              <w:t>։</w:t>
            </w:r>
          </w:p>
          <w:p w14:paraId="575EC9BC"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Էլեկտրասնուցում</w:t>
            </w:r>
            <w:proofErr w:type="spellEnd"/>
            <w:r w:rsidRPr="00EC418B">
              <w:rPr>
                <w:b/>
                <w:bCs/>
                <w:color w:val="000000" w:themeColor="text1"/>
                <w:sz w:val="20"/>
                <w:szCs w:val="20"/>
              </w:rPr>
              <w:t>:</w:t>
            </w:r>
            <w:r w:rsidRPr="00EC418B">
              <w:rPr>
                <w:color w:val="000000" w:themeColor="text1"/>
                <w:sz w:val="20"/>
                <w:szCs w:val="20"/>
              </w:rPr>
              <w:t xml:space="preserve"> 100-240 </w:t>
            </w:r>
            <w:r w:rsidRPr="00EC418B">
              <w:rPr>
                <w:rFonts w:ascii="Sylfaen" w:hAnsi="Sylfaen" w:cs="Sylfaen"/>
                <w:color w:val="000000" w:themeColor="text1"/>
                <w:sz w:val="20"/>
                <w:szCs w:val="20"/>
              </w:rPr>
              <w:t>Վ</w:t>
            </w:r>
            <w:r w:rsidRPr="00EC418B">
              <w:rPr>
                <w:color w:val="000000" w:themeColor="text1"/>
                <w:sz w:val="20"/>
                <w:szCs w:val="20"/>
              </w:rPr>
              <w:t xml:space="preserve"> (±10%), 50-60 </w:t>
            </w:r>
            <w:proofErr w:type="spellStart"/>
            <w:r w:rsidRPr="00EC418B">
              <w:rPr>
                <w:rFonts w:ascii="Sylfaen" w:hAnsi="Sylfaen" w:cs="Sylfaen"/>
                <w:color w:val="000000" w:themeColor="text1"/>
                <w:sz w:val="20"/>
                <w:szCs w:val="20"/>
              </w:rPr>
              <w:t>Հց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էներգասպառումը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300 </w:t>
            </w:r>
            <w:proofErr w:type="spellStart"/>
            <w:r w:rsidRPr="00EC418B">
              <w:rPr>
                <w:rFonts w:ascii="Sylfaen" w:hAnsi="Sylfaen" w:cs="Sylfaen"/>
                <w:color w:val="000000" w:themeColor="text1"/>
                <w:sz w:val="20"/>
                <w:szCs w:val="20"/>
              </w:rPr>
              <w:t>Վտ</w:t>
            </w:r>
            <w:proofErr w:type="spellEnd"/>
            <w:r w:rsidRPr="00EC418B">
              <w:rPr>
                <w:rFonts w:ascii="Tahoma" w:hAnsi="Tahoma" w:cs="Tahoma"/>
                <w:color w:val="000000" w:themeColor="text1"/>
                <w:sz w:val="20"/>
                <w:szCs w:val="20"/>
              </w:rPr>
              <w:t>։</w:t>
            </w:r>
          </w:p>
          <w:p w14:paraId="6A6E13FA"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Գաբարիտներ</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կոմպակտություն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Մոդուլների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ընդհանուր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չափսերը</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համապատասխանեն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սեղանադիր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լաբորատոր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ստանդարտներին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մոտավոր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չափսեր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~35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~59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խորություն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~51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մոդուլի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~35 </w:t>
            </w:r>
            <w:proofErr w:type="spellStart"/>
            <w:r w:rsidRPr="00EC418B">
              <w:rPr>
                <w:rFonts w:ascii="Sylfaen" w:hAnsi="Sylfaen" w:cs="Sylfaen"/>
                <w:color w:val="000000" w:themeColor="text1"/>
                <w:sz w:val="20"/>
                <w:szCs w:val="20"/>
              </w:rPr>
              <w:t>կգ</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սահմաններում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1C014021" w14:textId="627B7A10"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GHEA Grapalat" w:hAnsi="GHEA Grapalat" w:cs="Calibri"/>
                <w:color w:val="000000" w:themeColor="text1"/>
                <w:sz w:val="20"/>
                <w:szCs w:val="20"/>
                <w:lang w:val="es-ES"/>
              </w:rPr>
              <w:t>Լրակազմ</w:t>
            </w:r>
            <w:proofErr w:type="spellEnd"/>
            <w:r w:rsidRPr="00EC418B">
              <w:rPr>
                <w:rFonts w:ascii="GHEA Grapalat" w:hAnsi="GHEA Grapalat" w:cs="Calibri"/>
                <w:color w:val="000000" w:themeColor="text1"/>
                <w:sz w:val="20"/>
                <w:szCs w:val="20"/>
                <w:lang w:val="es-ES"/>
              </w:rPr>
              <w:t xml:space="preserve"> և </w:t>
            </w:r>
            <w:proofErr w:type="spellStart"/>
            <w:r w:rsidRPr="00EC418B">
              <w:rPr>
                <w:rFonts w:ascii="GHEA Grapalat" w:hAnsi="GHEA Grapalat" w:cs="Calibri"/>
                <w:color w:val="000000" w:themeColor="text1"/>
                <w:sz w:val="20"/>
                <w:szCs w:val="20"/>
                <w:lang w:val="es-ES"/>
              </w:rPr>
              <w:t>պարագաներ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Տեղադրումը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մեկնարկը</w:t>
            </w:r>
            <w:proofErr w:type="spellEnd"/>
            <w:r w:rsidRPr="00EC418B">
              <w:rPr>
                <w:rFonts w:ascii="GHEA Grapalat" w:hAnsi="GHEA Grapalat" w:cs="Calibri"/>
                <w:color w:val="000000" w:themeColor="text1"/>
                <w:sz w:val="20"/>
                <w:szCs w:val="20"/>
                <w:lang w:val="es-ES"/>
              </w:rPr>
              <w:t xml:space="preserve">` IQ, OQ.  </w:t>
            </w:r>
            <w:proofErr w:type="spellStart"/>
            <w:r w:rsidRPr="00EC418B">
              <w:rPr>
                <w:rFonts w:ascii="GHEA Grapalat" w:hAnsi="GHEA Grapalat" w:cs="Calibri"/>
                <w:color w:val="000000" w:themeColor="text1"/>
                <w:sz w:val="20"/>
                <w:szCs w:val="20"/>
                <w:lang w:val="es-ES"/>
              </w:rPr>
              <w:t>Աշխատակազմի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ուսուցումը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տեղում</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պետք</w:t>
            </w:r>
            <w:proofErr w:type="spellEnd"/>
            <w:r w:rsidRPr="00EC418B">
              <w:rPr>
                <w:rFonts w:ascii="GHEA Grapalat" w:hAnsi="GHEA Grapalat" w:cs="Calibri"/>
                <w:color w:val="000000" w:themeColor="text1"/>
                <w:sz w:val="20"/>
                <w:szCs w:val="20"/>
                <w:lang w:val="es-ES"/>
              </w:rPr>
              <w:t xml:space="preserve"> է </w:t>
            </w:r>
            <w:proofErr w:type="spellStart"/>
            <w:r w:rsidRPr="00EC418B">
              <w:rPr>
                <w:rFonts w:ascii="GHEA Grapalat" w:hAnsi="GHEA Grapalat" w:cs="Calibri"/>
                <w:color w:val="000000" w:themeColor="text1"/>
                <w:sz w:val="20"/>
                <w:szCs w:val="20"/>
                <w:lang w:val="es-ES"/>
              </w:rPr>
              <w:t>իրականացվեն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արտադրողի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կողմից</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սերտիֆիկացված</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մասնագետների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կողմից</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օգտագործման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ձեռնարկ</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հայերեն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կամ</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ռուսերեն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սարքավորումը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պետք</w:t>
            </w:r>
            <w:proofErr w:type="spellEnd"/>
            <w:r w:rsidRPr="00EC418B">
              <w:rPr>
                <w:rFonts w:ascii="GHEA Grapalat" w:hAnsi="GHEA Grapalat" w:cs="Calibri"/>
                <w:color w:val="000000" w:themeColor="text1"/>
                <w:sz w:val="20"/>
                <w:szCs w:val="20"/>
                <w:lang w:val="es-ES"/>
              </w:rPr>
              <w:t xml:space="preserve"> է </w:t>
            </w:r>
            <w:proofErr w:type="spellStart"/>
            <w:r w:rsidRPr="00EC418B">
              <w:rPr>
                <w:rFonts w:ascii="GHEA Grapalat" w:hAnsi="GHEA Grapalat" w:cs="Calibri"/>
                <w:color w:val="000000" w:themeColor="text1"/>
                <w:sz w:val="20"/>
                <w:szCs w:val="20"/>
                <w:lang w:val="es-ES"/>
              </w:rPr>
              <w:t>լինի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նոր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չօգտագործված</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առնվազն</w:t>
            </w:r>
            <w:proofErr w:type="spellEnd"/>
            <w:r w:rsidRPr="00EC418B">
              <w:rPr>
                <w:rFonts w:ascii="GHEA Grapalat" w:hAnsi="GHEA Grapalat" w:cs="Calibri"/>
                <w:color w:val="000000" w:themeColor="text1"/>
                <w:sz w:val="20"/>
                <w:szCs w:val="20"/>
                <w:lang w:val="es-ES"/>
              </w:rPr>
              <w:t xml:space="preserve"> </w:t>
            </w:r>
            <w:r w:rsidR="00A77D9B">
              <w:rPr>
                <w:rFonts w:ascii="GHEA Grapalat" w:hAnsi="GHEA Grapalat" w:cs="Calibri"/>
                <w:color w:val="000000" w:themeColor="text1"/>
                <w:sz w:val="20"/>
                <w:szCs w:val="20"/>
                <w:lang w:val="es-ES"/>
              </w:rPr>
              <w:t>2026</w:t>
            </w:r>
            <w:r w:rsidRPr="00EC418B">
              <w:rPr>
                <w:rFonts w:ascii="GHEA Grapalat" w:hAnsi="GHEA Grapalat" w:cs="Calibri"/>
                <w:color w:val="000000" w:themeColor="text1"/>
                <w:sz w:val="20"/>
                <w:szCs w:val="20"/>
                <w:lang w:val="es-ES"/>
              </w:rPr>
              <w:t xml:space="preserve">թ </w:t>
            </w:r>
            <w:proofErr w:type="spellStart"/>
            <w:r w:rsidRPr="00EC418B">
              <w:rPr>
                <w:rFonts w:ascii="GHEA Grapalat" w:hAnsi="GHEA Grapalat" w:cs="Calibri"/>
                <w:color w:val="000000" w:themeColor="text1"/>
                <w:sz w:val="20"/>
                <w:szCs w:val="20"/>
                <w:lang w:val="es-ES"/>
              </w:rPr>
              <w:t>արտադրության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Մատակարարը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պարտավոր</w:t>
            </w:r>
            <w:proofErr w:type="spellEnd"/>
            <w:r w:rsidRPr="00EC418B">
              <w:rPr>
                <w:rFonts w:ascii="GHEA Grapalat" w:hAnsi="GHEA Grapalat" w:cs="Calibri"/>
                <w:color w:val="000000" w:themeColor="text1"/>
                <w:sz w:val="20"/>
                <w:szCs w:val="20"/>
                <w:lang w:val="es-ES"/>
              </w:rPr>
              <w:t xml:space="preserve"> է </w:t>
            </w:r>
            <w:proofErr w:type="spellStart"/>
            <w:r w:rsidRPr="00EC418B">
              <w:rPr>
                <w:rFonts w:ascii="GHEA Grapalat" w:hAnsi="GHEA Grapalat" w:cs="Calibri"/>
                <w:color w:val="000000" w:themeColor="text1"/>
                <w:sz w:val="20"/>
                <w:szCs w:val="20"/>
                <w:lang w:val="es-ES"/>
              </w:rPr>
              <w:t>ապահովել</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սարքավորման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տողադրման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մեկնարկի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որակավորման</w:t>
            </w:r>
            <w:proofErr w:type="spellEnd"/>
            <w:r w:rsidRPr="00EC418B">
              <w:rPr>
                <w:rFonts w:ascii="GHEA Grapalat" w:hAnsi="GHEA Grapalat" w:cs="Calibri"/>
                <w:color w:val="000000" w:themeColor="text1"/>
                <w:sz w:val="20"/>
                <w:szCs w:val="20"/>
                <w:lang w:val="es-ES"/>
              </w:rPr>
              <w:t xml:space="preserve"> և </w:t>
            </w:r>
            <w:proofErr w:type="spellStart"/>
            <w:r w:rsidRPr="00EC418B">
              <w:rPr>
                <w:rFonts w:ascii="GHEA Grapalat" w:hAnsi="GHEA Grapalat" w:cs="Calibri"/>
                <w:color w:val="000000" w:themeColor="text1"/>
                <w:sz w:val="20"/>
                <w:szCs w:val="20"/>
                <w:lang w:val="es-ES"/>
              </w:rPr>
              <w:t>ուսուցման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համար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բոլոր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նյութերն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ու</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պարագաները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որոնք</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անհրաժեշտ</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լիարժեք</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գործունեություն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ապահովելու</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համար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Երաշխիքը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ոչ</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պակաս</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քան</w:t>
            </w:r>
            <w:proofErr w:type="spellEnd"/>
            <w:r w:rsidRPr="00EC418B">
              <w:rPr>
                <w:rFonts w:ascii="GHEA Grapalat" w:hAnsi="GHEA Grapalat" w:cs="Calibri"/>
                <w:color w:val="000000" w:themeColor="text1"/>
                <w:sz w:val="20"/>
                <w:szCs w:val="20"/>
                <w:lang w:val="es-ES"/>
              </w:rPr>
              <w:t xml:space="preserve"> 12 </w:t>
            </w:r>
            <w:proofErr w:type="spellStart"/>
            <w:r w:rsidRPr="00EC418B">
              <w:rPr>
                <w:rFonts w:ascii="GHEA Grapalat" w:hAnsi="GHEA Grapalat" w:cs="Calibri"/>
                <w:color w:val="000000" w:themeColor="text1"/>
                <w:sz w:val="20"/>
                <w:szCs w:val="20"/>
                <w:lang w:val="es-ES"/>
              </w:rPr>
              <w:t>ամիս</w:t>
            </w:r>
            <w:proofErr w:type="spellEnd"/>
            <w:r w:rsidRPr="00EC418B">
              <w:rPr>
                <w:rFonts w:ascii="GHEA Grapalat" w:hAnsi="GHEA Grapalat" w:cs="Calibri"/>
                <w:color w:val="000000" w:themeColor="text1"/>
                <w:sz w:val="20"/>
                <w:szCs w:val="20"/>
                <w:lang w:val="es-ES"/>
              </w:rPr>
              <w:t>։</w:t>
            </w:r>
          </w:p>
        </w:tc>
      </w:tr>
      <w:tr w:rsidR="00EC418B" w:rsidRPr="00EC418B" w14:paraId="71B17A57" w14:textId="77777777" w:rsidTr="00F37135">
        <w:trPr>
          <w:trHeight w:val="1124"/>
          <w:jc w:val="center"/>
        </w:trPr>
        <w:tc>
          <w:tcPr>
            <w:tcW w:w="6657" w:type="dxa"/>
          </w:tcPr>
          <w:p w14:paraId="3A0CC336" w14:textId="77777777" w:rsidR="00EC418B" w:rsidRPr="00EC418B" w:rsidRDefault="00EC418B" w:rsidP="00963219">
            <w:pPr>
              <w:rPr>
                <w:rFonts w:ascii="GHEA Grapalat" w:hAnsi="GHEA Grapalat"/>
                <w:sz w:val="20"/>
                <w:szCs w:val="20"/>
                <w:highlight w:val="cyan"/>
                <w:lang w:val="hy-AM"/>
              </w:rPr>
            </w:pPr>
            <w:proofErr w:type="spellStart"/>
            <w:r w:rsidRPr="00EC418B">
              <w:rPr>
                <w:rFonts w:ascii="Sylfaen" w:hAnsi="Sylfaen" w:cs="Sylfaen"/>
                <w:sz w:val="20"/>
                <w:szCs w:val="20"/>
              </w:rPr>
              <w:lastRenderedPageBreak/>
              <w:t>Դիոդային</w:t>
            </w:r>
            <w:proofErr w:type="spellEnd"/>
            <w:r w:rsidRPr="00EC418B">
              <w:rPr>
                <w:sz w:val="20"/>
                <w:szCs w:val="20"/>
              </w:rPr>
              <w:t xml:space="preserve"> </w:t>
            </w:r>
            <w:proofErr w:type="spellStart"/>
            <w:r w:rsidRPr="00EC418B">
              <w:rPr>
                <w:rFonts w:ascii="Sylfaen" w:hAnsi="Sylfaen" w:cs="Sylfaen"/>
                <w:sz w:val="20"/>
                <w:szCs w:val="20"/>
              </w:rPr>
              <w:t>կաղապարով</w:t>
            </w:r>
            <w:proofErr w:type="spellEnd"/>
            <w:r w:rsidRPr="00EC418B">
              <w:rPr>
                <w:sz w:val="20"/>
                <w:szCs w:val="20"/>
              </w:rPr>
              <w:t xml:space="preserve"> (DAD)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Ֆլուորեսցենտային</w:t>
            </w:r>
            <w:proofErr w:type="spellEnd"/>
            <w:r w:rsidRPr="00EC418B">
              <w:rPr>
                <w:sz w:val="20"/>
                <w:szCs w:val="20"/>
              </w:rPr>
              <w:t xml:space="preserve"> (FLD) </w:t>
            </w:r>
            <w:proofErr w:type="spellStart"/>
            <w:r w:rsidRPr="00EC418B">
              <w:rPr>
                <w:rFonts w:ascii="Sylfaen" w:hAnsi="Sylfaen" w:cs="Sylfaen"/>
                <w:sz w:val="20"/>
                <w:szCs w:val="20"/>
              </w:rPr>
              <w:t>դետեկտորներով</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արդյունավետության</w:t>
            </w:r>
            <w:proofErr w:type="spellEnd"/>
            <w:r w:rsidRPr="00EC418B">
              <w:rPr>
                <w:sz w:val="20"/>
                <w:szCs w:val="20"/>
              </w:rPr>
              <w:t xml:space="preserve"> </w:t>
            </w:r>
            <w:proofErr w:type="spellStart"/>
            <w:r w:rsidRPr="00EC418B">
              <w:rPr>
                <w:rFonts w:ascii="Sylfaen" w:hAnsi="Sylfaen" w:cs="Sylfaen"/>
                <w:sz w:val="20"/>
                <w:szCs w:val="20"/>
              </w:rPr>
              <w:t>հեղուկային</w:t>
            </w:r>
            <w:proofErr w:type="spellEnd"/>
            <w:r w:rsidRPr="00EC418B">
              <w:rPr>
                <w:sz w:val="20"/>
                <w:szCs w:val="20"/>
              </w:rPr>
              <w:t xml:space="preserve"> </w:t>
            </w:r>
            <w:proofErr w:type="spellStart"/>
            <w:r w:rsidRPr="00EC418B">
              <w:rPr>
                <w:rFonts w:ascii="Sylfaen" w:hAnsi="Sylfaen" w:cs="Sylfaen"/>
                <w:sz w:val="20"/>
                <w:szCs w:val="20"/>
              </w:rPr>
              <w:t>քրոմատոգրաֆ</w:t>
            </w:r>
            <w:proofErr w:type="spellEnd"/>
            <w:r w:rsidRPr="00EC418B">
              <w:rPr>
                <w:sz w:val="20"/>
                <w:szCs w:val="20"/>
              </w:rPr>
              <w:t xml:space="preserve"> (HPLC/UHPLC)</w:t>
            </w:r>
          </w:p>
        </w:tc>
        <w:tc>
          <w:tcPr>
            <w:tcW w:w="6930" w:type="dxa"/>
          </w:tcPr>
          <w:p w14:paraId="16A9C0F7" w14:textId="77777777" w:rsidR="00EC418B" w:rsidRPr="00EC418B" w:rsidRDefault="00EC418B" w:rsidP="00963219">
            <w:pPr>
              <w:pStyle w:val="Heading4"/>
              <w:spacing w:after="160"/>
              <w:rPr>
                <w:rFonts w:ascii="Sylfaen" w:hAnsi="Sylfaen" w:cs="Sylfaen"/>
                <w:b/>
                <w:bCs/>
                <w:i w:val="0"/>
                <w:iCs/>
                <w:sz w:val="20"/>
                <w:lang w:val="hy-AM"/>
              </w:rPr>
            </w:pPr>
            <w:r w:rsidRPr="00EC418B">
              <w:rPr>
                <w:rFonts w:ascii="Sylfaen" w:hAnsi="Sylfaen" w:cs="Sylfaen"/>
                <w:b/>
                <w:bCs/>
                <w:i w:val="0"/>
                <w:sz w:val="20"/>
                <w:lang w:val="hy-AM"/>
              </w:rPr>
              <w:t>Դիոդային կաղապարով (DAD) և Ֆլուորեսցենտային (FLD) դետեկտորներով Բարձր արդյունավետության հեղուկային քրոմատոգրաֆ (HPLC/UHPLC)</w:t>
            </w:r>
          </w:p>
          <w:p w14:paraId="095C8F1D" w14:textId="77777777" w:rsidR="00EC418B" w:rsidRPr="00EC418B" w:rsidRDefault="00EC418B" w:rsidP="00963219">
            <w:pPr>
              <w:pStyle w:val="Heading4"/>
              <w:spacing w:after="160"/>
              <w:rPr>
                <w:sz w:val="20"/>
              </w:rPr>
            </w:pPr>
            <w:r w:rsidRPr="00EC418B">
              <w:rPr>
                <w:sz w:val="20"/>
              </w:rPr>
              <w:t xml:space="preserve">1. </w:t>
            </w:r>
            <w:proofErr w:type="spellStart"/>
            <w:r w:rsidRPr="00EC418B">
              <w:rPr>
                <w:rFonts w:ascii="Sylfaen" w:hAnsi="Sylfaen" w:cs="Sylfaen"/>
                <w:sz w:val="20"/>
              </w:rPr>
              <w:t>Քրոմատոգրաֆիկ</w:t>
            </w:r>
            <w:proofErr w:type="spellEnd"/>
            <w:r w:rsidRPr="00EC418B">
              <w:rPr>
                <w:sz w:val="20"/>
              </w:rPr>
              <w:t xml:space="preserve"> </w:t>
            </w:r>
            <w:proofErr w:type="spellStart"/>
            <w:r w:rsidRPr="00EC418B">
              <w:rPr>
                <w:rFonts w:ascii="Sylfaen" w:hAnsi="Sylfaen" w:cs="Sylfaen"/>
                <w:sz w:val="20"/>
              </w:rPr>
              <w:t>մղիչ</w:t>
            </w:r>
            <w:proofErr w:type="spellEnd"/>
            <w:r w:rsidRPr="00EC418B">
              <w:rPr>
                <w:sz w:val="20"/>
              </w:rPr>
              <w:t xml:space="preserve"> (</w:t>
            </w:r>
            <w:proofErr w:type="spellStart"/>
            <w:r w:rsidRPr="00EC418B">
              <w:rPr>
                <w:rFonts w:ascii="Sylfaen" w:hAnsi="Sylfaen" w:cs="Sylfaen"/>
                <w:sz w:val="20"/>
              </w:rPr>
              <w:t>Պոմպ</w:t>
            </w:r>
            <w:proofErr w:type="spellEnd"/>
            <w:r w:rsidRPr="00EC418B">
              <w:rPr>
                <w:sz w:val="20"/>
              </w:rPr>
              <w:t xml:space="preserve"> / Pump)</w:t>
            </w:r>
          </w:p>
          <w:p w14:paraId="3EEAF4AC"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Հոսքի</w:t>
            </w:r>
            <w:proofErr w:type="spellEnd"/>
            <w:r w:rsidRPr="00EC418B">
              <w:rPr>
                <w:b/>
                <w:bCs/>
                <w:sz w:val="20"/>
                <w:szCs w:val="20"/>
              </w:rPr>
              <w:t xml:space="preserve"> </w:t>
            </w:r>
            <w:proofErr w:type="spellStart"/>
            <w:r w:rsidRPr="00EC418B">
              <w:rPr>
                <w:rFonts w:ascii="Sylfaen" w:hAnsi="Sylfaen" w:cs="Sylfaen"/>
                <w:b/>
                <w:bCs/>
                <w:sz w:val="20"/>
                <w:szCs w:val="20"/>
              </w:rPr>
              <w:t>արագության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Կարգավորվող</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արագությունը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0.001 – 10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տիրույթում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առավելագույնը</w:t>
            </w:r>
            <w:proofErr w:type="spellEnd"/>
            <w:r w:rsidRPr="00EC418B">
              <w:rPr>
                <w:sz w:val="20"/>
                <w:szCs w:val="20"/>
              </w:rPr>
              <w:t xml:space="preserve"> 0.001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կարգավորման</w:t>
            </w:r>
            <w:proofErr w:type="spellEnd"/>
            <w:r w:rsidRPr="00EC418B">
              <w:rPr>
                <w:sz w:val="20"/>
                <w:szCs w:val="20"/>
              </w:rPr>
              <w:t xml:space="preserve"> </w:t>
            </w:r>
            <w:proofErr w:type="spellStart"/>
            <w:r w:rsidRPr="00EC418B">
              <w:rPr>
                <w:rFonts w:ascii="Sylfaen" w:hAnsi="Sylfaen" w:cs="Sylfaen"/>
                <w:sz w:val="20"/>
                <w:szCs w:val="20"/>
              </w:rPr>
              <w:t>քայլով</w:t>
            </w:r>
            <w:proofErr w:type="spellEnd"/>
            <w:r w:rsidRPr="00EC418B">
              <w:rPr>
                <w:sz w:val="20"/>
                <w:szCs w:val="20"/>
              </w:rPr>
              <w:t>:</w:t>
            </w:r>
          </w:p>
          <w:p w14:paraId="56B9399C"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Հոսքի</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b/>
                <w:bCs/>
                <w:sz w:val="20"/>
                <w:szCs w:val="20"/>
              </w:rPr>
              <w:t xml:space="preserve"> (Precision)</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Պահման</w:t>
            </w:r>
            <w:proofErr w:type="spellEnd"/>
            <w:r w:rsidRPr="00EC418B">
              <w:rPr>
                <w:sz w:val="20"/>
                <w:szCs w:val="20"/>
              </w:rPr>
              <w:t xml:space="preserve"> </w:t>
            </w:r>
            <w:proofErr w:type="spellStart"/>
            <w:r w:rsidRPr="00EC418B">
              <w:rPr>
                <w:rFonts w:ascii="Sylfaen" w:hAnsi="Sylfaen" w:cs="Sylfaen"/>
                <w:sz w:val="20"/>
                <w:szCs w:val="20"/>
              </w:rPr>
              <w:t>ժամանակի</w:t>
            </w:r>
            <w:proofErr w:type="spellEnd"/>
            <w:r w:rsidRPr="00EC418B">
              <w:rPr>
                <w:sz w:val="20"/>
                <w:szCs w:val="20"/>
              </w:rPr>
              <w:t xml:space="preserve"> (retention time) </w:t>
            </w:r>
            <w:proofErr w:type="spellStart"/>
            <w:r w:rsidRPr="00EC418B">
              <w:rPr>
                <w:rFonts w:ascii="Sylfaen" w:hAnsi="Sylfaen" w:cs="Sylfaen"/>
                <w:sz w:val="20"/>
                <w:szCs w:val="20"/>
              </w:rPr>
              <w:t>վրա</w:t>
            </w:r>
            <w:proofErr w:type="spellEnd"/>
            <w:r w:rsidRPr="00EC418B">
              <w:rPr>
                <w:sz w:val="20"/>
                <w:szCs w:val="20"/>
              </w:rPr>
              <w:t xml:space="preserve"> </w:t>
            </w:r>
            <w:proofErr w:type="spellStart"/>
            <w:r w:rsidRPr="00EC418B">
              <w:rPr>
                <w:rFonts w:ascii="Sylfaen" w:hAnsi="Sylfaen" w:cs="Sylfaen"/>
                <w:sz w:val="20"/>
                <w:szCs w:val="20"/>
              </w:rPr>
              <w:t>հիմնված</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ճշգրտությունը</w:t>
            </w:r>
            <w:proofErr w:type="spellEnd"/>
            <w:r w:rsidRPr="00EC418B">
              <w:rPr>
                <w:sz w:val="20"/>
                <w:szCs w:val="20"/>
              </w:rPr>
              <w:t xml:space="preserve"> </w:t>
            </w:r>
            <w:proofErr w:type="spellStart"/>
            <w:r w:rsidRPr="00EC418B">
              <w:rPr>
                <w:rFonts w:ascii="Sylfaen" w:hAnsi="Sylfaen" w:cs="Sylfaen"/>
                <w:sz w:val="20"/>
                <w:szCs w:val="20"/>
              </w:rPr>
              <w:t>հաստատուն</w:t>
            </w:r>
            <w:proofErr w:type="spellEnd"/>
            <w:r w:rsidRPr="00EC418B">
              <w:rPr>
                <w:sz w:val="20"/>
                <w:szCs w:val="20"/>
              </w:rPr>
              <w:t xml:space="preserve"> </w:t>
            </w:r>
            <w:proofErr w:type="spellStart"/>
            <w:r w:rsidRPr="00EC418B">
              <w:rPr>
                <w:rFonts w:ascii="Sylfaen" w:hAnsi="Sylfaen" w:cs="Sylfaen"/>
                <w:sz w:val="20"/>
                <w:szCs w:val="20"/>
              </w:rPr>
              <w:t>ջերմաստիճանի</w:t>
            </w:r>
            <w:proofErr w:type="spellEnd"/>
            <w:r w:rsidRPr="00EC418B">
              <w:rPr>
                <w:sz w:val="20"/>
                <w:szCs w:val="20"/>
              </w:rPr>
              <w:t xml:space="preserve"> </w:t>
            </w:r>
            <w:proofErr w:type="spellStart"/>
            <w:r w:rsidRPr="00EC418B">
              <w:rPr>
                <w:rFonts w:ascii="Sylfaen" w:hAnsi="Sylfaen" w:cs="Sylfaen"/>
                <w:sz w:val="20"/>
                <w:szCs w:val="20"/>
              </w:rPr>
              <w:t>պայմաններում</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կազմի</w:t>
            </w:r>
            <w:proofErr w:type="spellEnd"/>
            <w:r w:rsidRPr="00EC418B">
              <w:rPr>
                <w:sz w:val="20"/>
                <w:szCs w:val="20"/>
              </w:rPr>
              <w:t xml:space="preserve"> </w:t>
            </w:r>
            <w:r w:rsidRPr="00EC418B">
              <w:rPr>
                <w:rStyle w:val="HTMLCode"/>
                <w:rFonts w:eastAsiaTheme="majorEastAsia"/>
              </w:rPr>
              <w:t>≤ 0.07 % RSD</w:t>
            </w:r>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r w:rsidRPr="00EC418B">
              <w:rPr>
                <w:rStyle w:val="HTMLCode"/>
                <w:rFonts w:eastAsiaTheme="majorEastAsia"/>
              </w:rPr>
              <w:t xml:space="preserve">≤ 0.02 </w:t>
            </w:r>
            <w:proofErr w:type="spellStart"/>
            <w:r w:rsidRPr="00EC418B">
              <w:rPr>
                <w:rStyle w:val="HTMLCode"/>
                <w:rFonts w:ascii="Sylfaen" w:eastAsiaTheme="majorEastAsia" w:hAnsi="Sylfaen" w:cs="Sylfaen"/>
              </w:rPr>
              <w:t>րոպե</w:t>
            </w:r>
            <w:proofErr w:type="spellEnd"/>
            <w:r w:rsidRPr="00EC418B">
              <w:rPr>
                <w:rStyle w:val="HTMLCode"/>
                <w:rFonts w:eastAsiaTheme="majorEastAsia"/>
              </w:rPr>
              <w:t xml:space="preserve"> SD</w:t>
            </w:r>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 xml:space="preserve"> </w:t>
            </w:r>
            <w:proofErr w:type="spellStart"/>
            <w:r w:rsidRPr="00EC418B">
              <w:rPr>
                <w:rFonts w:ascii="Sylfaen" w:hAnsi="Sylfaen" w:cs="Sylfaen"/>
                <w:sz w:val="20"/>
                <w:szCs w:val="20"/>
              </w:rPr>
              <w:t>նրանից</w:t>
            </w:r>
            <w:proofErr w:type="spellEnd"/>
            <w:r w:rsidRPr="00EC418B">
              <w:rPr>
                <w:sz w:val="20"/>
                <w:szCs w:val="20"/>
              </w:rPr>
              <w:t xml:space="preserve">, </w:t>
            </w:r>
            <w:proofErr w:type="spellStart"/>
            <w:r w:rsidRPr="00EC418B">
              <w:rPr>
                <w:rFonts w:ascii="Sylfaen" w:hAnsi="Sylfaen" w:cs="Sylfaen"/>
                <w:sz w:val="20"/>
                <w:szCs w:val="20"/>
              </w:rPr>
              <w:t>թե</w:t>
            </w:r>
            <w:proofErr w:type="spellEnd"/>
            <w:r w:rsidRPr="00EC418B">
              <w:rPr>
                <w:sz w:val="20"/>
                <w:szCs w:val="20"/>
              </w:rPr>
              <w:t xml:space="preserve"> </w:t>
            </w:r>
            <w:proofErr w:type="spellStart"/>
            <w:r w:rsidRPr="00EC418B">
              <w:rPr>
                <w:rFonts w:ascii="Sylfaen" w:hAnsi="Sylfaen" w:cs="Sylfaen"/>
                <w:sz w:val="20"/>
                <w:szCs w:val="20"/>
              </w:rPr>
              <w:t>որ</w:t>
            </w:r>
            <w:proofErr w:type="spellEnd"/>
            <w:r w:rsidRPr="00EC418B">
              <w:rPr>
                <w:sz w:val="20"/>
                <w:szCs w:val="20"/>
              </w:rPr>
              <w:t xml:space="preserve"> </w:t>
            </w:r>
            <w:proofErr w:type="spellStart"/>
            <w:r w:rsidRPr="00EC418B">
              <w:rPr>
                <w:rFonts w:ascii="Sylfaen" w:hAnsi="Sylfaen" w:cs="Sylfaen"/>
                <w:sz w:val="20"/>
                <w:szCs w:val="20"/>
              </w:rPr>
              <w:t>արժեքն</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ավելի</w:t>
            </w:r>
            <w:proofErr w:type="spellEnd"/>
            <w:r w:rsidRPr="00EC418B">
              <w:rPr>
                <w:sz w:val="20"/>
                <w:szCs w:val="20"/>
              </w:rPr>
              <w:t xml:space="preserve"> </w:t>
            </w:r>
            <w:proofErr w:type="spellStart"/>
            <w:r w:rsidRPr="00EC418B">
              <w:rPr>
                <w:rFonts w:ascii="Sylfaen" w:hAnsi="Sylfaen" w:cs="Sylfaen"/>
                <w:sz w:val="20"/>
                <w:szCs w:val="20"/>
              </w:rPr>
              <w:t>մեծ</w:t>
            </w:r>
            <w:proofErr w:type="spellEnd"/>
            <w:r w:rsidRPr="00EC418B">
              <w:rPr>
                <w:sz w:val="20"/>
                <w:szCs w:val="20"/>
              </w:rPr>
              <w:t>):</w:t>
            </w:r>
          </w:p>
          <w:p w14:paraId="1AE3E852"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Հոսքի</w:t>
            </w:r>
            <w:proofErr w:type="spellEnd"/>
            <w:r w:rsidRPr="00EC418B">
              <w:rPr>
                <w:b/>
                <w:bCs/>
                <w:sz w:val="20"/>
                <w:szCs w:val="20"/>
              </w:rPr>
              <w:t xml:space="preserve"> </w:t>
            </w:r>
            <w:proofErr w:type="spellStart"/>
            <w:r w:rsidRPr="00EC418B">
              <w:rPr>
                <w:rFonts w:ascii="Sylfaen" w:hAnsi="Sylfaen" w:cs="Sylfaen"/>
                <w:b/>
                <w:bCs/>
                <w:sz w:val="20"/>
                <w:szCs w:val="20"/>
              </w:rPr>
              <w:t>ճշտություն</w:t>
            </w:r>
            <w:proofErr w:type="spellEnd"/>
            <w:r w:rsidRPr="00EC418B">
              <w:rPr>
                <w:b/>
                <w:bCs/>
                <w:sz w:val="20"/>
                <w:szCs w:val="20"/>
              </w:rPr>
              <w:t xml:space="preserve"> (Accuracy)</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 1% </w:t>
            </w:r>
            <w:proofErr w:type="spellStart"/>
            <w:r w:rsidRPr="00EC418B">
              <w:rPr>
                <w:rFonts w:ascii="Sylfaen" w:hAnsi="Sylfaen" w:cs="Sylfaen"/>
                <w:sz w:val="20"/>
                <w:szCs w:val="20"/>
              </w:rPr>
              <w:t>կամ</w:t>
            </w:r>
            <w:proofErr w:type="spellEnd"/>
            <w:r w:rsidRPr="00EC418B">
              <w:rPr>
                <w:sz w:val="20"/>
                <w:szCs w:val="20"/>
              </w:rPr>
              <w:t xml:space="preserve"> 10 µ</w:t>
            </w:r>
            <w:r w:rsidRPr="00EC418B">
              <w:rPr>
                <w:rFonts w:ascii="Sylfaen" w:hAnsi="Sylfaen" w:cs="Sylfaen"/>
                <w:sz w:val="20"/>
                <w:szCs w:val="20"/>
              </w:rPr>
              <w:t>Լ</w:t>
            </w:r>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սահմաններում</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մեծ</w:t>
            </w:r>
            <w:proofErr w:type="spellEnd"/>
            <w:r w:rsidRPr="00EC418B">
              <w:rPr>
                <w:sz w:val="20"/>
                <w:szCs w:val="20"/>
              </w:rPr>
              <w:t xml:space="preserve"> </w:t>
            </w:r>
            <w:proofErr w:type="gramStart"/>
            <w:r w:rsidRPr="00EC418B">
              <w:rPr>
                <w:rFonts w:ascii="Sylfaen" w:hAnsi="Sylfaen" w:cs="Sylfaen"/>
                <w:sz w:val="20"/>
                <w:szCs w:val="20"/>
              </w:rPr>
              <w:t>է</w:t>
            </w:r>
            <w:r w:rsidRPr="00EC418B">
              <w:rPr>
                <w:sz w:val="20"/>
                <w:szCs w:val="20"/>
              </w:rPr>
              <w:t>)</w:t>
            </w:r>
            <w:r w:rsidRPr="00EC418B">
              <w:rPr>
                <w:rFonts w:ascii="Sylfaen" w:hAnsi="Sylfaen" w:cs="Sylfaen"/>
                <w:sz w:val="20"/>
                <w:szCs w:val="20"/>
              </w:rPr>
              <w:t>՝</w:t>
            </w:r>
            <w:proofErr w:type="gramEnd"/>
            <w:r w:rsidRPr="00EC418B">
              <w:rPr>
                <w:sz w:val="20"/>
                <w:szCs w:val="20"/>
              </w:rPr>
              <w:t xml:space="preserve"> 10 </w:t>
            </w:r>
            <w:proofErr w:type="spellStart"/>
            <w:r w:rsidRPr="00EC418B">
              <w:rPr>
                <w:rFonts w:ascii="Sylfaen" w:hAnsi="Sylfaen" w:cs="Sylfaen"/>
                <w:sz w:val="20"/>
                <w:szCs w:val="20"/>
              </w:rPr>
              <w:t>ՄՊա</w:t>
            </w:r>
            <w:proofErr w:type="spellEnd"/>
            <w:r w:rsidRPr="00EC418B">
              <w:rPr>
                <w:sz w:val="20"/>
                <w:szCs w:val="20"/>
              </w:rPr>
              <w:t xml:space="preserve"> (100 </w:t>
            </w:r>
            <w:proofErr w:type="spellStart"/>
            <w:r w:rsidRPr="00EC418B">
              <w:rPr>
                <w:rFonts w:ascii="Sylfaen" w:hAnsi="Sylfaen" w:cs="Sylfaen"/>
                <w:sz w:val="20"/>
                <w:szCs w:val="20"/>
              </w:rPr>
              <w:t>բար</w:t>
            </w:r>
            <w:proofErr w:type="spellEnd"/>
            <w:r w:rsidRPr="00EC418B">
              <w:rPr>
                <w:sz w:val="20"/>
                <w:szCs w:val="20"/>
              </w:rPr>
              <w:t xml:space="preserve">, 1450 psi) </w:t>
            </w:r>
            <w:proofErr w:type="spellStart"/>
            <w:r w:rsidRPr="00EC418B">
              <w:rPr>
                <w:rFonts w:ascii="Sylfaen" w:hAnsi="Sylfaen" w:cs="Sylfaen"/>
                <w:sz w:val="20"/>
                <w:szCs w:val="20"/>
              </w:rPr>
              <w:t>ճնշմամբ</w:t>
            </w:r>
            <w:proofErr w:type="spellEnd"/>
            <w:r w:rsidRPr="00EC418B">
              <w:rPr>
                <w:sz w:val="20"/>
                <w:szCs w:val="20"/>
              </w:rPr>
              <w:t xml:space="preserve"> </w:t>
            </w:r>
            <w:proofErr w:type="spellStart"/>
            <w:r w:rsidRPr="00EC418B">
              <w:rPr>
                <w:rFonts w:ascii="Sylfaen" w:hAnsi="Sylfaen" w:cs="Sylfaen"/>
                <w:sz w:val="20"/>
                <w:szCs w:val="20"/>
              </w:rPr>
              <w:t>գազազերծված</w:t>
            </w:r>
            <w:proofErr w:type="spellEnd"/>
            <w:r w:rsidRPr="00EC418B">
              <w:rPr>
                <w:sz w:val="20"/>
                <w:szCs w:val="20"/>
              </w:rPr>
              <w:t xml:space="preserve"> </w:t>
            </w:r>
            <w:proofErr w:type="spellStart"/>
            <w:r w:rsidRPr="00EC418B">
              <w:rPr>
                <w:rFonts w:ascii="Sylfaen" w:hAnsi="Sylfaen" w:cs="Sylfaen"/>
                <w:sz w:val="20"/>
                <w:szCs w:val="20"/>
              </w:rPr>
              <w:t>ջրի</w:t>
            </w:r>
            <w:proofErr w:type="spellEnd"/>
            <w:r w:rsidRPr="00EC418B">
              <w:rPr>
                <w:sz w:val="20"/>
                <w:szCs w:val="20"/>
              </w:rPr>
              <w:t xml:space="preserve"> (</w:t>
            </w:r>
            <w:r w:rsidRPr="00EC418B">
              <w:rPr>
                <w:rStyle w:val="math-inline"/>
                <w:rFonts w:eastAsiaTheme="majorEastAsia"/>
                <w:sz w:val="20"/>
                <w:szCs w:val="20"/>
              </w:rPr>
              <w:t>$H_2O$</w:t>
            </w:r>
            <w:r w:rsidRPr="00EC418B">
              <w:rPr>
                <w:sz w:val="20"/>
                <w:szCs w:val="20"/>
              </w:rPr>
              <w:t xml:space="preserve">) </w:t>
            </w:r>
            <w:proofErr w:type="spellStart"/>
            <w:r w:rsidRPr="00EC418B">
              <w:rPr>
                <w:rFonts w:ascii="Sylfaen" w:hAnsi="Sylfaen" w:cs="Sylfaen"/>
                <w:sz w:val="20"/>
                <w:szCs w:val="20"/>
              </w:rPr>
              <w:t>մղման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345452AE"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Ճնշման</w:t>
            </w:r>
            <w:proofErr w:type="spellEnd"/>
            <w:r w:rsidRPr="00EC418B">
              <w:rPr>
                <w:b/>
                <w:bCs/>
                <w:sz w:val="20"/>
                <w:szCs w:val="20"/>
              </w:rPr>
              <w:t xml:space="preserve"> </w:t>
            </w:r>
            <w:proofErr w:type="spellStart"/>
            <w:r w:rsidRPr="00EC418B">
              <w:rPr>
                <w:rFonts w:ascii="Sylfaen" w:hAnsi="Sylfaen" w:cs="Sylfaen"/>
                <w:b/>
                <w:bCs/>
                <w:sz w:val="20"/>
                <w:szCs w:val="20"/>
              </w:rPr>
              <w:t>աշխատանքային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p>
          <w:p w14:paraId="21F49C3A" w14:textId="77777777" w:rsidR="00EC418B" w:rsidRPr="00EC418B" w:rsidRDefault="00EC418B" w:rsidP="00EC418B">
            <w:pPr>
              <w:pStyle w:val="NormalWeb"/>
              <w:numPr>
                <w:ilvl w:val="1"/>
                <w:numId w:val="136"/>
              </w:numPr>
              <w:spacing w:before="0" w:beforeAutospacing="0" w:after="160" w:afterAutospacing="0"/>
              <w:rPr>
                <w:sz w:val="20"/>
                <w:szCs w:val="20"/>
              </w:rPr>
            </w:pPr>
            <w:proofErr w:type="spellStart"/>
            <w:r w:rsidRPr="00EC418B">
              <w:rPr>
                <w:rFonts w:ascii="Sylfaen" w:hAnsi="Sylfaen" w:cs="Sylfaen"/>
                <w:b/>
                <w:bCs/>
                <w:sz w:val="20"/>
                <w:szCs w:val="20"/>
              </w:rPr>
              <w:t>Նվազագույնը</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color w:val="7030A0"/>
                <w:sz w:val="20"/>
                <w:szCs w:val="20"/>
              </w:rPr>
              <w:t xml:space="preserve"> 130 </w:t>
            </w:r>
            <w:proofErr w:type="spellStart"/>
            <w:r w:rsidRPr="00EC418B">
              <w:rPr>
                <w:rFonts w:ascii="Sylfaen" w:hAnsi="Sylfaen" w:cs="Sylfaen"/>
                <w:color w:val="7030A0"/>
                <w:sz w:val="20"/>
                <w:szCs w:val="20"/>
              </w:rPr>
              <w:t>ՄՊա</w:t>
            </w:r>
            <w:proofErr w:type="spellEnd"/>
            <w:r w:rsidRPr="00EC418B">
              <w:rPr>
                <w:color w:val="7030A0"/>
                <w:sz w:val="20"/>
                <w:szCs w:val="20"/>
              </w:rPr>
              <w:t xml:space="preserve"> (1300 </w:t>
            </w:r>
            <w:proofErr w:type="spellStart"/>
            <w:r w:rsidRPr="00EC418B">
              <w:rPr>
                <w:rFonts w:ascii="Sylfaen" w:hAnsi="Sylfaen" w:cs="Sylfaen"/>
                <w:color w:val="7030A0"/>
                <w:sz w:val="20"/>
                <w:szCs w:val="20"/>
              </w:rPr>
              <w:t>բար</w:t>
            </w:r>
            <w:proofErr w:type="spellEnd"/>
            <w:r w:rsidRPr="00EC418B">
              <w:rPr>
                <w:color w:val="7030A0"/>
                <w:sz w:val="20"/>
                <w:szCs w:val="20"/>
              </w:rPr>
              <w:t xml:space="preserve">, 18855 </w:t>
            </w:r>
            <w:proofErr w:type="gramStart"/>
            <w:r w:rsidRPr="00EC418B">
              <w:rPr>
                <w:color w:val="7030A0"/>
                <w:sz w:val="20"/>
                <w:szCs w:val="20"/>
              </w:rPr>
              <w:t>psi</w:t>
            </w:r>
            <w:r w:rsidRPr="00EC418B">
              <w:rPr>
                <w:sz w:val="20"/>
                <w:szCs w:val="20"/>
              </w:rPr>
              <w:t>)</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5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արագության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401A2DB2" w14:textId="77777777" w:rsidR="00EC418B" w:rsidRPr="00EC418B" w:rsidRDefault="00EC418B" w:rsidP="00EC418B">
            <w:pPr>
              <w:pStyle w:val="NormalWeb"/>
              <w:numPr>
                <w:ilvl w:val="1"/>
                <w:numId w:val="136"/>
              </w:numPr>
              <w:spacing w:before="0" w:beforeAutospacing="0" w:after="160" w:afterAutospacing="0"/>
              <w:rPr>
                <w:sz w:val="20"/>
                <w:szCs w:val="20"/>
              </w:rPr>
            </w:pPr>
            <w:proofErr w:type="spellStart"/>
            <w:r w:rsidRPr="00EC418B">
              <w:rPr>
                <w:rFonts w:ascii="Sylfaen" w:hAnsi="Sylfaen" w:cs="Sylfaen"/>
                <w:b/>
                <w:bCs/>
                <w:sz w:val="20"/>
                <w:szCs w:val="20"/>
              </w:rPr>
              <w:t>Նվազագույնը</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20 </w:t>
            </w:r>
            <w:proofErr w:type="spellStart"/>
            <w:r w:rsidRPr="00EC418B">
              <w:rPr>
                <w:rFonts w:ascii="Sylfaen" w:hAnsi="Sylfaen" w:cs="Sylfaen"/>
                <w:sz w:val="20"/>
                <w:szCs w:val="20"/>
              </w:rPr>
              <w:t>ՄՊա</w:t>
            </w:r>
            <w:proofErr w:type="spellEnd"/>
            <w:r w:rsidRPr="00EC418B">
              <w:rPr>
                <w:sz w:val="20"/>
                <w:szCs w:val="20"/>
              </w:rPr>
              <w:t xml:space="preserve"> (200 </w:t>
            </w:r>
            <w:proofErr w:type="spellStart"/>
            <w:r w:rsidRPr="00EC418B">
              <w:rPr>
                <w:rFonts w:ascii="Sylfaen" w:hAnsi="Sylfaen" w:cs="Sylfaen"/>
                <w:sz w:val="20"/>
                <w:szCs w:val="20"/>
              </w:rPr>
              <w:t>բար</w:t>
            </w:r>
            <w:proofErr w:type="spellEnd"/>
            <w:r w:rsidRPr="00EC418B">
              <w:rPr>
                <w:sz w:val="20"/>
                <w:szCs w:val="20"/>
              </w:rPr>
              <w:t xml:space="preserve">, 2901 </w:t>
            </w:r>
            <w:proofErr w:type="gramStart"/>
            <w:r w:rsidRPr="00EC418B">
              <w:rPr>
                <w:sz w:val="20"/>
                <w:szCs w:val="20"/>
              </w:rPr>
              <w:t>psi)</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10 </w:t>
            </w:r>
            <w:proofErr w:type="spellStart"/>
            <w:r w:rsidRPr="00EC418B">
              <w:rPr>
                <w:rFonts w:ascii="Sylfaen" w:hAnsi="Sylfaen" w:cs="Sylfaen"/>
                <w:sz w:val="20"/>
                <w:szCs w:val="20"/>
              </w:rPr>
              <w:lastRenderedPageBreak/>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արագության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4757CA39"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Ճնշման</w:t>
            </w:r>
            <w:proofErr w:type="spellEnd"/>
            <w:r w:rsidRPr="00EC418B">
              <w:rPr>
                <w:b/>
                <w:bCs/>
                <w:sz w:val="20"/>
                <w:szCs w:val="20"/>
              </w:rPr>
              <w:t xml:space="preserve"> </w:t>
            </w:r>
            <w:proofErr w:type="spellStart"/>
            <w:r w:rsidRPr="00EC418B">
              <w:rPr>
                <w:rFonts w:ascii="Sylfaen" w:hAnsi="Sylfaen" w:cs="Sylfaen"/>
                <w:b/>
                <w:bCs/>
                <w:sz w:val="20"/>
                <w:szCs w:val="20"/>
              </w:rPr>
              <w:t>տատանումներ</w:t>
            </w:r>
            <w:proofErr w:type="spellEnd"/>
            <w:r w:rsidRPr="00EC418B">
              <w:rPr>
                <w:b/>
                <w:bCs/>
                <w:sz w:val="20"/>
                <w:szCs w:val="20"/>
              </w:rPr>
              <w:t xml:space="preserve"> (Pulsation)</w:t>
            </w:r>
            <w:r w:rsidRPr="00EC418B">
              <w:rPr>
                <w:rFonts w:ascii="MS Mincho" w:eastAsia="MS Mincho" w:hAnsi="MS Mincho" w:cs="MS Mincho" w:hint="eastAsia"/>
                <w:b/>
                <w:bCs/>
                <w:sz w:val="20"/>
                <w:szCs w:val="20"/>
              </w:rPr>
              <w:t>․</w:t>
            </w:r>
            <w:r w:rsidRPr="00EC418B">
              <w:rPr>
                <w:sz w:val="20"/>
                <w:szCs w:val="20"/>
              </w:rPr>
              <w:t xml:space="preserve"> 1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իզոպրոպանոլի</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&gt; 1 </w:t>
            </w:r>
            <w:proofErr w:type="spellStart"/>
            <w:r w:rsidRPr="00EC418B">
              <w:rPr>
                <w:rFonts w:ascii="Sylfaen" w:hAnsi="Sylfaen" w:cs="Sylfaen"/>
                <w:sz w:val="20"/>
                <w:szCs w:val="20"/>
              </w:rPr>
              <w:t>ՄՊա</w:t>
            </w:r>
            <w:proofErr w:type="spellEnd"/>
            <w:r w:rsidRPr="00EC418B">
              <w:rPr>
                <w:sz w:val="20"/>
                <w:szCs w:val="20"/>
              </w:rPr>
              <w:t xml:space="preserve"> (10 </w:t>
            </w:r>
            <w:proofErr w:type="spellStart"/>
            <w:r w:rsidRPr="00EC418B">
              <w:rPr>
                <w:rFonts w:ascii="Sylfaen" w:hAnsi="Sylfaen" w:cs="Sylfaen"/>
                <w:sz w:val="20"/>
                <w:szCs w:val="20"/>
              </w:rPr>
              <w:t>բար</w:t>
            </w:r>
            <w:proofErr w:type="spellEnd"/>
            <w:r w:rsidRPr="00EC418B">
              <w:rPr>
                <w:sz w:val="20"/>
                <w:szCs w:val="20"/>
              </w:rPr>
              <w:t xml:space="preserve">, 145 psi)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 xml:space="preserve"> </w:t>
            </w:r>
            <w:proofErr w:type="spellStart"/>
            <w:r w:rsidRPr="00EC418B">
              <w:rPr>
                <w:rFonts w:ascii="Sylfaen" w:hAnsi="Sylfaen" w:cs="Sylfaen"/>
                <w:sz w:val="20"/>
                <w:szCs w:val="20"/>
              </w:rPr>
              <w:t>տատանումների</w:t>
            </w:r>
            <w:proofErr w:type="spellEnd"/>
            <w:r w:rsidRPr="00EC418B">
              <w:rPr>
                <w:sz w:val="20"/>
                <w:szCs w:val="20"/>
              </w:rPr>
              <w:t xml:space="preserve"> </w:t>
            </w:r>
            <w:proofErr w:type="spellStart"/>
            <w:r w:rsidRPr="00EC418B">
              <w:rPr>
                <w:rFonts w:ascii="Sylfaen" w:hAnsi="Sylfaen" w:cs="Sylfaen"/>
                <w:sz w:val="20"/>
                <w:szCs w:val="20"/>
              </w:rPr>
              <w:t>ամպլիտուդան</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r w:rsidRPr="00EC418B">
              <w:rPr>
                <w:rStyle w:val="HTMLCode"/>
                <w:rFonts w:eastAsiaTheme="majorEastAsia"/>
              </w:rPr>
              <w:t>&lt; 2%</w:t>
            </w:r>
            <w:r w:rsidRPr="00EC418B">
              <w:rPr>
                <w:sz w:val="20"/>
                <w:szCs w:val="20"/>
              </w:rPr>
              <w:t xml:space="preserve"> (</w:t>
            </w:r>
            <w:proofErr w:type="spellStart"/>
            <w:r w:rsidRPr="00EC418B">
              <w:rPr>
                <w:rFonts w:ascii="Sylfaen" w:hAnsi="Sylfaen" w:cs="Sylfaen"/>
                <w:sz w:val="20"/>
                <w:szCs w:val="20"/>
              </w:rPr>
              <w:t>տիպային</w:t>
            </w:r>
            <w:proofErr w:type="spellEnd"/>
            <w:r w:rsidRPr="00EC418B">
              <w:rPr>
                <w:sz w:val="20"/>
                <w:szCs w:val="20"/>
              </w:rPr>
              <w:t xml:space="preserve"> </w:t>
            </w:r>
            <w:proofErr w:type="spellStart"/>
            <w:r w:rsidRPr="00EC418B">
              <w:rPr>
                <w:rFonts w:ascii="Sylfaen" w:hAnsi="Sylfaen" w:cs="Sylfaen"/>
                <w:sz w:val="20"/>
                <w:szCs w:val="20"/>
              </w:rPr>
              <w:t>արժեքը</w:t>
            </w:r>
            <w:proofErr w:type="spellEnd"/>
            <w:r w:rsidRPr="00EC418B">
              <w:rPr>
                <w:rFonts w:ascii="Sylfaen" w:hAnsi="Sylfaen" w:cs="Sylfaen"/>
                <w:sz w:val="20"/>
                <w:szCs w:val="20"/>
              </w:rPr>
              <w:t>՝</w:t>
            </w:r>
            <w:r w:rsidRPr="00EC418B">
              <w:rPr>
                <w:sz w:val="20"/>
                <w:szCs w:val="20"/>
              </w:rPr>
              <w:t xml:space="preserve"> </w:t>
            </w:r>
            <w:r w:rsidRPr="00EC418B">
              <w:rPr>
                <w:rStyle w:val="HTMLCode"/>
                <w:rFonts w:eastAsiaTheme="majorEastAsia"/>
              </w:rPr>
              <w:t>&lt; 1.3%</w:t>
            </w:r>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r w:rsidRPr="00EC418B">
              <w:rPr>
                <w:rStyle w:val="HTMLCode"/>
                <w:rFonts w:eastAsiaTheme="majorEastAsia"/>
              </w:rPr>
              <w:t xml:space="preserve">&lt; 0.3 </w:t>
            </w:r>
            <w:proofErr w:type="spellStart"/>
            <w:r w:rsidRPr="00EC418B">
              <w:rPr>
                <w:rStyle w:val="HTMLCode"/>
                <w:rFonts w:ascii="Sylfaen" w:eastAsiaTheme="majorEastAsia" w:hAnsi="Sylfaen" w:cs="Sylfaen"/>
              </w:rPr>
              <w:t>ՄՊա</w:t>
            </w:r>
            <w:proofErr w:type="spellEnd"/>
            <w:r w:rsidRPr="00EC418B">
              <w:rPr>
                <w:sz w:val="20"/>
                <w:szCs w:val="20"/>
              </w:rPr>
              <w:t xml:space="preserve"> (3 </w:t>
            </w:r>
            <w:proofErr w:type="spellStart"/>
            <w:r w:rsidRPr="00EC418B">
              <w:rPr>
                <w:rFonts w:ascii="Sylfaen" w:hAnsi="Sylfaen" w:cs="Sylfaen"/>
                <w:sz w:val="20"/>
                <w:szCs w:val="20"/>
              </w:rPr>
              <w:t>բար</w:t>
            </w:r>
            <w:proofErr w:type="spellEnd"/>
            <w:r w:rsidRPr="00EC418B">
              <w:rPr>
                <w:sz w:val="20"/>
                <w:szCs w:val="20"/>
              </w:rPr>
              <w:t xml:space="preserve">, 44 </w:t>
            </w:r>
            <w:proofErr w:type="gramStart"/>
            <w:r w:rsidRPr="00EC418B">
              <w:rPr>
                <w:sz w:val="20"/>
                <w:szCs w:val="20"/>
              </w:rPr>
              <w:t>psi)</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 xml:space="preserve"> </w:t>
            </w:r>
            <w:proofErr w:type="spellStart"/>
            <w:r w:rsidRPr="00EC418B">
              <w:rPr>
                <w:rFonts w:ascii="Sylfaen" w:hAnsi="Sylfaen" w:cs="Sylfaen"/>
                <w:sz w:val="20"/>
                <w:szCs w:val="20"/>
              </w:rPr>
              <w:t>նրանից</w:t>
            </w:r>
            <w:proofErr w:type="spellEnd"/>
            <w:r w:rsidRPr="00EC418B">
              <w:rPr>
                <w:sz w:val="20"/>
                <w:szCs w:val="20"/>
              </w:rPr>
              <w:t xml:space="preserve">, </w:t>
            </w:r>
            <w:proofErr w:type="spellStart"/>
            <w:r w:rsidRPr="00EC418B">
              <w:rPr>
                <w:rFonts w:ascii="Sylfaen" w:hAnsi="Sylfaen" w:cs="Sylfaen"/>
                <w:sz w:val="20"/>
                <w:szCs w:val="20"/>
              </w:rPr>
              <w:t>թե</w:t>
            </w:r>
            <w:proofErr w:type="spellEnd"/>
            <w:r w:rsidRPr="00EC418B">
              <w:rPr>
                <w:sz w:val="20"/>
                <w:szCs w:val="20"/>
              </w:rPr>
              <w:t xml:space="preserve"> </w:t>
            </w:r>
            <w:proofErr w:type="spellStart"/>
            <w:r w:rsidRPr="00EC418B">
              <w:rPr>
                <w:rFonts w:ascii="Sylfaen" w:hAnsi="Sylfaen" w:cs="Sylfaen"/>
                <w:sz w:val="20"/>
                <w:szCs w:val="20"/>
              </w:rPr>
              <w:t>որն</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մեծ</w:t>
            </w:r>
            <w:proofErr w:type="spellEnd"/>
            <w:r w:rsidRPr="00EC418B">
              <w:rPr>
                <w:sz w:val="20"/>
                <w:szCs w:val="20"/>
              </w:rPr>
              <w:t>:</w:t>
            </w:r>
          </w:p>
          <w:p w14:paraId="0DF5CE44"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Սեղմելիության</w:t>
            </w:r>
            <w:proofErr w:type="spellEnd"/>
            <w:r w:rsidRPr="00EC418B">
              <w:rPr>
                <w:b/>
                <w:bCs/>
                <w:sz w:val="20"/>
                <w:szCs w:val="20"/>
              </w:rPr>
              <w:t xml:space="preserve"> </w:t>
            </w:r>
            <w:proofErr w:type="spellStart"/>
            <w:r w:rsidRPr="00EC418B">
              <w:rPr>
                <w:rFonts w:ascii="Sylfaen" w:hAnsi="Sylfaen" w:cs="Sylfaen"/>
                <w:b/>
                <w:bCs/>
                <w:sz w:val="20"/>
                <w:szCs w:val="20"/>
              </w:rPr>
              <w:t>փոխհատուցում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օգտվողի</w:t>
            </w:r>
            <w:proofErr w:type="spellEnd"/>
            <w:r w:rsidRPr="00EC418B">
              <w:rPr>
                <w:sz w:val="20"/>
                <w:szCs w:val="20"/>
              </w:rPr>
              <w:t xml:space="preserve"> </w:t>
            </w:r>
            <w:proofErr w:type="spellStart"/>
            <w:r w:rsidRPr="00EC418B">
              <w:rPr>
                <w:rFonts w:ascii="Sylfaen" w:hAnsi="Sylfaen" w:cs="Sylfaen"/>
                <w:sz w:val="20"/>
                <w:szCs w:val="20"/>
              </w:rPr>
              <w:t>կողմից</w:t>
            </w:r>
            <w:proofErr w:type="spellEnd"/>
            <w:r w:rsidRPr="00EC418B">
              <w:rPr>
                <w:sz w:val="20"/>
                <w:szCs w:val="20"/>
              </w:rPr>
              <w:t xml:space="preserve"> </w:t>
            </w:r>
            <w:proofErr w:type="spellStart"/>
            <w:r w:rsidRPr="00EC418B">
              <w:rPr>
                <w:rFonts w:ascii="Sylfaen" w:hAnsi="Sylfaen" w:cs="Sylfaen"/>
                <w:sz w:val="20"/>
                <w:szCs w:val="20"/>
              </w:rPr>
              <w:t>ընտրվող</w:t>
            </w:r>
            <w:proofErr w:type="spellEnd"/>
            <w:r w:rsidRPr="00EC418B">
              <w:rPr>
                <w:sz w:val="20"/>
                <w:szCs w:val="20"/>
              </w:rPr>
              <w:t xml:space="preserve"> </w:t>
            </w:r>
            <w:proofErr w:type="spellStart"/>
            <w:r w:rsidRPr="00EC418B">
              <w:rPr>
                <w:rFonts w:ascii="Sylfaen" w:hAnsi="Sylfaen" w:cs="Sylfaen"/>
                <w:sz w:val="20"/>
                <w:szCs w:val="20"/>
              </w:rPr>
              <w:t>սեղմելիության</w:t>
            </w:r>
            <w:proofErr w:type="spellEnd"/>
            <w:r w:rsidRPr="00EC418B">
              <w:rPr>
                <w:sz w:val="20"/>
                <w:szCs w:val="20"/>
              </w:rPr>
              <w:t xml:space="preserve"> </w:t>
            </w:r>
            <w:proofErr w:type="spellStart"/>
            <w:r w:rsidRPr="00EC418B">
              <w:rPr>
                <w:rFonts w:ascii="Sylfaen" w:hAnsi="Sylfaen" w:cs="Sylfaen"/>
                <w:sz w:val="20"/>
                <w:szCs w:val="20"/>
              </w:rPr>
              <w:t>փոխհատուցման</w:t>
            </w:r>
            <w:proofErr w:type="spellEnd"/>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շարժական</w:t>
            </w:r>
            <w:proofErr w:type="spellEnd"/>
            <w:r w:rsidRPr="00EC418B">
              <w:rPr>
                <w:sz w:val="20"/>
                <w:szCs w:val="20"/>
              </w:rPr>
              <w:t xml:space="preserve"> </w:t>
            </w:r>
            <w:proofErr w:type="spellStart"/>
            <w:r w:rsidRPr="00EC418B">
              <w:rPr>
                <w:rFonts w:ascii="Sylfaen" w:hAnsi="Sylfaen" w:cs="Sylfaen"/>
                <w:sz w:val="20"/>
                <w:szCs w:val="20"/>
              </w:rPr>
              <w:t>փուլի</w:t>
            </w:r>
            <w:proofErr w:type="spellEnd"/>
            <w:r w:rsidRPr="00EC418B">
              <w:rPr>
                <w:sz w:val="20"/>
                <w:szCs w:val="20"/>
              </w:rPr>
              <w:t xml:space="preserve"> (mobile phase) </w:t>
            </w:r>
            <w:proofErr w:type="spellStart"/>
            <w:r w:rsidRPr="00EC418B">
              <w:rPr>
                <w:rFonts w:ascii="Sylfaen" w:hAnsi="Sylfaen" w:cs="Sylfaen"/>
                <w:sz w:val="20"/>
                <w:szCs w:val="20"/>
              </w:rPr>
              <w:t>տեսակից</w:t>
            </w:r>
            <w:proofErr w:type="spellEnd"/>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w:t>
            </w:r>
          </w:p>
          <w:p w14:paraId="29F6CD36" w14:textId="77777777" w:rsidR="00EC418B" w:rsidRPr="00EC418B" w:rsidRDefault="00EC418B" w:rsidP="00EC418B">
            <w:pPr>
              <w:pStyle w:val="NormalWeb"/>
              <w:numPr>
                <w:ilvl w:val="0"/>
                <w:numId w:val="136"/>
              </w:numPr>
              <w:spacing w:before="0" w:beforeAutospacing="0" w:after="160" w:afterAutospacing="0"/>
              <w:rPr>
                <w:sz w:val="20"/>
                <w:szCs w:val="20"/>
              </w:rPr>
            </w:pPr>
            <w:r w:rsidRPr="00EC418B">
              <w:rPr>
                <w:b/>
                <w:bCs/>
                <w:sz w:val="20"/>
                <w:szCs w:val="20"/>
              </w:rPr>
              <w:t xml:space="preserve">pH </w:t>
            </w:r>
            <w:proofErr w:type="spellStart"/>
            <w:r w:rsidRPr="00EC418B">
              <w:rPr>
                <w:rFonts w:ascii="Sylfaen" w:hAnsi="Sylfaen" w:cs="Sylfaen"/>
                <w:b/>
                <w:bCs/>
                <w:sz w:val="20"/>
                <w:szCs w:val="20"/>
              </w:rPr>
              <w:t>աշխատանքային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Առնվազն</w:t>
            </w:r>
            <w:proofErr w:type="spellEnd"/>
            <w:r w:rsidRPr="00EC418B">
              <w:rPr>
                <w:sz w:val="20"/>
                <w:szCs w:val="20"/>
              </w:rPr>
              <w:t xml:space="preserve"> 1.0 – 12.5 </w:t>
            </w:r>
            <w:proofErr w:type="spellStart"/>
            <w:r w:rsidRPr="00EC418B">
              <w:rPr>
                <w:rFonts w:ascii="Sylfaen" w:hAnsi="Sylfaen" w:cs="Sylfaen"/>
                <w:sz w:val="20"/>
                <w:szCs w:val="20"/>
              </w:rPr>
              <w:t>միջակայքում</w:t>
            </w:r>
            <w:proofErr w:type="spellEnd"/>
            <w:r w:rsidRPr="00EC418B">
              <w:rPr>
                <w:sz w:val="20"/>
                <w:szCs w:val="20"/>
              </w:rPr>
              <w:t>:</w:t>
            </w:r>
          </w:p>
          <w:p w14:paraId="7C2B6788"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Գրադիենտի</w:t>
            </w:r>
            <w:proofErr w:type="spellEnd"/>
            <w:r w:rsidRPr="00EC418B">
              <w:rPr>
                <w:b/>
                <w:bCs/>
                <w:sz w:val="20"/>
                <w:szCs w:val="20"/>
              </w:rPr>
              <w:t xml:space="preserve"> </w:t>
            </w:r>
            <w:proofErr w:type="spellStart"/>
            <w:r w:rsidRPr="00EC418B">
              <w:rPr>
                <w:rFonts w:ascii="Sylfaen" w:hAnsi="Sylfaen" w:cs="Sylfaen"/>
                <w:b/>
                <w:bCs/>
                <w:sz w:val="20"/>
                <w:szCs w:val="20"/>
              </w:rPr>
              <w:t>ձևավորում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Ցածր</w:t>
            </w:r>
            <w:proofErr w:type="spellEnd"/>
            <w:r w:rsidRPr="00EC418B">
              <w:rPr>
                <w:sz w:val="20"/>
                <w:szCs w:val="20"/>
              </w:rPr>
              <w:t xml:space="preserve">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քառաբաղադրիչ</w:t>
            </w:r>
            <w:proofErr w:type="spellEnd"/>
            <w:r w:rsidRPr="00EC418B">
              <w:rPr>
                <w:sz w:val="20"/>
                <w:szCs w:val="20"/>
              </w:rPr>
              <w:t xml:space="preserve"> (quaternary) </w:t>
            </w:r>
            <w:proofErr w:type="spellStart"/>
            <w:r w:rsidRPr="00EC418B">
              <w:rPr>
                <w:rFonts w:ascii="Sylfaen" w:hAnsi="Sylfaen" w:cs="Sylfaen"/>
                <w:sz w:val="20"/>
                <w:szCs w:val="20"/>
              </w:rPr>
              <w:t>խառնման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գրադիենտի</w:t>
            </w:r>
            <w:proofErr w:type="spellEnd"/>
            <w:r w:rsidRPr="00EC418B">
              <w:rPr>
                <w:sz w:val="20"/>
                <w:szCs w:val="20"/>
              </w:rPr>
              <w:t xml:space="preserve"> </w:t>
            </w:r>
            <w:proofErr w:type="spellStart"/>
            <w:r w:rsidRPr="00EC418B">
              <w:rPr>
                <w:rFonts w:ascii="Sylfaen" w:hAnsi="Sylfaen" w:cs="Sylfaen"/>
                <w:sz w:val="20"/>
                <w:szCs w:val="20"/>
              </w:rPr>
              <w:t>ձևավորման</w:t>
            </w:r>
            <w:proofErr w:type="spellEnd"/>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արագությամբ</w:t>
            </w:r>
            <w:proofErr w:type="spellEnd"/>
            <w:r w:rsidRPr="00EC418B">
              <w:rPr>
                <w:sz w:val="20"/>
                <w:szCs w:val="20"/>
              </w:rPr>
              <w:t xml:space="preserve"> </w:t>
            </w:r>
            <w:proofErr w:type="spellStart"/>
            <w:r w:rsidRPr="00EC418B">
              <w:rPr>
                <w:rFonts w:ascii="Sylfaen" w:hAnsi="Sylfaen" w:cs="Sylfaen"/>
                <w:sz w:val="20"/>
                <w:szCs w:val="20"/>
              </w:rPr>
              <w:t>գործող</w:t>
            </w:r>
            <w:proofErr w:type="spellEnd"/>
            <w:r w:rsidRPr="00EC418B">
              <w:rPr>
                <w:sz w:val="20"/>
                <w:szCs w:val="20"/>
              </w:rPr>
              <w:t xml:space="preserve"> </w:t>
            </w:r>
            <w:proofErr w:type="spellStart"/>
            <w:r w:rsidRPr="00EC418B">
              <w:rPr>
                <w:rFonts w:ascii="Sylfaen" w:hAnsi="Sylfaen" w:cs="Sylfaen"/>
                <w:sz w:val="20"/>
                <w:szCs w:val="20"/>
              </w:rPr>
              <w:t>համամասնության</w:t>
            </w:r>
            <w:proofErr w:type="spellEnd"/>
            <w:r w:rsidRPr="00EC418B">
              <w:rPr>
                <w:sz w:val="20"/>
                <w:szCs w:val="20"/>
              </w:rPr>
              <w:t xml:space="preserve"> </w:t>
            </w:r>
            <w:proofErr w:type="spellStart"/>
            <w:r w:rsidRPr="00EC418B">
              <w:rPr>
                <w:rFonts w:ascii="Sylfaen" w:hAnsi="Sylfaen" w:cs="Sylfaen"/>
                <w:sz w:val="20"/>
                <w:szCs w:val="20"/>
              </w:rPr>
              <w:t>փականի</w:t>
            </w:r>
            <w:proofErr w:type="spellEnd"/>
            <w:r w:rsidRPr="00EC418B">
              <w:rPr>
                <w:sz w:val="20"/>
                <w:szCs w:val="20"/>
              </w:rPr>
              <w:t xml:space="preserve"> </w:t>
            </w:r>
            <w:proofErr w:type="spellStart"/>
            <w:r w:rsidRPr="00EC418B">
              <w:rPr>
                <w:rFonts w:ascii="Sylfaen" w:hAnsi="Sylfaen" w:cs="Sylfaen"/>
                <w:sz w:val="20"/>
                <w:szCs w:val="20"/>
              </w:rPr>
              <w:t>միջոցով</w:t>
            </w:r>
            <w:proofErr w:type="spellEnd"/>
            <w:r w:rsidRPr="00EC418B">
              <w:rPr>
                <w:sz w:val="20"/>
                <w:szCs w:val="20"/>
              </w:rPr>
              <w:t>:</w:t>
            </w:r>
          </w:p>
          <w:p w14:paraId="282FC139"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Ուշացման</w:t>
            </w:r>
            <w:proofErr w:type="spellEnd"/>
            <w:r w:rsidRPr="00EC418B">
              <w:rPr>
                <w:b/>
                <w:bCs/>
                <w:sz w:val="20"/>
                <w:szCs w:val="20"/>
              </w:rPr>
              <w:t xml:space="preserve"> </w:t>
            </w:r>
            <w:proofErr w:type="spellStart"/>
            <w:r w:rsidRPr="00EC418B">
              <w:rPr>
                <w:rFonts w:ascii="Sylfaen" w:hAnsi="Sylfaen" w:cs="Sylfaen"/>
                <w:b/>
                <w:bCs/>
                <w:sz w:val="20"/>
                <w:szCs w:val="20"/>
              </w:rPr>
              <w:t>ծավալ</w:t>
            </w:r>
            <w:proofErr w:type="spellEnd"/>
            <w:r w:rsidRPr="00EC418B">
              <w:rPr>
                <w:b/>
                <w:bCs/>
                <w:sz w:val="20"/>
                <w:szCs w:val="20"/>
              </w:rPr>
              <w:t xml:space="preserve"> (Delay </w:t>
            </w:r>
            <w:proofErr w:type="gramStart"/>
            <w:r w:rsidRPr="00EC418B">
              <w:rPr>
                <w:b/>
                <w:bCs/>
                <w:sz w:val="20"/>
                <w:szCs w:val="20"/>
              </w:rPr>
              <w:t>volume)</w:t>
            </w:r>
            <w:r w:rsidRPr="00EC418B">
              <w:rPr>
                <w:rFonts w:ascii="MS Mincho" w:eastAsia="MS Mincho" w:hAnsi="MS Mincho" w:cs="MS Mincho" w:hint="eastAsia"/>
                <w:b/>
                <w:bCs/>
                <w:sz w:val="20"/>
                <w:szCs w:val="20"/>
              </w:rPr>
              <w:t>․</w:t>
            </w:r>
            <w:proofErr w:type="gramEnd"/>
            <w:r w:rsidRPr="00EC418B">
              <w:rPr>
                <w:sz w:val="20"/>
                <w:szCs w:val="20"/>
              </w:rPr>
              <w:t xml:space="preserve"> 600 – 900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սահմաններում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 xml:space="preserve"> </w:t>
            </w:r>
            <w:proofErr w:type="spellStart"/>
            <w:r w:rsidRPr="00EC418B">
              <w:rPr>
                <w:rFonts w:ascii="Sylfaen" w:hAnsi="Sylfaen" w:cs="Sylfaen"/>
                <w:sz w:val="20"/>
                <w:szCs w:val="20"/>
              </w:rPr>
              <w:t>հակադարձ</w:t>
            </w:r>
            <w:proofErr w:type="spellEnd"/>
            <w:r w:rsidRPr="00EC418B">
              <w:rPr>
                <w:sz w:val="20"/>
                <w:szCs w:val="20"/>
              </w:rPr>
              <w:t xml:space="preserve"> </w:t>
            </w:r>
            <w:proofErr w:type="spellStart"/>
            <w:r w:rsidRPr="00EC418B">
              <w:rPr>
                <w:rFonts w:ascii="Sylfaen" w:hAnsi="Sylfaen" w:cs="Sylfaen"/>
                <w:sz w:val="20"/>
                <w:szCs w:val="20"/>
              </w:rPr>
              <w:t>ճնշումից</w:t>
            </w:r>
            <w:proofErr w:type="spellEnd"/>
            <w:r w:rsidRPr="00EC418B">
              <w:rPr>
                <w:sz w:val="20"/>
                <w:szCs w:val="20"/>
              </w:rPr>
              <w:t xml:space="preserve"> (</w:t>
            </w:r>
            <w:proofErr w:type="spellStart"/>
            <w:r w:rsidRPr="00EC418B">
              <w:rPr>
                <w:rFonts w:ascii="Sylfaen" w:hAnsi="Sylfaen" w:cs="Sylfaen"/>
                <w:sz w:val="20"/>
                <w:szCs w:val="20"/>
              </w:rPr>
              <w:t>չափված</w:t>
            </w:r>
            <w:proofErr w:type="spellEnd"/>
            <w:r w:rsidRPr="00EC418B">
              <w:rPr>
                <w:sz w:val="20"/>
                <w:szCs w:val="20"/>
              </w:rPr>
              <w:t xml:space="preserve"> </w:t>
            </w:r>
            <w:proofErr w:type="spellStart"/>
            <w:r w:rsidRPr="00EC418B">
              <w:rPr>
                <w:rFonts w:ascii="Sylfaen" w:hAnsi="Sylfaen" w:cs="Sylfaen"/>
                <w:sz w:val="20"/>
                <w:szCs w:val="20"/>
              </w:rPr>
              <w:t>ջրով</w:t>
            </w:r>
            <w:proofErr w:type="spellEnd"/>
            <w:r w:rsidRPr="00EC418B">
              <w:rPr>
                <w:sz w:val="20"/>
                <w:szCs w:val="20"/>
              </w:rPr>
              <w:t xml:space="preserve">, 1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պայմաններում</w:t>
            </w:r>
            <w:proofErr w:type="spellEnd"/>
            <w:r w:rsidRPr="00EC418B">
              <w:rPr>
                <w:sz w:val="20"/>
                <w:szCs w:val="20"/>
              </w:rPr>
              <w:t>)</w:t>
            </w:r>
            <w:r w:rsidRPr="00EC418B">
              <w:rPr>
                <w:rFonts w:ascii="Tahoma" w:hAnsi="Tahoma" w:cs="Tahoma"/>
                <w:sz w:val="20"/>
                <w:szCs w:val="20"/>
              </w:rPr>
              <w:t>։</w:t>
            </w:r>
          </w:p>
          <w:p w14:paraId="4B146213" w14:textId="77777777" w:rsidR="00EC418B" w:rsidRPr="00EC418B" w:rsidRDefault="00EC418B" w:rsidP="00963219">
            <w:pPr>
              <w:pStyle w:val="Heading4"/>
              <w:spacing w:after="160"/>
              <w:rPr>
                <w:sz w:val="20"/>
              </w:rPr>
            </w:pPr>
            <w:r w:rsidRPr="00EC418B">
              <w:rPr>
                <w:sz w:val="20"/>
              </w:rPr>
              <w:t xml:space="preserve">2. </w:t>
            </w:r>
            <w:proofErr w:type="spellStart"/>
            <w:r w:rsidRPr="00EC418B">
              <w:rPr>
                <w:rFonts w:ascii="Sylfaen" w:hAnsi="Sylfaen" w:cs="Sylfaen"/>
                <w:sz w:val="20"/>
              </w:rPr>
              <w:t>Ավտոսեմփլեր</w:t>
            </w:r>
            <w:proofErr w:type="spellEnd"/>
            <w:r w:rsidRPr="00EC418B">
              <w:rPr>
                <w:sz w:val="20"/>
              </w:rPr>
              <w:t xml:space="preserve"> (</w:t>
            </w:r>
            <w:proofErr w:type="spellStart"/>
            <w:r w:rsidRPr="00EC418B">
              <w:rPr>
                <w:rFonts w:ascii="Sylfaen" w:hAnsi="Sylfaen" w:cs="Sylfaen"/>
                <w:sz w:val="20"/>
              </w:rPr>
              <w:t>Ավտոմատ</w:t>
            </w:r>
            <w:proofErr w:type="spellEnd"/>
            <w:r w:rsidRPr="00EC418B">
              <w:rPr>
                <w:sz w:val="20"/>
              </w:rPr>
              <w:t xml:space="preserve"> </w:t>
            </w:r>
            <w:proofErr w:type="spellStart"/>
            <w:r w:rsidRPr="00EC418B">
              <w:rPr>
                <w:rFonts w:ascii="Sylfaen" w:hAnsi="Sylfaen" w:cs="Sylfaen"/>
                <w:sz w:val="20"/>
              </w:rPr>
              <w:t>ներարկիչ</w:t>
            </w:r>
            <w:proofErr w:type="spellEnd"/>
            <w:r w:rsidRPr="00EC418B">
              <w:rPr>
                <w:sz w:val="20"/>
              </w:rPr>
              <w:t xml:space="preserve"> / Autosampler)</w:t>
            </w:r>
          </w:p>
          <w:p w14:paraId="68035FD9"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ծավալի</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p>
          <w:p w14:paraId="6480E5B7" w14:textId="77777777" w:rsidR="00EC418B" w:rsidRPr="00EC418B" w:rsidRDefault="00EC418B" w:rsidP="00EC418B">
            <w:pPr>
              <w:pStyle w:val="NormalWeb"/>
              <w:numPr>
                <w:ilvl w:val="1"/>
                <w:numId w:val="137"/>
              </w:numPr>
              <w:spacing w:before="0" w:beforeAutospacing="0" w:after="160" w:afterAutospacing="0"/>
              <w:rPr>
                <w:sz w:val="20"/>
                <w:szCs w:val="20"/>
              </w:rPr>
            </w:pPr>
            <w:r w:rsidRPr="00EC418B">
              <w:rPr>
                <w:sz w:val="20"/>
                <w:szCs w:val="20"/>
              </w:rPr>
              <w:t>0.1 – 100 µ</w:t>
            </w:r>
            <w:r w:rsidRPr="00EC418B">
              <w:rPr>
                <w:rFonts w:ascii="Sylfaen" w:hAnsi="Sylfaen" w:cs="Sylfaen"/>
                <w:sz w:val="20"/>
                <w:szCs w:val="20"/>
              </w:rPr>
              <w:t>Լ՝</w:t>
            </w:r>
            <w:r w:rsidRPr="00EC418B">
              <w:rPr>
                <w:sz w:val="20"/>
                <w:szCs w:val="20"/>
              </w:rPr>
              <w:t xml:space="preserve"> 0.1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քայլով</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60 </w:t>
            </w:r>
            <w:proofErr w:type="spellStart"/>
            <w:r w:rsidRPr="00EC418B">
              <w:rPr>
                <w:rFonts w:ascii="Sylfaen" w:hAnsi="Sylfaen" w:cs="Sylfaen"/>
                <w:sz w:val="20"/>
                <w:szCs w:val="20"/>
              </w:rPr>
              <w:t>ՄՊա</w:t>
            </w:r>
            <w:proofErr w:type="spellEnd"/>
            <w:r w:rsidRPr="00EC418B">
              <w:rPr>
                <w:sz w:val="20"/>
                <w:szCs w:val="20"/>
              </w:rPr>
              <w:t xml:space="preserve">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0.1 – 900 µ</w:t>
            </w:r>
            <w:r w:rsidRPr="00EC418B">
              <w:rPr>
                <w:rFonts w:ascii="Sylfaen" w:hAnsi="Sylfaen" w:cs="Sylfaen"/>
                <w:sz w:val="20"/>
                <w:szCs w:val="20"/>
              </w:rPr>
              <w:t>Լ՝</w:t>
            </w:r>
            <w:r w:rsidRPr="00EC418B">
              <w:rPr>
                <w:sz w:val="20"/>
                <w:szCs w:val="20"/>
              </w:rPr>
              <w:t xml:space="preserve"> 0.1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քայլով</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40 </w:t>
            </w:r>
            <w:proofErr w:type="spellStart"/>
            <w:r w:rsidRPr="00EC418B">
              <w:rPr>
                <w:rFonts w:ascii="Sylfaen" w:hAnsi="Sylfaen" w:cs="Sylfaen"/>
                <w:sz w:val="20"/>
                <w:szCs w:val="20"/>
              </w:rPr>
              <w:t>ՄՊա</w:t>
            </w:r>
            <w:proofErr w:type="spellEnd"/>
            <w:r w:rsidRPr="00EC418B">
              <w:rPr>
                <w:sz w:val="20"/>
                <w:szCs w:val="20"/>
              </w:rPr>
              <w:t xml:space="preserve">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rFonts w:ascii="Sylfaen" w:hAnsi="Sylfaen" w:cs="Sylfaen"/>
                <w:sz w:val="20"/>
                <w:szCs w:val="20"/>
              </w:rPr>
              <w:t>՝</w:t>
            </w:r>
            <w:r w:rsidRPr="00EC418B">
              <w:rPr>
                <w:sz w:val="20"/>
                <w:szCs w:val="20"/>
              </w:rPr>
              <w:t xml:space="preserve"> 900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անալիտիկ</w:t>
            </w:r>
            <w:proofErr w:type="spellEnd"/>
            <w:r w:rsidRPr="00EC418B">
              <w:rPr>
                <w:sz w:val="20"/>
                <w:szCs w:val="20"/>
              </w:rPr>
              <w:t xml:space="preserve"> </w:t>
            </w:r>
            <w:proofErr w:type="spellStart"/>
            <w:r w:rsidRPr="00EC418B">
              <w:rPr>
                <w:rFonts w:ascii="Sylfaen" w:hAnsi="Sylfaen" w:cs="Sylfaen"/>
                <w:sz w:val="20"/>
                <w:szCs w:val="20"/>
              </w:rPr>
              <w:t>գլխիկով</w:t>
            </w:r>
            <w:proofErr w:type="spellEnd"/>
            <w:r w:rsidRPr="00EC418B">
              <w:rPr>
                <w:sz w:val="20"/>
                <w:szCs w:val="20"/>
              </w:rPr>
              <w:t>):</w:t>
            </w:r>
          </w:p>
          <w:p w14:paraId="3FF98E2C" w14:textId="77777777" w:rsidR="00EC418B" w:rsidRPr="00EC418B" w:rsidRDefault="00EC418B" w:rsidP="00EC418B">
            <w:pPr>
              <w:pStyle w:val="NormalWeb"/>
              <w:numPr>
                <w:ilvl w:val="1"/>
                <w:numId w:val="137"/>
              </w:numPr>
              <w:spacing w:before="0" w:beforeAutospacing="0" w:after="160" w:afterAutospacing="0"/>
              <w:rPr>
                <w:sz w:val="20"/>
                <w:szCs w:val="20"/>
              </w:rPr>
            </w:pPr>
            <w:proofErr w:type="spellStart"/>
            <w:r w:rsidRPr="00EC418B">
              <w:rPr>
                <w:rFonts w:ascii="Sylfaen" w:hAnsi="Sylfaen" w:cs="Sylfaen"/>
                <w:sz w:val="20"/>
                <w:szCs w:val="20"/>
              </w:rPr>
              <w:t>Բազմակի</w:t>
            </w:r>
            <w:proofErr w:type="spellEnd"/>
            <w:r w:rsidRPr="00EC418B">
              <w:rPr>
                <w:sz w:val="20"/>
                <w:szCs w:val="20"/>
              </w:rPr>
              <w:t xml:space="preserve"> </w:t>
            </w:r>
            <w:proofErr w:type="spellStart"/>
            <w:r w:rsidRPr="00EC418B">
              <w:rPr>
                <w:rFonts w:ascii="Sylfaen" w:hAnsi="Sylfaen" w:cs="Sylfaen"/>
                <w:sz w:val="20"/>
                <w:szCs w:val="20"/>
              </w:rPr>
              <w:t>ներծծման</w:t>
            </w:r>
            <w:proofErr w:type="spellEnd"/>
            <w:r w:rsidRPr="00EC418B">
              <w:rPr>
                <w:sz w:val="20"/>
                <w:szCs w:val="20"/>
              </w:rPr>
              <w:t xml:space="preserve"> </w:t>
            </w:r>
            <w:proofErr w:type="spellStart"/>
            <w:r w:rsidRPr="00EC418B">
              <w:rPr>
                <w:rFonts w:ascii="Sylfaen" w:hAnsi="Sylfaen" w:cs="Sylfaen"/>
                <w:sz w:val="20"/>
                <w:szCs w:val="20"/>
              </w:rPr>
              <w:t>ռեժիմով</w:t>
            </w:r>
            <w:proofErr w:type="spellEnd"/>
            <w:r w:rsidRPr="00EC418B">
              <w:rPr>
                <w:sz w:val="20"/>
                <w:szCs w:val="20"/>
              </w:rPr>
              <w:t xml:space="preserve"> (multiple draw)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հնարավոր</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ընդլայնել</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1800 µ</w:t>
            </w:r>
            <w:r w:rsidRPr="00EC418B">
              <w:rPr>
                <w:rFonts w:ascii="Sylfaen" w:hAnsi="Sylfaen" w:cs="Sylfaen"/>
                <w:sz w:val="20"/>
                <w:szCs w:val="20"/>
              </w:rPr>
              <w:t>Լ</w:t>
            </w:r>
            <w:r w:rsidRPr="00EC418B">
              <w:rPr>
                <w:sz w:val="20"/>
                <w:szCs w:val="20"/>
              </w:rPr>
              <w:t>:</w:t>
            </w:r>
          </w:p>
          <w:p w14:paraId="63D00F0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b/>
                <w:bCs/>
                <w:sz w:val="20"/>
                <w:szCs w:val="20"/>
              </w:rPr>
              <w:t xml:space="preserve"> (Precision)</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Ըստ</w:t>
            </w:r>
            <w:proofErr w:type="spellEnd"/>
            <w:r w:rsidRPr="00EC418B">
              <w:rPr>
                <w:sz w:val="20"/>
                <w:szCs w:val="20"/>
              </w:rPr>
              <w:t xml:space="preserve"> </w:t>
            </w:r>
            <w:proofErr w:type="spellStart"/>
            <w:r w:rsidRPr="00EC418B">
              <w:rPr>
                <w:rFonts w:ascii="Sylfaen" w:hAnsi="Sylfaen" w:cs="Sylfaen"/>
                <w:sz w:val="20"/>
                <w:szCs w:val="20"/>
              </w:rPr>
              <w:t>գագաթների</w:t>
            </w:r>
            <w:proofErr w:type="spellEnd"/>
            <w:r w:rsidRPr="00EC418B">
              <w:rPr>
                <w:sz w:val="20"/>
                <w:szCs w:val="20"/>
              </w:rPr>
              <w:t xml:space="preserve"> </w:t>
            </w:r>
            <w:proofErr w:type="spellStart"/>
            <w:r w:rsidRPr="00EC418B">
              <w:rPr>
                <w:rFonts w:ascii="Sylfaen" w:hAnsi="Sylfaen" w:cs="Sylfaen"/>
                <w:sz w:val="20"/>
                <w:szCs w:val="20"/>
              </w:rPr>
              <w:t>մակերեսների</w:t>
            </w:r>
            <w:proofErr w:type="spellEnd"/>
            <w:r w:rsidRPr="00EC418B">
              <w:rPr>
                <w:sz w:val="20"/>
                <w:szCs w:val="20"/>
              </w:rPr>
              <w:t xml:space="preserve"> (peak </w:t>
            </w:r>
            <w:proofErr w:type="gramStart"/>
            <w:r w:rsidRPr="00EC418B">
              <w:rPr>
                <w:sz w:val="20"/>
                <w:szCs w:val="20"/>
              </w:rPr>
              <w:t>areas)</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չափված</w:t>
            </w:r>
            <w:proofErr w:type="spellEnd"/>
            <w:r w:rsidRPr="00EC418B">
              <w:rPr>
                <w:sz w:val="20"/>
                <w:szCs w:val="20"/>
              </w:rPr>
              <w:t xml:space="preserve"> </w:t>
            </w:r>
            <w:proofErr w:type="spellStart"/>
            <w:r w:rsidRPr="00EC418B">
              <w:rPr>
                <w:rFonts w:ascii="Sylfaen" w:hAnsi="Sylfaen" w:cs="Sylfaen"/>
                <w:sz w:val="20"/>
                <w:szCs w:val="20"/>
              </w:rPr>
              <w:t>կոֆեինով</w:t>
            </w:r>
            <w:proofErr w:type="spellEnd"/>
            <w:r w:rsidRPr="00EC418B">
              <w:rPr>
                <w:sz w:val="20"/>
                <w:szCs w:val="20"/>
              </w:rPr>
              <w:t>.</w:t>
            </w:r>
          </w:p>
          <w:p w14:paraId="3FDCEEE9" w14:textId="77777777" w:rsidR="00EC418B" w:rsidRPr="00EC418B" w:rsidRDefault="00EC418B" w:rsidP="00EC418B">
            <w:pPr>
              <w:pStyle w:val="NormalWeb"/>
              <w:numPr>
                <w:ilvl w:val="1"/>
                <w:numId w:val="137"/>
              </w:numPr>
              <w:spacing w:before="0" w:beforeAutospacing="0" w:after="160" w:afterAutospacing="0"/>
              <w:rPr>
                <w:sz w:val="20"/>
                <w:szCs w:val="20"/>
              </w:rPr>
            </w:pPr>
            <w:r w:rsidRPr="00EC418B">
              <w:rPr>
                <w:rStyle w:val="HTMLCode"/>
                <w:rFonts w:eastAsiaTheme="majorEastAsia"/>
              </w:rPr>
              <w:t>&lt; 1 % RSD</w:t>
            </w:r>
            <w:r w:rsidRPr="00EC418B">
              <w:rPr>
                <w:rFonts w:ascii="Sylfaen" w:hAnsi="Sylfaen" w:cs="Sylfaen"/>
                <w:sz w:val="20"/>
                <w:szCs w:val="20"/>
              </w:rPr>
              <w:t>՝</w:t>
            </w:r>
            <w:r w:rsidRPr="00EC418B">
              <w:rPr>
                <w:sz w:val="20"/>
                <w:szCs w:val="20"/>
              </w:rPr>
              <w:t xml:space="preserve"> 1 – 5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ծավալի</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19C62E0C" w14:textId="77777777" w:rsidR="00EC418B" w:rsidRPr="00EC418B" w:rsidRDefault="00EC418B" w:rsidP="00EC418B">
            <w:pPr>
              <w:pStyle w:val="NormalWeb"/>
              <w:numPr>
                <w:ilvl w:val="1"/>
                <w:numId w:val="137"/>
              </w:numPr>
              <w:spacing w:before="0" w:beforeAutospacing="0" w:after="160" w:afterAutospacing="0"/>
              <w:rPr>
                <w:sz w:val="20"/>
                <w:szCs w:val="20"/>
              </w:rPr>
            </w:pPr>
            <w:r w:rsidRPr="00EC418B">
              <w:rPr>
                <w:rStyle w:val="HTMLCode"/>
                <w:rFonts w:eastAsiaTheme="majorEastAsia"/>
              </w:rPr>
              <w:t>&lt; 0.25 % RSD</w:t>
            </w:r>
            <w:r w:rsidRPr="00EC418B">
              <w:rPr>
                <w:rFonts w:ascii="Sylfaen" w:hAnsi="Sylfaen" w:cs="Sylfaen"/>
                <w:sz w:val="20"/>
                <w:szCs w:val="20"/>
              </w:rPr>
              <w:t>՝</w:t>
            </w:r>
            <w:r w:rsidRPr="00EC418B">
              <w:rPr>
                <w:sz w:val="20"/>
                <w:szCs w:val="20"/>
              </w:rPr>
              <w:t xml:space="preserve"> 5 – 100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ծավալի</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62E14E2F"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գծայնություն</w:t>
            </w:r>
            <w:proofErr w:type="spellEnd"/>
            <w:r w:rsidRPr="00EC418B">
              <w:rPr>
                <w:b/>
                <w:bCs/>
                <w:sz w:val="20"/>
                <w:szCs w:val="20"/>
              </w:rPr>
              <w:t xml:space="preserve"> (Linearity)</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Դետերմինացիայի</w:t>
            </w:r>
            <w:proofErr w:type="spellEnd"/>
            <w:r w:rsidRPr="00EC418B">
              <w:rPr>
                <w:sz w:val="20"/>
                <w:szCs w:val="20"/>
              </w:rPr>
              <w:t xml:space="preserve"> </w:t>
            </w:r>
            <w:proofErr w:type="spellStart"/>
            <w:r w:rsidRPr="00EC418B">
              <w:rPr>
                <w:rFonts w:ascii="Sylfaen" w:hAnsi="Sylfaen" w:cs="Sylfaen"/>
                <w:sz w:val="20"/>
                <w:szCs w:val="20"/>
              </w:rPr>
              <w:lastRenderedPageBreak/>
              <w:t>գործակիցը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r w:rsidRPr="00EC418B">
              <w:rPr>
                <w:rStyle w:val="math-inline"/>
                <w:rFonts w:eastAsiaTheme="majorEastAsia"/>
                <w:sz w:val="20"/>
                <w:szCs w:val="20"/>
              </w:rPr>
              <w:t>$R^2 &gt; 0.9999$</w:t>
            </w:r>
            <w:r w:rsidRPr="00EC418B">
              <w:rPr>
                <w:sz w:val="20"/>
                <w:szCs w:val="20"/>
              </w:rPr>
              <w:t>:</w:t>
            </w:r>
          </w:p>
          <w:p w14:paraId="78815A61"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ճշտություն</w:t>
            </w:r>
            <w:proofErr w:type="spellEnd"/>
            <w:r w:rsidRPr="00EC418B">
              <w:rPr>
                <w:b/>
                <w:bCs/>
                <w:sz w:val="20"/>
                <w:szCs w:val="20"/>
              </w:rPr>
              <w:t xml:space="preserve"> (Accuracy)</w:t>
            </w:r>
            <w:r w:rsidRPr="00EC418B">
              <w:rPr>
                <w:rFonts w:ascii="MS Mincho" w:eastAsia="MS Mincho" w:hAnsi="MS Mincho" w:cs="MS Mincho" w:hint="eastAsia"/>
                <w:b/>
                <w:bCs/>
                <w:sz w:val="20"/>
                <w:szCs w:val="20"/>
              </w:rPr>
              <w:t>․</w:t>
            </w:r>
            <w:r w:rsidRPr="00EC418B">
              <w:rPr>
                <w:sz w:val="20"/>
                <w:szCs w:val="20"/>
              </w:rPr>
              <w:t xml:space="preserve"> </w:t>
            </w:r>
            <w:r w:rsidRPr="00EC418B">
              <w:rPr>
                <w:rStyle w:val="HTMLCode"/>
                <w:rFonts w:eastAsiaTheme="majorEastAsia"/>
              </w:rPr>
              <w:t>&lt; ± 1%</w:t>
            </w:r>
            <w:r w:rsidRPr="00EC418B">
              <w:rPr>
                <w:sz w:val="20"/>
                <w:szCs w:val="20"/>
              </w:rPr>
              <w:t>:</w:t>
            </w:r>
          </w:p>
          <w:p w14:paraId="15753E5E"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Նմուշների</w:t>
            </w:r>
            <w:proofErr w:type="spellEnd"/>
            <w:r w:rsidRPr="00EC418B">
              <w:rPr>
                <w:b/>
                <w:bCs/>
                <w:sz w:val="20"/>
                <w:szCs w:val="20"/>
              </w:rPr>
              <w:t xml:space="preserve"> </w:t>
            </w:r>
            <w:proofErr w:type="spellStart"/>
            <w:r w:rsidRPr="00EC418B">
              <w:rPr>
                <w:rFonts w:ascii="Sylfaen" w:hAnsi="Sylfaen" w:cs="Sylfaen"/>
                <w:b/>
                <w:bCs/>
                <w:sz w:val="20"/>
                <w:szCs w:val="20"/>
              </w:rPr>
              <w:t>տարողունակություն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Ավտոսեմփլերը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տեղավորի</w:t>
            </w:r>
            <w:proofErr w:type="spellEnd"/>
            <w:r w:rsidRPr="00EC418B">
              <w:rPr>
                <w:sz w:val="20"/>
                <w:szCs w:val="20"/>
              </w:rPr>
              <w:t xml:space="preserve"> </w:t>
            </w:r>
            <w:proofErr w:type="spellStart"/>
            <w:r w:rsidRPr="00EC418B">
              <w:rPr>
                <w:rFonts w:ascii="Sylfaen" w:hAnsi="Sylfaen" w:cs="Sylfaen"/>
                <w:b/>
                <w:bCs/>
                <w:sz w:val="20"/>
                <w:szCs w:val="20"/>
              </w:rPr>
              <w:t>նվազագույնը</w:t>
            </w:r>
            <w:proofErr w:type="spellEnd"/>
            <w:r w:rsidRPr="00EC418B">
              <w:rPr>
                <w:sz w:val="20"/>
                <w:szCs w:val="20"/>
              </w:rPr>
              <w:t xml:space="preserve"> 132 </w:t>
            </w:r>
            <w:proofErr w:type="spellStart"/>
            <w:r w:rsidRPr="00EC418B">
              <w:rPr>
                <w:rFonts w:ascii="Sylfaen" w:hAnsi="Sylfaen" w:cs="Sylfaen"/>
                <w:sz w:val="20"/>
                <w:szCs w:val="20"/>
              </w:rPr>
              <w:t>սրվակ</w:t>
            </w:r>
            <w:proofErr w:type="spellEnd"/>
            <w:r w:rsidRPr="00EC418B">
              <w:rPr>
                <w:sz w:val="20"/>
                <w:szCs w:val="20"/>
              </w:rPr>
              <w:t xml:space="preserve"> (vial) x 2 </w:t>
            </w:r>
            <w:proofErr w:type="spellStart"/>
            <w:r w:rsidRPr="00EC418B">
              <w:rPr>
                <w:rFonts w:ascii="Sylfaen" w:hAnsi="Sylfaen" w:cs="Sylfaen"/>
                <w:sz w:val="20"/>
                <w:szCs w:val="20"/>
              </w:rPr>
              <w:t>մլ</w:t>
            </w:r>
            <w:proofErr w:type="spellEnd"/>
            <w:r w:rsidRPr="00EC418B">
              <w:rPr>
                <w:sz w:val="20"/>
                <w:szCs w:val="20"/>
              </w:rPr>
              <w:t xml:space="preserve"> (</w:t>
            </w:r>
            <w:proofErr w:type="spellStart"/>
            <w:r w:rsidRPr="00EC418B">
              <w:rPr>
                <w:rFonts w:ascii="Sylfaen" w:hAnsi="Sylfaen" w:cs="Sylfaen"/>
                <w:sz w:val="20"/>
                <w:szCs w:val="20"/>
              </w:rPr>
              <w:t>երկու</w:t>
            </w:r>
            <w:proofErr w:type="spellEnd"/>
            <w:r w:rsidRPr="00EC418B">
              <w:rPr>
                <w:sz w:val="20"/>
                <w:szCs w:val="20"/>
              </w:rPr>
              <w:t xml:space="preserve"> </w:t>
            </w:r>
            <w:proofErr w:type="spellStart"/>
            <w:r w:rsidRPr="00EC418B">
              <w:rPr>
                <w:rFonts w:ascii="Sylfaen" w:hAnsi="Sylfaen" w:cs="Sylfaen"/>
                <w:sz w:val="20"/>
                <w:szCs w:val="20"/>
              </w:rPr>
              <w:t>ստանդարտ</w:t>
            </w:r>
            <w:proofErr w:type="spellEnd"/>
            <w:r w:rsidRPr="00EC418B">
              <w:rPr>
                <w:sz w:val="20"/>
                <w:szCs w:val="20"/>
              </w:rPr>
              <w:t xml:space="preserve"> </w:t>
            </w:r>
            <w:proofErr w:type="spellStart"/>
            <w:proofErr w:type="gramStart"/>
            <w:r w:rsidRPr="00EC418B">
              <w:rPr>
                <w:rFonts w:ascii="Sylfaen" w:hAnsi="Sylfaen" w:cs="Sylfaen"/>
                <w:sz w:val="20"/>
                <w:szCs w:val="20"/>
              </w:rPr>
              <w:t>սկուտեղով</w:t>
            </w:r>
            <w:proofErr w:type="spellEnd"/>
            <w:r w:rsidRPr="00EC418B">
              <w:rPr>
                <w:sz w:val="20"/>
                <w:szCs w:val="20"/>
              </w:rPr>
              <w:t>)</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ընտրովի</w:t>
            </w:r>
            <w:proofErr w:type="spellEnd"/>
            <w:r w:rsidRPr="00EC418B">
              <w:rPr>
                <w:sz w:val="20"/>
                <w:szCs w:val="20"/>
              </w:rPr>
              <w:t xml:space="preserve"> 100 x 2 </w:t>
            </w:r>
            <w:proofErr w:type="spellStart"/>
            <w:r w:rsidRPr="00EC418B">
              <w:rPr>
                <w:rFonts w:ascii="Sylfaen" w:hAnsi="Sylfaen" w:cs="Sylfaen"/>
                <w:sz w:val="20"/>
                <w:szCs w:val="20"/>
              </w:rPr>
              <w:t>մլ</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36 x 6 </w:t>
            </w:r>
            <w:proofErr w:type="spellStart"/>
            <w:r w:rsidRPr="00EC418B">
              <w:rPr>
                <w:rFonts w:ascii="Sylfaen" w:hAnsi="Sylfaen" w:cs="Sylfaen"/>
                <w:sz w:val="20"/>
                <w:szCs w:val="20"/>
              </w:rPr>
              <w:t>մլ</w:t>
            </w:r>
            <w:proofErr w:type="spellEnd"/>
            <w:r w:rsidRPr="00EC418B">
              <w:rPr>
                <w:sz w:val="20"/>
                <w:szCs w:val="20"/>
              </w:rPr>
              <w:t xml:space="preserve"> </w:t>
            </w:r>
            <w:proofErr w:type="spellStart"/>
            <w:r w:rsidRPr="00EC418B">
              <w:rPr>
                <w:rFonts w:ascii="Sylfaen" w:hAnsi="Sylfaen" w:cs="Sylfaen"/>
                <w:sz w:val="20"/>
                <w:szCs w:val="20"/>
              </w:rPr>
              <w:t>սկուտեղների</w:t>
            </w:r>
            <w:proofErr w:type="spellEnd"/>
            <w:r w:rsidRPr="00EC418B">
              <w:rPr>
                <w:sz w:val="20"/>
                <w:szCs w:val="20"/>
              </w:rPr>
              <w:t xml:space="preserve"> </w:t>
            </w:r>
            <w:proofErr w:type="spellStart"/>
            <w:r w:rsidRPr="00EC418B">
              <w:rPr>
                <w:rFonts w:ascii="Sylfaen" w:hAnsi="Sylfaen" w:cs="Sylfaen"/>
                <w:sz w:val="20"/>
                <w:szCs w:val="20"/>
              </w:rPr>
              <w:t>կիրառման</w:t>
            </w:r>
            <w:proofErr w:type="spellEnd"/>
            <w:r w:rsidRPr="00EC418B">
              <w:rPr>
                <w:sz w:val="20"/>
                <w:szCs w:val="20"/>
              </w:rPr>
              <w:t xml:space="preserve"> </w:t>
            </w:r>
            <w:proofErr w:type="spellStart"/>
            <w:r w:rsidRPr="00EC418B">
              <w:rPr>
                <w:rFonts w:ascii="Sylfaen" w:hAnsi="Sylfaen" w:cs="Sylfaen"/>
                <w:sz w:val="20"/>
                <w:szCs w:val="20"/>
              </w:rPr>
              <w:t>հնարավորությամբ</w:t>
            </w:r>
            <w:proofErr w:type="spellEnd"/>
            <w:r w:rsidRPr="00EC418B">
              <w:rPr>
                <w:sz w:val="20"/>
                <w:szCs w:val="20"/>
              </w:rPr>
              <w:t>:</w:t>
            </w:r>
          </w:p>
          <w:p w14:paraId="4DE64AD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Մնացորդային</w:t>
            </w:r>
            <w:proofErr w:type="spellEnd"/>
            <w:r w:rsidRPr="00EC418B">
              <w:rPr>
                <w:b/>
                <w:bCs/>
                <w:sz w:val="20"/>
                <w:szCs w:val="20"/>
              </w:rPr>
              <w:t xml:space="preserve"> </w:t>
            </w:r>
            <w:proofErr w:type="spellStart"/>
            <w:r w:rsidRPr="00EC418B">
              <w:rPr>
                <w:rFonts w:ascii="Sylfaen" w:hAnsi="Sylfaen" w:cs="Sylfaen"/>
                <w:b/>
                <w:bCs/>
                <w:sz w:val="20"/>
                <w:szCs w:val="20"/>
              </w:rPr>
              <w:t>աղտոտում</w:t>
            </w:r>
            <w:proofErr w:type="spellEnd"/>
            <w:r w:rsidRPr="00EC418B">
              <w:rPr>
                <w:b/>
                <w:bCs/>
                <w:sz w:val="20"/>
                <w:szCs w:val="20"/>
              </w:rPr>
              <w:t xml:space="preserve"> (Carryover)</w:t>
            </w:r>
            <w:r w:rsidRPr="00EC418B">
              <w:rPr>
                <w:rFonts w:ascii="MS Mincho" w:eastAsia="MS Mincho" w:hAnsi="MS Mincho" w:cs="MS Mincho" w:hint="eastAsia"/>
                <w:b/>
                <w:bCs/>
                <w:sz w:val="20"/>
                <w:szCs w:val="20"/>
              </w:rPr>
              <w:t>․</w:t>
            </w:r>
            <w:r w:rsidRPr="00EC418B">
              <w:rPr>
                <w:sz w:val="20"/>
                <w:szCs w:val="20"/>
              </w:rPr>
              <w:t xml:space="preserve"> </w:t>
            </w:r>
            <w:r w:rsidRPr="00EC418B">
              <w:rPr>
                <w:rStyle w:val="HTMLCode"/>
                <w:rFonts w:eastAsiaTheme="majorEastAsia"/>
              </w:rPr>
              <w:t>&lt; 0.004 %</w:t>
            </w:r>
            <w:r w:rsidRPr="00EC418B">
              <w:rPr>
                <w:sz w:val="20"/>
                <w:szCs w:val="20"/>
              </w:rPr>
              <w:t xml:space="preserve"> (40 </w:t>
            </w:r>
            <w:proofErr w:type="gramStart"/>
            <w:r w:rsidRPr="00EC418B">
              <w:rPr>
                <w:sz w:val="20"/>
                <w:szCs w:val="20"/>
              </w:rPr>
              <w:t>ppm)</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ասեղի</w:t>
            </w:r>
            <w:proofErr w:type="spellEnd"/>
            <w:r w:rsidRPr="00EC418B">
              <w:rPr>
                <w:sz w:val="20"/>
                <w:szCs w:val="20"/>
              </w:rPr>
              <w:t xml:space="preserve"> </w:t>
            </w:r>
            <w:proofErr w:type="spellStart"/>
            <w:r w:rsidRPr="00EC418B">
              <w:rPr>
                <w:rFonts w:ascii="Sylfaen" w:hAnsi="Sylfaen" w:cs="Sylfaen"/>
                <w:sz w:val="20"/>
                <w:szCs w:val="20"/>
              </w:rPr>
              <w:t>արտաքին</w:t>
            </w:r>
            <w:proofErr w:type="spellEnd"/>
            <w:r w:rsidRPr="00EC418B">
              <w:rPr>
                <w:sz w:val="20"/>
                <w:szCs w:val="20"/>
              </w:rPr>
              <w:t xml:space="preserve"> </w:t>
            </w:r>
            <w:proofErr w:type="spellStart"/>
            <w:r w:rsidRPr="00EC418B">
              <w:rPr>
                <w:rFonts w:ascii="Sylfaen" w:hAnsi="Sylfaen" w:cs="Sylfaen"/>
                <w:sz w:val="20"/>
                <w:szCs w:val="20"/>
              </w:rPr>
              <w:t>լվացման</w:t>
            </w:r>
            <w:proofErr w:type="spellEnd"/>
            <w:r w:rsidRPr="00EC418B">
              <w:rPr>
                <w:sz w:val="20"/>
                <w:szCs w:val="20"/>
              </w:rPr>
              <w:t xml:space="preserve"> (needle wash) </w:t>
            </w:r>
            <w:proofErr w:type="spellStart"/>
            <w:r w:rsidRPr="00EC418B">
              <w:rPr>
                <w:rFonts w:ascii="Sylfaen" w:hAnsi="Sylfaen" w:cs="Sylfaen"/>
                <w:sz w:val="20"/>
                <w:szCs w:val="20"/>
              </w:rPr>
              <w:t>ֆունկցիայի</w:t>
            </w:r>
            <w:proofErr w:type="spellEnd"/>
            <w:r w:rsidRPr="00EC418B">
              <w:rPr>
                <w:sz w:val="20"/>
                <w:szCs w:val="20"/>
              </w:rPr>
              <w:t xml:space="preserve"> </w:t>
            </w:r>
            <w:proofErr w:type="spellStart"/>
            <w:r w:rsidRPr="00EC418B">
              <w:rPr>
                <w:rFonts w:ascii="Sylfaen" w:hAnsi="Sylfaen" w:cs="Sylfaen"/>
                <w:sz w:val="20"/>
                <w:szCs w:val="20"/>
              </w:rPr>
              <w:t>կիրառմամբ</w:t>
            </w:r>
            <w:proofErr w:type="spellEnd"/>
            <w:r w:rsidRPr="00EC418B">
              <w:rPr>
                <w:sz w:val="20"/>
                <w:szCs w:val="20"/>
              </w:rPr>
              <w:t xml:space="preserve"> (</w:t>
            </w:r>
            <w:proofErr w:type="spellStart"/>
            <w:r w:rsidRPr="00EC418B">
              <w:rPr>
                <w:rFonts w:ascii="Sylfaen" w:hAnsi="Sylfaen" w:cs="Sylfaen"/>
                <w:sz w:val="20"/>
                <w:szCs w:val="20"/>
              </w:rPr>
              <w:t>նմուշ</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քլորհեքսիդին</w:t>
            </w:r>
            <w:proofErr w:type="spellEnd"/>
            <w:r w:rsidRPr="00EC418B">
              <w:rPr>
                <w:sz w:val="20"/>
                <w:szCs w:val="20"/>
              </w:rPr>
              <w:t>):</w:t>
            </w:r>
          </w:p>
          <w:p w14:paraId="16D1871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ցիկլի</w:t>
            </w:r>
            <w:proofErr w:type="spellEnd"/>
            <w:r w:rsidRPr="00EC418B">
              <w:rPr>
                <w:b/>
                <w:bCs/>
                <w:sz w:val="20"/>
                <w:szCs w:val="20"/>
              </w:rPr>
              <w:t xml:space="preserve"> </w:t>
            </w:r>
            <w:proofErr w:type="spellStart"/>
            <w:r w:rsidRPr="00EC418B">
              <w:rPr>
                <w:rFonts w:ascii="Sylfaen" w:hAnsi="Sylfaen" w:cs="Sylfaen"/>
                <w:b/>
                <w:bCs/>
                <w:sz w:val="20"/>
                <w:szCs w:val="20"/>
              </w:rPr>
              <w:t>ժամանակը</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Առավելագույնը</w:t>
            </w:r>
            <w:proofErr w:type="spellEnd"/>
            <w:r w:rsidRPr="00EC418B">
              <w:rPr>
                <w:sz w:val="20"/>
                <w:szCs w:val="20"/>
              </w:rPr>
              <w:t xml:space="preserve"> 18 </w:t>
            </w:r>
            <w:proofErr w:type="spellStart"/>
            <w:r w:rsidRPr="00EC418B">
              <w:rPr>
                <w:rFonts w:ascii="Sylfaen" w:hAnsi="Sylfaen" w:cs="Sylfaen"/>
                <w:sz w:val="20"/>
                <w:szCs w:val="20"/>
              </w:rPr>
              <w:t>վրկ</w:t>
            </w:r>
            <w:proofErr w:type="spellEnd"/>
            <w:r w:rsidRPr="00EC418B">
              <w:rPr>
                <w:rFonts w:ascii="Sylfaen" w:hAnsi="Sylfaen" w:cs="Sylfaen"/>
                <w:sz w:val="20"/>
                <w:szCs w:val="20"/>
              </w:rPr>
              <w:t>՝</w:t>
            </w:r>
            <w:r w:rsidRPr="00EC418B">
              <w:rPr>
                <w:sz w:val="20"/>
                <w:szCs w:val="20"/>
              </w:rPr>
              <w:t xml:space="preserve"> 200 µ</w:t>
            </w:r>
            <w:r w:rsidRPr="00EC418B">
              <w:rPr>
                <w:rFonts w:ascii="Sylfaen" w:hAnsi="Sylfaen" w:cs="Sylfaen"/>
                <w:sz w:val="20"/>
                <w:szCs w:val="20"/>
              </w:rPr>
              <w:t>Լ</w:t>
            </w:r>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ներծծման</w:t>
            </w:r>
            <w:proofErr w:type="spellEnd"/>
            <w:r w:rsidRPr="00EC418B">
              <w:rPr>
                <w:sz w:val="20"/>
                <w:szCs w:val="20"/>
              </w:rPr>
              <w:t>/</w:t>
            </w:r>
            <w:proofErr w:type="spellStart"/>
            <w:r w:rsidRPr="00EC418B">
              <w:rPr>
                <w:rFonts w:ascii="Sylfaen" w:hAnsi="Sylfaen" w:cs="Sylfaen"/>
                <w:sz w:val="20"/>
                <w:szCs w:val="20"/>
              </w:rPr>
              <w:t>արտամղման</w:t>
            </w:r>
            <w:proofErr w:type="spellEnd"/>
            <w:r w:rsidRPr="00EC418B">
              <w:rPr>
                <w:sz w:val="20"/>
                <w:szCs w:val="20"/>
              </w:rPr>
              <w:t xml:space="preserve"> </w:t>
            </w:r>
            <w:proofErr w:type="spellStart"/>
            <w:r w:rsidRPr="00EC418B">
              <w:rPr>
                <w:rFonts w:ascii="Sylfaen" w:hAnsi="Sylfaen" w:cs="Sylfaen"/>
                <w:sz w:val="20"/>
                <w:szCs w:val="20"/>
              </w:rPr>
              <w:t>արագության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ծավալի</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7F37B87E"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Նմուշի</w:t>
            </w:r>
            <w:proofErr w:type="spellEnd"/>
            <w:r w:rsidRPr="00EC418B">
              <w:rPr>
                <w:b/>
                <w:bCs/>
                <w:sz w:val="20"/>
                <w:szCs w:val="20"/>
              </w:rPr>
              <w:t xml:space="preserve"> </w:t>
            </w:r>
            <w:proofErr w:type="spellStart"/>
            <w:r w:rsidRPr="00EC418B">
              <w:rPr>
                <w:rFonts w:ascii="Sylfaen" w:hAnsi="Sylfaen" w:cs="Sylfaen"/>
                <w:b/>
                <w:bCs/>
                <w:sz w:val="20"/>
                <w:szCs w:val="20"/>
              </w:rPr>
              <w:t>նվազագույն</w:t>
            </w:r>
            <w:proofErr w:type="spellEnd"/>
            <w:r w:rsidRPr="00EC418B">
              <w:rPr>
                <w:b/>
                <w:bCs/>
                <w:sz w:val="20"/>
                <w:szCs w:val="20"/>
              </w:rPr>
              <w:t xml:space="preserve"> </w:t>
            </w:r>
            <w:proofErr w:type="spellStart"/>
            <w:r w:rsidRPr="00EC418B">
              <w:rPr>
                <w:rFonts w:ascii="Sylfaen" w:hAnsi="Sylfaen" w:cs="Sylfaen"/>
                <w:b/>
                <w:bCs/>
                <w:sz w:val="20"/>
                <w:szCs w:val="20"/>
              </w:rPr>
              <w:t>ծավալ</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ներարկել</w:t>
            </w:r>
            <w:proofErr w:type="spellEnd"/>
            <w:r w:rsidRPr="00EC418B">
              <w:rPr>
                <w:sz w:val="20"/>
                <w:szCs w:val="20"/>
              </w:rPr>
              <w:t xml:space="preserve"> 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նմուշ</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միկրոսրվակում</w:t>
            </w:r>
            <w:proofErr w:type="spellEnd"/>
            <w:r w:rsidRPr="00EC418B">
              <w:rPr>
                <w:sz w:val="20"/>
                <w:szCs w:val="20"/>
              </w:rPr>
              <w:t xml:space="preserve"> </w:t>
            </w:r>
            <w:proofErr w:type="spellStart"/>
            <w:r w:rsidRPr="00EC418B">
              <w:rPr>
                <w:rFonts w:ascii="Sylfaen" w:hAnsi="Sylfaen" w:cs="Sylfaen"/>
                <w:sz w:val="20"/>
                <w:szCs w:val="20"/>
              </w:rPr>
              <w:t>առկա</w:t>
            </w:r>
            <w:proofErr w:type="spellEnd"/>
            <w:r w:rsidRPr="00EC418B">
              <w:rPr>
                <w:sz w:val="20"/>
                <w:szCs w:val="20"/>
              </w:rPr>
              <w:t xml:space="preserve"> </w:t>
            </w:r>
            <w:proofErr w:type="spellStart"/>
            <w:r w:rsidRPr="00EC418B">
              <w:rPr>
                <w:rFonts w:ascii="Sylfaen" w:hAnsi="Sylfaen" w:cs="Sylfaen"/>
                <w:sz w:val="20"/>
                <w:szCs w:val="20"/>
              </w:rPr>
              <w:t>ընդամենը</w:t>
            </w:r>
            <w:proofErr w:type="spellEnd"/>
            <w:r w:rsidRPr="00EC418B">
              <w:rPr>
                <w:sz w:val="20"/>
                <w:szCs w:val="20"/>
              </w:rPr>
              <w:t xml:space="preserve"> 5 µ</w:t>
            </w:r>
            <w:r w:rsidRPr="00EC418B">
              <w:rPr>
                <w:rFonts w:ascii="Sylfaen" w:hAnsi="Sylfaen" w:cs="Sylfaen"/>
                <w:sz w:val="20"/>
                <w:szCs w:val="20"/>
              </w:rPr>
              <w:t>Լ</w:t>
            </w:r>
            <w:r w:rsidRPr="00EC418B">
              <w:rPr>
                <w:sz w:val="20"/>
                <w:szCs w:val="20"/>
              </w:rPr>
              <w:t xml:space="preserve"> (100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սրվակ</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10 µ</w:t>
            </w:r>
            <w:r w:rsidRPr="00EC418B">
              <w:rPr>
                <w:rFonts w:ascii="Sylfaen" w:hAnsi="Sylfaen" w:cs="Sylfaen"/>
                <w:sz w:val="20"/>
                <w:szCs w:val="20"/>
              </w:rPr>
              <w:t>Լ</w:t>
            </w:r>
            <w:r w:rsidRPr="00EC418B">
              <w:rPr>
                <w:sz w:val="20"/>
                <w:szCs w:val="20"/>
              </w:rPr>
              <w:t xml:space="preserve"> (300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սրվակ</w:t>
            </w:r>
            <w:proofErr w:type="spellEnd"/>
            <w:r w:rsidRPr="00EC418B">
              <w:rPr>
                <w:sz w:val="20"/>
                <w:szCs w:val="20"/>
              </w:rPr>
              <w:t xml:space="preserve">) </w:t>
            </w:r>
            <w:proofErr w:type="spellStart"/>
            <w:r w:rsidRPr="00EC418B">
              <w:rPr>
                <w:rFonts w:ascii="Sylfaen" w:hAnsi="Sylfaen" w:cs="Sylfaen"/>
                <w:sz w:val="20"/>
                <w:szCs w:val="20"/>
              </w:rPr>
              <w:t>ընդհանուր</w:t>
            </w:r>
            <w:proofErr w:type="spellEnd"/>
            <w:r w:rsidRPr="00EC418B">
              <w:rPr>
                <w:sz w:val="20"/>
                <w:szCs w:val="20"/>
              </w:rPr>
              <w:t xml:space="preserve"> </w:t>
            </w:r>
            <w:proofErr w:type="spellStart"/>
            <w:r w:rsidRPr="00EC418B">
              <w:rPr>
                <w:rFonts w:ascii="Sylfaen" w:hAnsi="Sylfaen" w:cs="Sylfaen"/>
                <w:sz w:val="20"/>
                <w:szCs w:val="20"/>
              </w:rPr>
              <w:t>ծավալից</w:t>
            </w:r>
            <w:proofErr w:type="spellEnd"/>
            <w:r w:rsidRPr="00EC418B">
              <w:rPr>
                <w:sz w:val="20"/>
                <w:szCs w:val="20"/>
              </w:rPr>
              <w:t>:</w:t>
            </w:r>
          </w:p>
          <w:p w14:paraId="17ADBCC0"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Ասեղի</w:t>
            </w:r>
            <w:proofErr w:type="spellEnd"/>
            <w:r w:rsidRPr="00EC418B">
              <w:rPr>
                <w:b/>
                <w:bCs/>
                <w:sz w:val="20"/>
                <w:szCs w:val="20"/>
              </w:rPr>
              <w:t xml:space="preserve"> </w:t>
            </w:r>
            <w:proofErr w:type="spellStart"/>
            <w:r w:rsidRPr="00EC418B">
              <w:rPr>
                <w:rFonts w:ascii="Sylfaen" w:hAnsi="Sylfaen" w:cs="Sylfaen"/>
                <w:b/>
                <w:bCs/>
                <w:sz w:val="20"/>
                <w:szCs w:val="20"/>
              </w:rPr>
              <w:t>անվտանգություն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Ասեղի</w:t>
            </w:r>
            <w:proofErr w:type="spellEnd"/>
            <w:r w:rsidRPr="00EC418B">
              <w:rPr>
                <w:sz w:val="20"/>
                <w:szCs w:val="20"/>
              </w:rPr>
              <w:t xml:space="preserve"> </w:t>
            </w:r>
            <w:proofErr w:type="spellStart"/>
            <w:r w:rsidRPr="00EC418B">
              <w:rPr>
                <w:rFonts w:ascii="Sylfaen" w:hAnsi="Sylfaen" w:cs="Sylfaen"/>
                <w:sz w:val="20"/>
                <w:szCs w:val="20"/>
              </w:rPr>
              <w:t>բարձրության</w:t>
            </w:r>
            <w:proofErr w:type="spellEnd"/>
            <w:r w:rsidRPr="00EC418B">
              <w:rPr>
                <w:sz w:val="20"/>
                <w:szCs w:val="20"/>
              </w:rPr>
              <w:t xml:space="preserve"> </w:t>
            </w:r>
            <w:proofErr w:type="spellStart"/>
            <w:r w:rsidRPr="00EC418B">
              <w:rPr>
                <w:rFonts w:ascii="Sylfaen" w:hAnsi="Sylfaen" w:cs="Sylfaen"/>
                <w:sz w:val="20"/>
                <w:szCs w:val="20"/>
              </w:rPr>
              <w:t>ավտոմատ</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կարգավորում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սրվակի</w:t>
            </w:r>
            <w:proofErr w:type="spellEnd"/>
            <w:r w:rsidRPr="00EC418B">
              <w:rPr>
                <w:sz w:val="20"/>
                <w:szCs w:val="20"/>
              </w:rPr>
              <w:t xml:space="preserve"> </w:t>
            </w:r>
            <w:proofErr w:type="spellStart"/>
            <w:r w:rsidRPr="00EC418B">
              <w:rPr>
                <w:rFonts w:ascii="Sylfaen" w:hAnsi="Sylfaen" w:cs="Sylfaen"/>
                <w:sz w:val="20"/>
                <w:szCs w:val="20"/>
              </w:rPr>
              <w:t>հատակին</w:t>
            </w:r>
            <w:proofErr w:type="spellEnd"/>
            <w:r w:rsidRPr="00EC418B">
              <w:rPr>
                <w:sz w:val="20"/>
                <w:szCs w:val="20"/>
              </w:rPr>
              <w:t xml:space="preserve"> </w:t>
            </w:r>
            <w:proofErr w:type="spellStart"/>
            <w:r w:rsidRPr="00EC418B">
              <w:rPr>
                <w:rFonts w:ascii="Sylfaen" w:hAnsi="Sylfaen" w:cs="Sylfaen"/>
                <w:sz w:val="20"/>
                <w:szCs w:val="20"/>
              </w:rPr>
              <w:t>դիպչելը</w:t>
            </w:r>
            <w:proofErr w:type="spellEnd"/>
            <w:r w:rsidRPr="00EC418B">
              <w:rPr>
                <w:sz w:val="20"/>
                <w:szCs w:val="20"/>
              </w:rPr>
              <w:t xml:space="preserve"> </w:t>
            </w:r>
            <w:proofErr w:type="spellStart"/>
            <w:r w:rsidRPr="00EC418B">
              <w:rPr>
                <w:rFonts w:ascii="Sylfaen" w:hAnsi="Sylfaen" w:cs="Sylfaen"/>
                <w:sz w:val="20"/>
                <w:szCs w:val="20"/>
              </w:rPr>
              <w:t>բացառելու</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 xml:space="preserve"> (</w:t>
            </w:r>
            <w:proofErr w:type="spellStart"/>
            <w:r w:rsidRPr="00EC418B">
              <w:rPr>
                <w:rFonts w:ascii="Sylfaen" w:hAnsi="Sylfaen" w:cs="Sylfaen"/>
                <w:sz w:val="20"/>
                <w:szCs w:val="20"/>
              </w:rPr>
              <w:t>լռելյայն</w:t>
            </w:r>
            <w:proofErr w:type="spellEnd"/>
            <w:r w:rsidRPr="00EC418B">
              <w:rPr>
                <w:sz w:val="20"/>
                <w:szCs w:val="20"/>
              </w:rPr>
              <w:t xml:space="preserve"> </w:t>
            </w:r>
            <w:proofErr w:type="spellStart"/>
            <w:r w:rsidRPr="00EC418B">
              <w:rPr>
                <w:rFonts w:ascii="Sylfaen" w:hAnsi="Sylfaen" w:cs="Sylfaen"/>
                <w:sz w:val="20"/>
                <w:szCs w:val="20"/>
              </w:rPr>
              <w:t>դիրքը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հատակից</w:t>
            </w:r>
            <w:proofErr w:type="spellEnd"/>
            <w:r w:rsidRPr="00EC418B">
              <w:rPr>
                <w:sz w:val="20"/>
                <w:szCs w:val="20"/>
              </w:rPr>
              <w:t xml:space="preserve"> 2 </w:t>
            </w:r>
            <w:proofErr w:type="spellStart"/>
            <w:r w:rsidRPr="00EC418B">
              <w:rPr>
                <w:rFonts w:ascii="Sylfaen" w:hAnsi="Sylfaen" w:cs="Sylfaen"/>
                <w:sz w:val="20"/>
                <w:szCs w:val="20"/>
              </w:rPr>
              <w:t>մմ</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w:t>
            </w:r>
          </w:p>
          <w:p w14:paraId="7F2ED8B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Աշխատանքային</w:t>
            </w:r>
            <w:proofErr w:type="spellEnd"/>
            <w:r w:rsidRPr="00EC418B">
              <w:rPr>
                <w:b/>
                <w:bCs/>
                <w:sz w:val="20"/>
                <w:szCs w:val="20"/>
              </w:rPr>
              <w:t xml:space="preserve"> </w:t>
            </w:r>
            <w:proofErr w:type="spellStart"/>
            <w:r w:rsidRPr="00EC418B">
              <w:rPr>
                <w:rFonts w:ascii="Sylfaen" w:hAnsi="Sylfaen" w:cs="Sylfaen"/>
                <w:b/>
                <w:bCs/>
                <w:sz w:val="20"/>
                <w:szCs w:val="20"/>
              </w:rPr>
              <w:t>մածուցիկություն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Ապահովի</w:t>
            </w:r>
            <w:proofErr w:type="spellEnd"/>
            <w:r w:rsidRPr="00EC418B">
              <w:rPr>
                <w:sz w:val="20"/>
                <w:szCs w:val="20"/>
              </w:rPr>
              <w:t xml:space="preserve"> 0.2 – 5.0 </w:t>
            </w:r>
            <w:proofErr w:type="spellStart"/>
            <w:r w:rsidRPr="00EC418B">
              <w:rPr>
                <w:sz w:val="20"/>
                <w:szCs w:val="20"/>
              </w:rPr>
              <w:t>cP</w:t>
            </w:r>
            <w:proofErr w:type="spellEnd"/>
            <w:r w:rsidRPr="00EC418B">
              <w:rPr>
                <w:sz w:val="20"/>
                <w:szCs w:val="20"/>
              </w:rPr>
              <w:t xml:space="preserve"> </w:t>
            </w:r>
            <w:proofErr w:type="spellStart"/>
            <w:r w:rsidRPr="00EC418B">
              <w:rPr>
                <w:rFonts w:ascii="Sylfaen" w:hAnsi="Sylfaen" w:cs="Sylfaen"/>
                <w:sz w:val="20"/>
                <w:szCs w:val="20"/>
              </w:rPr>
              <w:t>մածուցիկությամբ</w:t>
            </w:r>
            <w:proofErr w:type="spellEnd"/>
            <w:r w:rsidRPr="00EC418B">
              <w:rPr>
                <w:sz w:val="20"/>
                <w:szCs w:val="20"/>
              </w:rPr>
              <w:t xml:space="preserve"> </w:t>
            </w:r>
            <w:proofErr w:type="spellStart"/>
            <w:r w:rsidRPr="00EC418B">
              <w:rPr>
                <w:rFonts w:ascii="Sylfaen" w:hAnsi="Sylfaen" w:cs="Sylfaen"/>
                <w:sz w:val="20"/>
                <w:szCs w:val="20"/>
              </w:rPr>
              <w:t>նմուշների</w:t>
            </w:r>
            <w:proofErr w:type="spellEnd"/>
            <w:r w:rsidRPr="00EC418B">
              <w:rPr>
                <w:sz w:val="20"/>
                <w:szCs w:val="20"/>
              </w:rPr>
              <w:t xml:space="preserve"> </w:t>
            </w:r>
            <w:proofErr w:type="spellStart"/>
            <w:r w:rsidRPr="00EC418B">
              <w:rPr>
                <w:rFonts w:ascii="Sylfaen" w:hAnsi="Sylfaen" w:cs="Sylfaen"/>
                <w:sz w:val="20"/>
                <w:szCs w:val="20"/>
              </w:rPr>
              <w:t>ներարկում</w:t>
            </w:r>
            <w:proofErr w:type="spellEnd"/>
            <w:r w:rsidRPr="00EC418B">
              <w:rPr>
                <w:sz w:val="20"/>
                <w:szCs w:val="20"/>
              </w:rPr>
              <w:t>:</w:t>
            </w:r>
          </w:p>
          <w:p w14:paraId="433C721E" w14:textId="77777777" w:rsidR="00EC418B" w:rsidRPr="00EC418B" w:rsidRDefault="00EC418B" w:rsidP="00963219">
            <w:pPr>
              <w:pStyle w:val="Heading4"/>
              <w:spacing w:after="160"/>
              <w:rPr>
                <w:sz w:val="20"/>
              </w:rPr>
            </w:pPr>
            <w:r w:rsidRPr="00EC418B">
              <w:rPr>
                <w:sz w:val="20"/>
              </w:rPr>
              <w:t xml:space="preserve">3. </w:t>
            </w:r>
            <w:proofErr w:type="spellStart"/>
            <w:r w:rsidRPr="00EC418B">
              <w:rPr>
                <w:rFonts w:ascii="Sylfaen" w:hAnsi="Sylfaen" w:cs="Sylfaen"/>
                <w:sz w:val="20"/>
              </w:rPr>
              <w:t>Դիոդային</w:t>
            </w:r>
            <w:proofErr w:type="spellEnd"/>
            <w:r w:rsidRPr="00EC418B">
              <w:rPr>
                <w:sz w:val="20"/>
              </w:rPr>
              <w:t xml:space="preserve"> </w:t>
            </w:r>
            <w:proofErr w:type="spellStart"/>
            <w:r w:rsidRPr="00EC418B">
              <w:rPr>
                <w:rFonts w:ascii="Sylfaen" w:hAnsi="Sylfaen" w:cs="Sylfaen"/>
                <w:sz w:val="20"/>
              </w:rPr>
              <w:t>կաղապարով</w:t>
            </w:r>
            <w:proofErr w:type="spellEnd"/>
            <w:r w:rsidRPr="00EC418B">
              <w:rPr>
                <w:sz w:val="20"/>
              </w:rPr>
              <w:t xml:space="preserve"> </w:t>
            </w:r>
            <w:proofErr w:type="spellStart"/>
            <w:r w:rsidRPr="00EC418B">
              <w:rPr>
                <w:rFonts w:ascii="Sylfaen" w:hAnsi="Sylfaen" w:cs="Sylfaen"/>
                <w:sz w:val="20"/>
              </w:rPr>
              <w:t>դետեկտոր</w:t>
            </w:r>
            <w:proofErr w:type="spellEnd"/>
            <w:r w:rsidRPr="00EC418B">
              <w:rPr>
                <w:sz w:val="20"/>
              </w:rPr>
              <w:t xml:space="preserve"> (DAD)</w:t>
            </w:r>
          </w:p>
          <w:p w14:paraId="00F2C524"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Հայտնաբերման</w:t>
            </w:r>
            <w:proofErr w:type="spellEnd"/>
            <w:r w:rsidRPr="00EC418B">
              <w:rPr>
                <w:b/>
                <w:bCs/>
                <w:sz w:val="20"/>
                <w:szCs w:val="20"/>
              </w:rPr>
              <w:t xml:space="preserve"> </w:t>
            </w:r>
            <w:proofErr w:type="spellStart"/>
            <w:r w:rsidRPr="00EC418B">
              <w:rPr>
                <w:rFonts w:ascii="Sylfaen" w:hAnsi="Sylfaen" w:cs="Sylfaen"/>
                <w:b/>
                <w:bCs/>
                <w:sz w:val="20"/>
                <w:szCs w:val="20"/>
              </w:rPr>
              <w:t>համակարգ</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1024-</w:t>
            </w:r>
            <w:r w:rsidRPr="00EC418B">
              <w:rPr>
                <w:rFonts w:ascii="Sylfaen" w:hAnsi="Sylfaen" w:cs="Sylfaen"/>
                <w:sz w:val="20"/>
                <w:szCs w:val="20"/>
              </w:rPr>
              <w:t>էլեմենտանոց</w:t>
            </w:r>
            <w:r w:rsidRPr="00EC418B">
              <w:rPr>
                <w:sz w:val="20"/>
                <w:szCs w:val="20"/>
              </w:rPr>
              <w:t xml:space="preserve"> </w:t>
            </w:r>
            <w:proofErr w:type="spellStart"/>
            <w:r w:rsidRPr="00EC418B">
              <w:rPr>
                <w:rFonts w:ascii="Sylfaen" w:hAnsi="Sylfaen" w:cs="Sylfaen"/>
                <w:sz w:val="20"/>
                <w:szCs w:val="20"/>
              </w:rPr>
              <w:t>ֆոտոդիոդային</w:t>
            </w:r>
            <w:proofErr w:type="spellEnd"/>
            <w:r w:rsidRPr="00EC418B">
              <w:rPr>
                <w:sz w:val="20"/>
                <w:szCs w:val="20"/>
              </w:rPr>
              <w:t xml:space="preserve"> </w:t>
            </w:r>
            <w:proofErr w:type="spellStart"/>
            <w:r w:rsidRPr="00EC418B">
              <w:rPr>
                <w:rFonts w:ascii="Sylfaen" w:hAnsi="Sylfaen" w:cs="Sylfaen"/>
                <w:sz w:val="20"/>
                <w:szCs w:val="20"/>
              </w:rPr>
              <w:t>մատրիցա</w:t>
            </w:r>
            <w:proofErr w:type="spellEnd"/>
            <w:r w:rsidRPr="00EC418B">
              <w:rPr>
                <w:sz w:val="20"/>
                <w:szCs w:val="20"/>
              </w:rPr>
              <w:t xml:space="preserve"> (Photodiode Array):</w:t>
            </w:r>
          </w:p>
          <w:p w14:paraId="7C819A31"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Լույսի</w:t>
            </w:r>
            <w:proofErr w:type="spellEnd"/>
            <w:r w:rsidRPr="00EC418B">
              <w:rPr>
                <w:b/>
                <w:bCs/>
                <w:sz w:val="20"/>
                <w:szCs w:val="20"/>
              </w:rPr>
              <w:t xml:space="preserve"> </w:t>
            </w:r>
            <w:proofErr w:type="spellStart"/>
            <w:r w:rsidRPr="00EC418B">
              <w:rPr>
                <w:rFonts w:ascii="Sylfaen" w:hAnsi="Sylfaen" w:cs="Sylfaen"/>
                <w:b/>
                <w:bCs/>
                <w:sz w:val="20"/>
                <w:szCs w:val="20"/>
              </w:rPr>
              <w:t>աղբյուրներ</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Դեյտերիումի</w:t>
            </w:r>
            <w:proofErr w:type="spellEnd"/>
            <w:r w:rsidRPr="00EC418B">
              <w:rPr>
                <w:sz w:val="20"/>
                <w:szCs w:val="20"/>
              </w:rPr>
              <w:t xml:space="preserve"> (D2)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Վոլֆրամի</w:t>
            </w:r>
            <w:proofErr w:type="spellEnd"/>
            <w:r w:rsidRPr="00EC418B">
              <w:rPr>
                <w:sz w:val="20"/>
                <w:szCs w:val="20"/>
              </w:rPr>
              <w:t xml:space="preserve"> (W) </w:t>
            </w:r>
            <w:proofErr w:type="spellStart"/>
            <w:r w:rsidRPr="00EC418B">
              <w:rPr>
                <w:rFonts w:ascii="Sylfaen" w:hAnsi="Sylfaen" w:cs="Sylfaen"/>
                <w:sz w:val="20"/>
                <w:szCs w:val="20"/>
              </w:rPr>
              <w:t>լամպեր</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ամբողջ</w:t>
            </w:r>
            <w:proofErr w:type="spellEnd"/>
            <w:r w:rsidRPr="00EC418B">
              <w:rPr>
                <w:sz w:val="20"/>
                <w:szCs w:val="20"/>
              </w:rPr>
              <w:t xml:space="preserve"> </w:t>
            </w:r>
            <w:proofErr w:type="spellStart"/>
            <w:r w:rsidRPr="00EC418B">
              <w:rPr>
                <w:rFonts w:ascii="Sylfaen" w:hAnsi="Sylfaen" w:cs="Sylfaen"/>
                <w:sz w:val="20"/>
                <w:szCs w:val="20"/>
              </w:rPr>
              <w:t>սպեկտրալ</w:t>
            </w:r>
            <w:proofErr w:type="spellEnd"/>
            <w:r w:rsidRPr="00EC418B">
              <w:rPr>
                <w:sz w:val="20"/>
                <w:szCs w:val="20"/>
              </w:rPr>
              <w:t xml:space="preserve"> </w:t>
            </w:r>
            <w:proofErr w:type="spellStart"/>
            <w:r w:rsidRPr="00EC418B">
              <w:rPr>
                <w:rFonts w:ascii="Sylfaen" w:hAnsi="Sylfaen" w:cs="Sylfaen"/>
                <w:sz w:val="20"/>
                <w:szCs w:val="20"/>
              </w:rPr>
              <w:t>տիրույթն</w:t>
            </w:r>
            <w:proofErr w:type="spellEnd"/>
            <w:r w:rsidRPr="00EC418B">
              <w:rPr>
                <w:sz w:val="20"/>
                <w:szCs w:val="20"/>
              </w:rPr>
              <w:t xml:space="preserve"> </w:t>
            </w:r>
            <w:proofErr w:type="spellStart"/>
            <w:r w:rsidRPr="00EC418B">
              <w:rPr>
                <w:rFonts w:ascii="Sylfaen" w:hAnsi="Sylfaen" w:cs="Sylfaen"/>
                <w:sz w:val="20"/>
                <w:szCs w:val="20"/>
              </w:rPr>
              <w:t>ապահովելու</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130538C6"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Ալիքի</w:t>
            </w:r>
            <w:proofErr w:type="spellEnd"/>
            <w:r w:rsidRPr="00EC418B">
              <w:rPr>
                <w:b/>
                <w:bCs/>
                <w:sz w:val="20"/>
                <w:szCs w:val="20"/>
              </w:rPr>
              <w:t xml:space="preserve"> </w:t>
            </w:r>
            <w:proofErr w:type="spellStart"/>
            <w:r w:rsidRPr="00EC418B">
              <w:rPr>
                <w:rFonts w:ascii="Sylfaen" w:hAnsi="Sylfaen" w:cs="Sylfaen"/>
                <w:b/>
                <w:bCs/>
                <w:sz w:val="20"/>
                <w:szCs w:val="20"/>
              </w:rPr>
              <w:t>երկարության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190 – 950 </w:t>
            </w:r>
            <w:proofErr w:type="spellStart"/>
            <w:r w:rsidRPr="00EC418B">
              <w:rPr>
                <w:rFonts w:ascii="Sylfaen" w:hAnsi="Sylfaen" w:cs="Sylfaen"/>
                <w:sz w:val="20"/>
                <w:szCs w:val="20"/>
              </w:rPr>
              <w:t>նմ</w:t>
            </w:r>
            <w:proofErr w:type="spellEnd"/>
            <w:r w:rsidRPr="00EC418B">
              <w:rPr>
                <w:sz w:val="20"/>
                <w:szCs w:val="20"/>
              </w:rPr>
              <w:t>:</w:t>
            </w:r>
          </w:p>
          <w:p w14:paraId="4A5FC365"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Ալիքի</w:t>
            </w:r>
            <w:proofErr w:type="spellEnd"/>
            <w:r w:rsidRPr="00EC418B">
              <w:rPr>
                <w:b/>
                <w:bCs/>
                <w:sz w:val="20"/>
                <w:szCs w:val="20"/>
              </w:rPr>
              <w:t xml:space="preserve"> </w:t>
            </w:r>
            <w:proofErr w:type="spellStart"/>
            <w:r w:rsidRPr="00EC418B">
              <w:rPr>
                <w:rFonts w:ascii="Sylfaen" w:hAnsi="Sylfaen" w:cs="Sylfaen"/>
                <w:b/>
                <w:bCs/>
                <w:sz w:val="20"/>
                <w:szCs w:val="20"/>
              </w:rPr>
              <w:t>երկարության</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rFonts w:ascii="MS Mincho" w:eastAsia="MS Mincho" w:hAnsi="MS Mincho" w:cs="MS Mincho" w:hint="eastAsia"/>
                <w:b/>
                <w:bCs/>
                <w:sz w:val="20"/>
                <w:szCs w:val="20"/>
              </w:rPr>
              <w:t>․</w:t>
            </w:r>
            <w:r w:rsidRPr="00EC418B">
              <w:rPr>
                <w:sz w:val="20"/>
                <w:szCs w:val="20"/>
              </w:rPr>
              <w:t xml:space="preserve"> ± 1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դեյտերիումի</w:t>
            </w:r>
            <w:proofErr w:type="spellEnd"/>
            <w:r w:rsidRPr="00EC418B">
              <w:rPr>
                <w:sz w:val="20"/>
                <w:szCs w:val="20"/>
              </w:rPr>
              <w:t xml:space="preserve"> </w:t>
            </w:r>
            <w:proofErr w:type="spellStart"/>
            <w:r w:rsidRPr="00EC418B">
              <w:rPr>
                <w:rFonts w:ascii="Sylfaen" w:hAnsi="Sylfaen" w:cs="Sylfaen"/>
                <w:sz w:val="20"/>
                <w:szCs w:val="20"/>
              </w:rPr>
              <w:t>սպեկտրալ</w:t>
            </w:r>
            <w:proofErr w:type="spellEnd"/>
            <w:r w:rsidRPr="00EC418B">
              <w:rPr>
                <w:sz w:val="20"/>
                <w:szCs w:val="20"/>
              </w:rPr>
              <w:t xml:space="preserve"> </w:t>
            </w:r>
            <w:proofErr w:type="spellStart"/>
            <w:r w:rsidRPr="00EC418B">
              <w:rPr>
                <w:rFonts w:ascii="Sylfaen" w:hAnsi="Sylfaen" w:cs="Sylfaen"/>
                <w:sz w:val="20"/>
                <w:szCs w:val="20"/>
              </w:rPr>
              <w:t>գծերով</w:t>
            </w:r>
            <w:proofErr w:type="spellEnd"/>
            <w:r w:rsidRPr="00EC418B">
              <w:rPr>
                <w:sz w:val="20"/>
                <w:szCs w:val="20"/>
              </w:rPr>
              <w:t xml:space="preserve"> </w:t>
            </w:r>
            <w:proofErr w:type="spellStart"/>
            <w:r w:rsidRPr="00EC418B">
              <w:rPr>
                <w:rFonts w:ascii="Sylfaen" w:hAnsi="Sylfaen" w:cs="Sylfaen"/>
                <w:sz w:val="20"/>
                <w:szCs w:val="20"/>
              </w:rPr>
              <w:t>ավտոմատ</w:t>
            </w:r>
            <w:proofErr w:type="spellEnd"/>
            <w:r w:rsidRPr="00EC418B">
              <w:rPr>
                <w:sz w:val="20"/>
                <w:szCs w:val="20"/>
              </w:rPr>
              <w:t xml:space="preserve"> </w:t>
            </w:r>
            <w:proofErr w:type="spellStart"/>
            <w:r w:rsidRPr="00EC418B">
              <w:rPr>
                <w:rFonts w:ascii="Sylfaen" w:hAnsi="Sylfaen" w:cs="Sylfaen"/>
                <w:sz w:val="20"/>
                <w:szCs w:val="20"/>
              </w:rPr>
              <w:t>ինքնակարգավորման</w:t>
            </w:r>
            <w:proofErr w:type="spellEnd"/>
            <w:r w:rsidRPr="00EC418B">
              <w:rPr>
                <w:sz w:val="20"/>
                <w:szCs w:val="20"/>
              </w:rPr>
              <w:t xml:space="preserve"> (self-calibration)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հոլմիումի</w:t>
            </w:r>
            <w:proofErr w:type="spellEnd"/>
            <w:r w:rsidRPr="00EC418B">
              <w:rPr>
                <w:sz w:val="20"/>
                <w:szCs w:val="20"/>
              </w:rPr>
              <w:t xml:space="preserve"> </w:t>
            </w:r>
            <w:proofErr w:type="spellStart"/>
            <w:r w:rsidRPr="00EC418B">
              <w:rPr>
                <w:rFonts w:ascii="Sylfaen" w:hAnsi="Sylfaen" w:cs="Sylfaen"/>
                <w:sz w:val="20"/>
                <w:szCs w:val="20"/>
              </w:rPr>
              <w:t>օքսիդի</w:t>
            </w:r>
            <w:proofErr w:type="spellEnd"/>
            <w:r w:rsidRPr="00EC418B">
              <w:rPr>
                <w:sz w:val="20"/>
                <w:szCs w:val="20"/>
              </w:rPr>
              <w:t xml:space="preserve"> </w:t>
            </w:r>
            <w:proofErr w:type="spellStart"/>
            <w:r w:rsidRPr="00EC418B">
              <w:rPr>
                <w:rFonts w:ascii="Sylfaen" w:hAnsi="Sylfaen" w:cs="Sylfaen"/>
                <w:sz w:val="20"/>
                <w:szCs w:val="20"/>
              </w:rPr>
              <w:t>ֆիլտրով</w:t>
            </w:r>
            <w:proofErr w:type="spellEnd"/>
            <w:r w:rsidRPr="00EC418B">
              <w:rPr>
                <w:sz w:val="20"/>
                <w:szCs w:val="20"/>
              </w:rPr>
              <w:t xml:space="preserve"> </w:t>
            </w:r>
            <w:proofErr w:type="spellStart"/>
            <w:r w:rsidRPr="00EC418B">
              <w:rPr>
                <w:rFonts w:ascii="Sylfaen" w:hAnsi="Sylfaen" w:cs="Sylfaen"/>
                <w:sz w:val="20"/>
                <w:szCs w:val="20"/>
              </w:rPr>
              <w:t>ստուգման</w:t>
            </w:r>
            <w:proofErr w:type="spellEnd"/>
            <w:r w:rsidRPr="00EC418B">
              <w:rPr>
                <w:sz w:val="20"/>
                <w:szCs w:val="20"/>
              </w:rPr>
              <w:t xml:space="preserve"> </w:t>
            </w:r>
            <w:proofErr w:type="spellStart"/>
            <w:r w:rsidRPr="00EC418B">
              <w:rPr>
                <w:rFonts w:ascii="Sylfaen" w:hAnsi="Sylfaen" w:cs="Sylfaen"/>
                <w:sz w:val="20"/>
                <w:szCs w:val="20"/>
              </w:rPr>
              <w:t>հնարավորությամբ</w:t>
            </w:r>
            <w:proofErr w:type="spellEnd"/>
            <w:r w:rsidRPr="00EC418B">
              <w:rPr>
                <w:sz w:val="20"/>
                <w:szCs w:val="20"/>
              </w:rPr>
              <w:t>:</w:t>
            </w:r>
          </w:p>
          <w:p w14:paraId="56D7CDC3"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lastRenderedPageBreak/>
              <w:t>Սիգնալներ</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հաճախականություն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Միաժամանակ</w:t>
            </w:r>
            <w:proofErr w:type="spellEnd"/>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8 </w:t>
            </w:r>
            <w:proofErr w:type="spellStart"/>
            <w:r w:rsidRPr="00EC418B">
              <w:rPr>
                <w:rFonts w:ascii="Sylfaen" w:hAnsi="Sylfaen" w:cs="Sylfaen"/>
                <w:sz w:val="20"/>
                <w:szCs w:val="20"/>
              </w:rPr>
              <w:t>անկախ</w:t>
            </w:r>
            <w:proofErr w:type="spellEnd"/>
            <w:r w:rsidRPr="00EC418B">
              <w:rPr>
                <w:sz w:val="20"/>
                <w:szCs w:val="20"/>
              </w:rPr>
              <w:t xml:space="preserve"> </w:t>
            </w:r>
            <w:proofErr w:type="spellStart"/>
            <w:r w:rsidRPr="00EC418B">
              <w:rPr>
                <w:rFonts w:ascii="Sylfaen" w:hAnsi="Sylfaen" w:cs="Sylfaen"/>
                <w:sz w:val="20"/>
                <w:szCs w:val="20"/>
              </w:rPr>
              <w:t>սիգնալների</w:t>
            </w:r>
            <w:proofErr w:type="spellEnd"/>
            <w:r w:rsidRPr="00EC418B">
              <w:rPr>
                <w:sz w:val="20"/>
                <w:szCs w:val="20"/>
              </w:rPr>
              <w:t xml:space="preserve"> </w:t>
            </w:r>
            <w:proofErr w:type="spellStart"/>
            <w:r w:rsidRPr="00EC418B">
              <w:rPr>
                <w:rFonts w:ascii="Sylfaen" w:hAnsi="Sylfaen" w:cs="Sylfaen"/>
                <w:sz w:val="20"/>
                <w:szCs w:val="20"/>
              </w:rPr>
              <w:t>գրանցում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տվյալների</w:t>
            </w:r>
            <w:proofErr w:type="spellEnd"/>
            <w:r w:rsidRPr="00EC418B">
              <w:rPr>
                <w:sz w:val="20"/>
                <w:szCs w:val="20"/>
              </w:rPr>
              <w:t xml:space="preserve"> </w:t>
            </w:r>
            <w:proofErr w:type="spellStart"/>
            <w:r w:rsidRPr="00EC418B">
              <w:rPr>
                <w:rFonts w:ascii="Sylfaen" w:hAnsi="Sylfaen" w:cs="Sylfaen"/>
                <w:sz w:val="20"/>
                <w:szCs w:val="20"/>
              </w:rPr>
              <w:t>հավաքագրման</w:t>
            </w:r>
            <w:proofErr w:type="spellEnd"/>
            <w:r w:rsidRPr="00EC418B">
              <w:rPr>
                <w:sz w:val="20"/>
                <w:szCs w:val="20"/>
              </w:rPr>
              <w:t xml:space="preserve"> </w:t>
            </w:r>
            <w:proofErr w:type="spellStart"/>
            <w:r w:rsidRPr="00EC418B">
              <w:rPr>
                <w:rFonts w:ascii="Sylfaen" w:hAnsi="Sylfaen" w:cs="Sylfaen"/>
                <w:sz w:val="20"/>
                <w:szCs w:val="20"/>
              </w:rPr>
              <w:t>առավելագույն</w:t>
            </w:r>
            <w:proofErr w:type="spellEnd"/>
            <w:r w:rsidRPr="00EC418B">
              <w:rPr>
                <w:sz w:val="20"/>
                <w:szCs w:val="20"/>
              </w:rPr>
              <w:t xml:space="preserve"> </w:t>
            </w:r>
            <w:proofErr w:type="spellStart"/>
            <w:r w:rsidRPr="00EC418B">
              <w:rPr>
                <w:rFonts w:ascii="Sylfaen" w:hAnsi="Sylfaen" w:cs="Sylfaen"/>
                <w:sz w:val="20"/>
                <w:szCs w:val="20"/>
              </w:rPr>
              <w:t>հաճախականությունը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նվազագույնը</w:t>
            </w:r>
            <w:proofErr w:type="spellEnd"/>
            <w:r w:rsidRPr="00EC418B">
              <w:rPr>
                <w:sz w:val="20"/>
                <w:szCs w:val="20"/>
              </w:rPr>
              <w:t xml:space="preserve"> 120 </w:t>
            </w:r>
            <w:proofErr w:type="spellStart"/>
            <w:r w:rsidRPr="00EC418B">
              <w:rPr>
                <w:rFonts w:ascii="Sylfaen" w:hAnsi="Sylfaen" w:cs="Sylfaen"/>
                <w:sz w:val="20"/>
                <w:szCs w:val="20"/>
              </w:rPr>
              <w:t>Հց</w:t>
            </w:r>
            <w:proofErr w:type="spellEnd"/>
            <w:r w:rsidRPr="00EC418B">
              <w:rPr>
                <w:sz w:val="20"/>
                <w:szCs w:val="20"/>
              </w:rPr>
              <w:t>:</w:t>
            </w:r>
          </w:p>
          <w:p w14:paraId="2FFD840A"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Սիգնալի</w:t>
            </w:r>
            <w:proofErr w:type="spellEnd"/>
            <w:r w:rsidRPr="00EC418B">
              <w:rPr>
                <w:b/>
                <w:bCs/>
                <w:sz w:val="20"/>
                <w:szCs w:val="20"/>
              </w:rPr>
              <w:t xml:space="preserve"> </w:t>
            </w:r>
            <w:proofErr w:type="spellStart"/>
            <w:r w:rsidRPr="00EC418B">
              <w:rPr>
                <w:rFonts w:ascii="Sylfaen" w:hAnsi="Sylfaen" w:cs="Sylfaen"/>
                <w:b/>
                <w:bCs/>
                <w:sz w:val="20"/>
                <w:szCs w:val="20"/>
              </w:rPr>
              <w:t>աղմուկ</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դրեյֆ</w:t>
            </w:r>
            <w:proofErr w:type="spellEnd"/>
            <w:r w:rsidRPr="00EC418B">
              <w:rPr>
                <w:b/>
                <w:bCs/>
                <w:sz w:val="20"/>
                <w:szCs w:val="20"/>
              </w:rPr>
              <w:t xml:space="preserve"> (ASTM)</w:t>
            </w:r>
            <w:r w:rsidRPr="00EC418B">
              <w:rPr>
                <w:rFonts w:ascii="MS Mincho" w:eastAsia="MS Mincho" w:hAnsi="MS Mincho" w:cs="MS Mincho" w:hint="eastAsia"/>
                <w:b/>
                <w:bCs/>
                <w:sz w:val="20"/>
                <w:szCs w:val="20"/>
              </w:rPr>
              <w:t>․</w:t>
            </w:r>
          </w:p>
          <w:p w14:paraId="2BBF3113" w14:textId="77777777" w:rsidR="00EC418B" w:rsidRPr="00EC418B" w:rsidRDefault="00EC418B" w:rsidP="00EC418B">
            <w:pPr>
              <w:pStyle w:val="NormalWeb"/>
              <w:numPr>
                <w:ilvl w:val="1"/>
                <w:numId w:val="138"/>
              </w:numPr>
              <w:spacing w:before="0" w:beforeAutospacing="0" w:after="160" w:afterAutospacing="0"/>
              <w:rPr>
                <w:sz w:val="20"/>
                <w:szCs w:val="20"/>
              </w:rPr>
            </w:pPr>
            <w:proofErr w:type="spellStart"/>
            <w:r w:rsidRPr="00EC418B">
              <w:rPr>
                <w:rFonts w:ascii="Sylfaen" w:hAnsi="Sylfaen" w:cs="Sylfaen"/>
                <w:sz w:val="20"/>
                <w:szCs w:val="20"/>
              </w:rPr>
              <w:t>Կարճաժամկետ</w:t>
            </w:r>
            <w:proofErr w:type="spellEnd"/>
            <w:r w:rsidRPr="00EC418B">
              <w:rPr>
                <w:sz w:val="20"/>
                <w:szCs w:val="20"/>
              </w:rPr>
              <w:t xml:space="preserve"> </w:t>
            </w:r>
            <w:proofErr w:type="spellStart"/>
            <w:r w:rsidRPr="00EC418B">
              <w:rPr>
                <w:rFonts w:ascii="Sylfaen" w:hAnsi="Sylfaen" w:cs="Sylfaen"/>
                <w:sz w:val="20"/>
                <w:szCs w:val="20"/>
              </w:rPr>
              <w:t>աղմուկը</w:t>
            </w:r>
            <w:proofErr w:type="spellEnd"/>
            <w:r w:rsidRPr="00EC418B">
              <w:rPr>
                <w:sz w:val="20"/>
                <w:szCs w:val="20"/>
              </w:rPr>
              <w:t xml:space="preserve"> 254 </w:t>
            </w:r>
            <w:proofErr w:type="spellStart"/>
            <w:r w:rsidRPr="00EC418B">
              <w:rPr>
                <w:rFonts w:ascii="Sylfaen" w:hAnsi="Sylfaen" w:cs="Sylfaen"/>
                <w:sz w:val="20"/>
                <w:szCs w:val="20"/>
              </w:rPr>
              <w:t>նմ</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750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ալիքի</w:t>
            </w:r>
            <w:proofErr w:type="spellEnd"/>
            <w:r w:rsidRPr="00EC418B">
              <w:rPr>
                <w:sz w:val="20"/>
                <w:szCs w:val="20"/>
              </w:rPr>
              <w:t xml:space="preserve"> </w:t>
            </w:r>
            <w:proofErr w:type="spellStart"/>
            <w:r w:rsidRPr="00EC418B">
              <w:rPr>
                <w:rFonts w:ascii="Sylfaen" w:hAnsi="Sylfaen" w:cs="Sylfaen"/>
                <w:sz w:val="20"/>
                <w:szCs w:val="20"/>
              </w:rPr>
              <w:t>երկարություններում</w:t>
            </w:r>
            <w:proofErr w:type="spellEnd"/>
            <w:r w:rsidRPr="00EC418B">
              <w:rPr>
                <w:rFonts w:ascii="Sylfaen" w:hAnsi="Sylfaen" w:cs="Sylfaen"/>
                <w:sz w:val="20"/>
                <w:szCs w:val="20"/>
              </w:rPr>
              <w:t>՝</w:t>
            </w:r>
            <w:r w:rsidRPr="00EC418B">
              <w:rPr>
                <w:sz w:val="20"/>
                <w:szCs w:val="20"/>
              </w:rPr>
              <w:t xml:space="preserve"> </w:t>
            </w:r>
            <w:r w:rsidRPr="00EC418B">
              <w:rPr>
                <w:rStyle w:val="HTMLCode"/>
                <w:rFonts w:eastAsiaTheme="majorEastAsia"/>
              </w:rPr>
              <w:t>&lt; ± 0.7·10</w:t>
            </w:r>
            <w:r w:rsidRPr="00EC418B">
              <w:rPr>
                <w:rStyle w:val="HTMLCode"/>
                <w:rFonts w:ascii="Cambria Math" w:eastAsiaTheme="majorEastAsia" w:hAnsi="Cambria Math" w:cs="Cambria Math"/>
              </w:rPr>
              <w:t>⁻⁵</w:t>
            </w:r>
            <w:r w:rsidRPr="00EC418B">
              <w:rPr>
                <w:rStyle w:val="HTMLCode"/>
                <w:rFonts w:eastAsiaTheme="majorEastAsia"/>
              </w:rPr>
              <w:t xml:space="preserve"> AU</w:t>
            </w:r>
            <w:r w:rsidRPr="00EC418B">
              <w:rPr>
                <w:sz w:val="20"/>
                <w:szCs w:val="20"/>
              </w:rPr>
              <w:t>:</w:t>
            </w:r>
          </w:p>
          <w:p w14:paraId="60CA7DA4" w14:textId="77777777" w:rsidR="00EC418B" w:rsidRPr="00EC418B" w:rsidRDefault="00EC418B" w:rsidP="00EC418B">
            <w:pPr>
              <w:pStyle w:val="NormalWeb"/>
              <w:numPr>
                <w:ilvl w:val="1"/>
                <w:numId w:val="138"/>
              </w:numPr>
              <w:spacing w:before="0" w:beforeAutospacing="0" w:after="160" w:afterAutospacing="0"/>
              <w:rPr>
                <w:sz w:val="20"/>
                <w:szCs w:val="20"/>
              </w:rPr>
            </w:pPr>
            <w:proofErr w:type="spellStart"/>
            <w:r w:rsidRPr="00EC418B">
              <w:rPr>
                <w:rFonts w:ascii="Sylfaen" w:hAnsi="Sylfaen" w:cs="Sylfaen"/>
                <w:sz w:val="20"/>
                <w:szCs w:val="20"/>
              </w:rPr>
              <w:t>Դրեյֆը</w:t>
            </w:r>
            <w:proofErr w:type="spellEnd"/>
            <w:r w:rsidRPr="00EC418B">
              <w:rPr>
                <w:sz w:val="20"/>
                <w:szCs w:val="20"/>
              </w:rPr>
              <w:t xml:space="preserve"> (Drift)</w:t>
            </w:r>
            <w:r w:rsidRPr="00EC418B">
              <w:rPr>
                <w:rFonts w:ascii="Sylfaen" w:hAnsi="Sylfaen" w:cs="Sylfaen"/>
                <w:sz w:val="20"/>
                <w:szCs w:val="20"/>
              </w:rPr>
              <w:t>՝</w:t>
            </w:r>
            <w:r w:rsidRPr="00EC418B">
              <w:rPr>
                <w:sz w:val="20"/>
                <w:szCs w:val="20"/>
              </w:rPr>
              <w:t xml:space="preserve"> </w:t>
            </w:r>
            <w:r w:rsidRPr="00EC418B">
              <w:rPr>
                <w:rStyle w:val="HTMLCode"/>
                <w:rFonts w:eastAsiaTheme="majorEastAsia"/>
              </w:rPr>
              <w:t>&lt; 0.9·10</w:t>
            </w:r>
            <w:r w:rsidRPr="00EC418B">
              <w:rPr>
                <w:rStyle w:val="HTMLCode"/>
                <w:rFonts w:ascii="Cambria Math" w:eastAsiaTheme="majorEastAsia" w:hAnsi="Cambria Math" w:cs="Cambria Math"/>
              </w:rPr>
              <w:t>⁻</w:t>
            </w:r>
            <w:r w:rsidRPr="00EC418B">
              <w:rPr>
                <w:rStyle w:val="HTMLCode"/>
                <w:rFonts w:eastAsiaTheme="majorEastAsia"/>
              </w:rPr>
              <w:t>³ AU/</w:t>
            </w:r>
            <w:r w:rsidRPr="00EC418B">
              <w:rPr>
                <w:rStyle w:val="HTMLCode"/>
                <w:rFonts w:ascii="Sylfaen" w:eastAsiaTheme="majorEastAsia" w:hAnsi="Sylfaen" w:cs="Sylfaen"/>
              </w:rPr>
              <w:t>ժ</w:t>
            </w:r>
            <w:r w:rsidRPr="00EC418B">
              <w:rPr>
                <w:sz w:val="20"/>
                <w:szCs w:val="20"/>
              </w:rPr>
              <w:t xml:space="preserve"> (254 </w:t>
            </w:r>
            <w:proofErr w:type="spellStart"/>
            <w:r w:rsidRPr="00EC418B">
              <w:rPr>
                <w:rFonts w:ascii="Sylfaen" w:hAnsi="Sylfaen" w:cs="Sylfaen"/>
                <w:sz w:val="20"/>
                <w:szCs w:val="20"/>
              </w:rPr>
              <w:t>նմ</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750 </w:t>
            </w:r>
            <w:proofErr w:type="spellStart"/>
            <w:r w:rsidRPr="00EC418B">
              <w:rPr>
                <w:rFonts w:ascii="Sylfaen" w:hAnsi="Sylfaen" w:cs="Sylfaen"/>
                <w:sz w:val="20"/>
                <w:szCs w:val="20"/>
              </w:rPr>
              <w:t>նմ</w:t>
            </w:r>
            <w:r w:rsidRPr="00EC418B">
              <w:rPr>
                <w:sz w:val="20"/>
                <w:szCs w:val="20"/>
              </w:rPr>
              <w:t>-</w:t>
            </w:r>
            <w:r w:rsidRPr="00EC418B">
              <w:rPr>
                <w:rFonts w:ascii="Sylfaen" w:hAnsi="Sylfaen" w:cs="Sylfaen"/>
                <w:sz w:val="20"/>
                <w:szCs w:val="20"/>
              </w:rPr>
              <w:t>ում</w:t>
            </w:r>
            <w:proofErr w:type="spellEnd"/>
            <w:r w:rsidRPr="00EC418B">
              <w:rPr>
                <w:sz w:val="20"/>
                <w:szCs w:val="20"/>
              </w:rPr>
              <w:t>):</w:t>
            </w:r>
          </w:p>
          <w:p w14:paraId="5342F151"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Գծային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2 AU (5</w:t>
            </w:r>
            <w:proofErr w:type="gramStart"/>
            <w:r w:rsidRPr="00EC418B">
              <w:rPr>
                <w:sz w:val="20"/>
                <w:szCs w:val="20"/>
              </w:rPr>
              <w:t>%)</w:t>
            </w:r>
            <w:r w:rsidRPr="00EC418B">
              <w:rPr>
                <w:rFonts w:ascii="Sylfaen" w:hAnsi="Sylfaen" w:cs="Sylfaen"/>
                <w:sz w:val="20"/>
                <w:szCs w:val="20"/>
              </w:rPr>
              <w:t>՝</w:t>
            </w:r>
            <w:proofErr w:type="gramEnd"/>
            <w:r w:rsidRPr="00EC418B">
              <w:rPr>
                <w:sz w:val="20"/>
                <w:szCs w:val="20"/>
              </w:rPr>
              <w:t xml:space="preserve"> 273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ալիքի</w:t>
            </w:r>
            <w:proofErr w:type="spellEnd"/>
            <w:r w:rsidRPr="00EC418B">
              <w:rPr>
                <w:sz w:val="20"/>
                <w:szCs w:val="20"/>
              </w:rPr>
              <w:t xml:space="preserve"> </w:t>
            </w:r>
            <w:proofErr w:type="spellStart"/>
            <w:r w:rsidRPr="00EC418B">
              <w:rPr>
                <w:rFonts w:ascii="Sylfaen" w:hAnsi="Sylfaen" w:cs="Sylfaen"/>
                <w:sz w:val="20"/>
                <w:szCs w:val="20"/>
              </w:rPr>
              <w:t>երկարության</w:t>
            </w:r>
            <w:proofErr w:type="spellEnd"/>
            <w:r w:rsidRPr="00EC418B">
              <w:rPr>
                <w:sz w:val="20"/>
                <w:szCs w:val="20"/>
              </w:rPr>
              <w:t xml:space="preserve"> </w:t>
            </w:r>
            <w:proofErr w:type="spellStart"/>
            <w:r w:rsidRPr="00EC418B">
              <w:rPr>
                <w:rFonts w:ascii="Sylfaen" w:hAnsi="Sylfaen" w:cs="Sylfaen"/>
                <w:sz w:val="20"/>
                <w:szCs w:val="20"/>
              </w:rPr>
              <w:t>վրա</w:t>
            </w:r>
            <w:proofErr w:type="spellEnd"/>
            <w:r w:rsidRPr="00EC418B">
              <w:rPr>
                <w:sz w:val="20"/>
                <w:szCs w:val="20"/>
              </w:rPr>
              <w:t>:</w:t>
            </w:r>
          </w:p>
          <w:p w14:paraId="4A308A1D"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Ճեղքի</w:t>
            </w:r>
            <w:proofErr w:type="spellEnd"/>
            <w:r w:rsidRPr="00EC418B">
              <w:rPr>
                <w:b/>
                <w:bCs/>
                <w:sz w:val="20"/>
                <w:szCs w:val="20"/>
              </w:rPr>
              <w:t xml:space="preserve"> </w:t>
            </w:r>
            <w:proofErr w:type="spellStart"/>
            <w:r w:rsidRPr="00EC418B">
              <w:rPr>
                <w:rFonts w:ascii="Sylfaen" w:hAnsi="Sylfaen" w:cs="Sylfaen"/>
                <w:b/>
                <w:bCs/>
                <w:sz w:val="20"/>
                <w:szCs w:val="20"/>
              </w:rPr>
              <w:t>լայնություն</w:t>
            </w:r>
            <w:proofErr w:type="spellEnd"/>
            <w:r w:rsidRPr="00EC418B">
              <w:rPr>
                <w:b/>
                <w:bCs/>
                <w:sz w:val="20"/>
                <w:szCs w:val="20"/>
              </w:rPr>
              <w:t xml:space="preserve"> (Slit </w:t>
            </w:r>
            <w:proofErr w:type="gramStart"/>
            <w:r w:rsidRPr="00EC418B">
              <w:rPr>
                <w:b/>
                <w:bCs/>
                <w:sz w:val="20"/>
                <w:szCs w:val="20"/>
              </w:rPr>
              <w:t>width)</w:t>
            </w:r>
            <w:r w:rsidRPr="00EC418B">
              <w:rPr>
                <w:rFonts w:ascii="MS Mincho" w:eastAsia="MS Mincho" w:hAnsi="MS Mincho" w:cs="MS Mincho" w:hint="eastAsia"/>
                <w:b/>
                <w:bCs/>
                <w:sz w:val="20"/>
                <w:szCs w:val="20"/>
              </w:rPr>
              <w:t>․</w:t>
            </w:r>
            <w:proofErr w:type="gramEnd"/>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փոփոխվող</w:t>
            </w:r>
            <w:proofErr w:type="spellEnd"/>
            <w:r w:rsidRPr="00EC418B">
              <w:rPr>
                <w:rFonts w:ascii="Sylfaen" w:hAnsi="Sylfaen" w:cs="Sylfaen"/>
                <w:sz w:val="20"/>
                <w:szCs w:val="20"/>
              </w:rPr>
              <w:t>՝</w:t>
            </w:r>
            <w:r w:rsidRPr="00EC418B">
              <w:rPr>
                <w:sz w:val="20"/>
                <w:szCs w:val="20"/>
              </w:rPr>
              <w:t xml:space="preserve"> 1, 2, 4, 8, 16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արժեքներով</w:t>
            </w:r>
            <w:proofErr w:type="spellEnd"/>
            <w:r w:rsidRPr="00EC418B">
              <w:rPr>
                <w:sz w:val="20"/>
                <w:szCs w:val="20"/>
              </w:rPr>
              <w:t xml:space="preserve"> (</w:t>
            </w:r>
            <w:proofErr w:type="spellStart"/>
            <w:r w:rsidRPr="00EC418B">
              <w:rPr>
                <w:rFonts w:ascii="Sylfaen" w:hAnsi="Sylfaen" w:cs="Sylfaen"/>
                <w:sz w:val="20"/>
                <w:szCs w:val="20"/>
              </w:rPr>
              <w:t>դիոդի</w:t>
            </w:r>
            <w:proofErr w:type="spellEnd"/>
            <w:r w:rsidRPr="00EC418B">
              <w:rPr>
                <w:sz w:val="20"/>
                <w:szCs w:val="20"/>
              </w:rPr>
              <w:t xml:space="preserve"> </w:t>
            </w:r>
            <w:proofErr w:type="spellStart"/>
            <w:r w:rsidRPr="00EC418B">
              <w:rPr>
                <w:rFonts w:ascii="Sylfaen" w:hAnsi="Sylfaen" w:cs="Sylfaen"/>
                <w:sz w:val="20"/>
                <w:szCs w:val="20"/>
              </w:rPr>
              <w:t>լայնությունը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մոտ</w:t>
            </w:r>
            <w:proofErr w:type="spellEnd"/>
            <w:r w:rsidRPr="00EC418B">
              <w:rPr>
                <w:sz w:val="20"/>
                <w:szCs w:val="20"/>
              </w:rPr>
              <w:t xml:space="preserve"> 1 </w:t>
            </w:r>
            <w:proofErr w:type="spellStart"/>
            <w:r w:rsidRPr="00EC418B">
              <w:rPr>
                <w:rFonts w:ascii="Sylfaen" w:hAnsi="Sylfaen" w:cs="Sylfaen"/>
                <w:sz w:val="20"/>
                <w:szCs w:val="20"/>
              </w:rPr>
              <w:t>նմ</w:t>
            </w:r>
            <w:proofErr w:type="spellEnd"/>
            <w:r w:rsidRPr="00EC418B">
              <w:rPr>
                <w:sz w:val="20"/>
                <w:szCs w:val="20"/>
              </w:rPr>
              <w:t>):</w:t>
            </w:r>
          </w:p>
          <w:p w14:paraId="432F64A2"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Ծրագրավորվող</w:t>
            </w:r>
            <w:proofErr w:type="spellEnd"/>
            <w:r w:rsidRPr="00EC418B">
              <w:rPr>
                <w:b/>
                <w:bCs/>
                <w:sz w:val="20"/>
                <w:szCs w:val="20"/>
              </w:rPr>
              <w:t xml:space="preserve"> </w:t>
            </w:r>
            <w:proofErr w:type="spellStart"/>
            <w:r w:rsidRPr="00EC418B">
              <w:rPr>
                <w:rFonts w:ascii="Sylfaen" w:hAnsi="Sylfaen" w:cs="Sylfaen"/>
                <w:b/>
                <w:bCs/>
                <w:sz w:val="20"/>
                <w:szCs w:val="20"/>
              </w:rPr>
              <w:t>պարամետրեր</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Ժամանակի</w:t>
            </w:r>
            <w:proofErr w:type="spellEnd"/>
            <w:r w:rsidRPr="00EC418B">
              <w:rPr>
                <w:sz w:val="20"/>
                <w:szCs w:val="20"/>
              </w:rPr>
              <w:t xml:space="preserve"> </w:t>
            </w:r>
            <w:proofErr w:type="spellStart"/>
            <w:r w:rsidRPr="00EC418B">
              <w:rPr>
                <w:rFonts w:ascii="Sylfaen" w:hAnsi="Sylfaen" w:cs="Sylfaen"/>
                <w:sz w:val="20"/>
                <w:szCs w:val="20"/>
              </w:rPr>
              <w:t>ընթացքում</w:t>
            </w:r>
            <w:proofErr w:type="spellEnd"/>
            <w:r w:rsidRPr="00EC418B">
              <w:rPr>
                <w:sz w:val="20"/>
                <w:szCs w:val="20"/>
              </w:rPr>
              <w:t xml:space="preserve"> </w:t>
            </w:r>
            <w:proofErr w:type="spellStart"/>
            <w:r w:rsidRPr="00EC418B">
              <w:rPr>
                <w:rFonts w:ascii="Sylfaen" w:hAnsi="Sylfaen" w:cs="Sylfaen"/>
                <w:sz w:val="20"/>
                <w:szCs w:val="20"/>
              </w:rPr>
              <w:t>ծրագրավորվող</w:t>
            </w:r>
            <w:proofErr w:type="spellEnd"/>
            <w:r w:rsidRPr="00EC418B">
              <w:rPr>
                <w:sz w:val="20"/>
                <w:szCs w:val="20"/>
              </w:rPr>
              <w:t xml:space="preserve"> </w:t>
            </w:r>
            <w:proofErr w:type="spellStart"/>
            <w:r w:rsidRPr="00EC418B">
              <w:rPr>
                <w:rFonts w:ascii="Sylfaen" w:hAnsi="Sylfaen" w:cs="Sylfaen"/>
                <w:sz w:val="20"/>
                <w:szCs w:val="20"/>
              </w:rPr>
              <w:t>ալիքի</w:t>
            </w:r>
            <w:proofErr w:type="spellEnd"/>
            <w:r w:rsidRPr="00EC418B">
              <w:rPr>
                <w:sz w:val="20"/>
                <w:szCs w:val="20"/>
              </w:rPr>
              <w:t xml:space="preserve"> </w:t>
            </w:r>
            <w:proofErr w:type="spellStart"/>
            <w:r w:rsidRPr="00EC418B">
              <w:rPr>
                <w:rFonts w:ascii="Sylfaen" w:hAnsi="Sylfaen" w:cs="Sylfaen"/>
                <w:sz w:val="20"/>
                <w:szCs w:val="20"/>
              </w:rPr>
              <w:t>երկարություն</w:t>
            </w:r>
            <w:proofErr w:type="spellEnd"/>
            <w:r w:rsidRPr="00EC418B">
              <w:rPr>
                <w:sz w:val="20"/>
                <w:szCs w:val="20"/>
              </w:rPr>
              <w:t xml:space="preserve">, </w:t>
            </w:r>
            <w:proofErr w:type="spellStart"/>
            <w:r w:rsidRPr="00EC418B">
              <w:rPr>
                <w:rFonts w:ascii="Sylfaen" w:hAnsi="Sylfaen" w:cs="Sylfaen"/>
                <w:sz w:val="20"/>
                <w:szCs w:val="20"/>
              </w:rPr>
              <w:t>բևեռականություն</w:t>
            </w:r>
            <w:proofErr w:type="spellEnd"/>
            <w:r w:rsidRPr="00EC418B">
              <w:rPr>
                <w:sz w:val="20"/>
                <w:szCs w:val="20"/>
              </w:rPr>
              <w:t xml:space="preserve">, </w:t>
            </w:r>
            <w:proofErr w:type="spellStart"/>
            <w:r w:rsidRPr="00EC418B">
              <w:rPr>
                <w:rFonts w:ascii="Sylfaen" w:hAnsi="Sylfaen" w:cs="Sylfaen"/>
                <w:sz w:val="20"/>
                <w:szCs w:val="20"/>
              </w:rPr>
              <w:t>գագաթի</w:t>
            </w:r>
            <w:proofErr w:type="spellEnd"/>
            <w:r w:rsidRPr="00EC418B">
              <w:rPr>
                <w:sz w:val="20"/>
                <w:szCs w:val="20"/>
              </w:rPr>
              <w:t xml:space="preserve"> </w:t>
            </w:r>
            <w:proofErr w:type="spellStart"/>
            <w:r w:rsidRPr="00EC418B">
              <w:rPr>
                <w:rFonts w:ascii="Sylfaen" w:hAnsi="Sylfaen" w:cs="Sylfaen"/>
                <w:sz w:val="20"/>
                <w:szCs w:val="20"/>
              </w:rPr>
              <w:t>լայնություն</w:t>
            </w:r>
            <w:proofErr w:type="spellEnd"/>
            <w:r w:rsidRPr="00EC418B">
              <w:rPr>
                <w:sz w:val="20"/>
                <w:szCs w:val="20"/>
              </w:rPr>
              <w:t xml:space="preserve">, </w:t>
            </w:r>
            <w:proofErr w:type="spellStart"/>
            <w:r w:rsidRPr="00EC418B">
              <w:rPr>
                <w:rFonts w:ascii="Sylfaen" w:hAnsi="Sylfaen" w:cs="Sylfaen"/>
                <w:sz w:val="20"/>
                <w:szCs w:val="20"/>
              </w:rPr>
              <w:t>լամպի</w:t>
            </w:r>
            <w:proofErr w:type="spellEnd"/>
            <w:r w:rsidRPr="00EC418B">
              <w:rPr>
                <w:sz w:val="20"/>
                <w:szCs w:val="20"/>
              </w:rPr>
              <w:t xml:space="preserve"> </w:t>
            </w:r>
            <w:proofErr w:type="spellStart"/>
            <w:r w:rsidRPr="00EC418B">
              <w:rPr>
                <w:rFonts w:ascii="Sylfaen" w:hAnsi="Sylfaen" w:cs="Sylfaen"/>
                <w:sz w:val="20"/>
                <w:szCs w:val="20"/>
              </w:rPr>
              <w:t>թողունակություն</w:t>
            </w:r>
            <w:proofErr w:type="spellEnd"/>
            <w:r w:rsidRPr="00EC418B">
              <w:rPr>
                <w:sz w:val="20"/>
                <w:szCs w:val="20"/>
              </w:rPr>
              <w:t xml:space="preserve">, </w:t>
            </w:r>
            <w:proofErr w:type="spellStart"/>
            <w:r w:rsidRPr="00EC418B">
              <w:rPr>
                <w:rFonts w:ascii="Sylfaen" w:hAnsi="Sylfaen" w:cs="Sylfaen"/>
                <w:sz w:val="20"/>
                <w:szCs w:val="20"/>
              </w:rPr>
              <w:t>ավտոմատ</w:t>
            </w:r>
            <w:proofErr w:type="spellEnd"/>
            <w:r w:rsidRPr="00EC418B">
              <w:rPr>
                <w:sz w:val="20"/>
                <w:szCs w:val="20"/>
              </w:rPr>
              <w:t xml:space="preserve"> </w:t>
            </w:r>
            <w:proofErr w:type="spellStart"/>
            <w:r w:rsidRPr="00EC418B">
              <w:rPr>
                <w:rFonts w:ascii="Sylfaen" w:hAnsi="Sylfaen" w:cs="Sylfaen"/>
                <w:sz w:val="20"/>
                <w:szCs w:val="20"/>
              </w:rPr>
              <w:t>զրոյացում</w:t>
            </w:r>
            <w:proofErr w:type="spellEnd"/>
            <w:r w:rsidRPr="00EC418B">
              <w:rPr>
                <w:sz w:val="20"/>
                <w:szCs w:val="20"/>
              </w:rPr>
              <w:t xml:space="preserve"> (auto-balance), </w:t>
            </w:r>
            <w:proofErr w:type="spellStart"/>
            <w:r w:rsidRPr="00EC418B">
              <w:rPr>
                <w:rFonts w:ascii="Sylfaen" w:hAnsi="Sylfaen" w:cs="Sylfaen"/>
                <w:sz w:val="20"/>
                <w:szCs w:val="20"/>
              </w:rPr>
              <w:t>շեմային</w:t>
            </w:r>
            <w:proofErr w:type="spellEnd"/>
            <w:r w:rsidRPr="00EC418B">
              <w:rPr>
                <w:sz w:val="20"/>
                <w:szCs w:val="20"/>
              </w:rPr>
              <w:t xml:space="preserve"> </w:t>
            </w:r>
            <w:proofErr w:type="spellStart"/>
            <w:r w:rsidRPr="00EC418B">
              <w:rPr>
                <w:rFonts w:ascii="Sylfaen" w:hAnsi="Sylfaen" w:cs="Sylfaen"/>
                <w:sz w:val="20"/>
                <w:szCs w:val="20"/>
              </w:rPr>
              <w:t>արժեքներ</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սպեկտրների</w:t>
            </w:r>
            <w:proofErr w:type="spellEnd"/>
            <w:r w:rsidRPr="00EC418B">
              <w:rPr>
                <w:sz w:val="20"/>
                <w:szCs w:val="20"/>
              </w:rPr>
              <w:t xml:space="preserve"> </w:t>
            </w:r>
            <w:proofErr w:type="spellStart"/>
            <w:r w:rsidRPr="00EC418B">
              <w:rPr>
                <w:rFonts w:ascii="Sylfaen" w:hAnsi="Sylfaen" w:cs="Sylfaen"/>
                <w:sz w:val="20"/>
                <w:szCs w:val="20"/>
              </w:rPr>
              <w:t>պահպանման</w:t>
            </w:r>
            <w:proofErr w:type="spellEnd"/>
            <w:r w:rsidRPr="00EC418B">
              <w:rPr>
                <w:sz w:val="20"/>
                <w:szCs w:val="20"/>
              </w:rPr>
              <w:t xml:space="preserve"> </w:t>
            </w:r>
            <w:proofErr w:type="spellStart"/>
            <w:r w:rsidRPr="00EC418B">
              <w:rPr>
                <w:rFonts w:ascii="Sylfaen" w:hAnsi="Sylfaen" w:cs="Sylfaen"/>
                <w:sz w:val="20"/>
                <w:szCs w:val="20"/>
              </w:rPr>
              <w:t>տարբեր</w:t>
            </w:r>
            <w:proofErr w:type="spellEnd"/>
            <w:r w:rsidRPr="00EC418B">
              <w:rPr>
                <w:sz w:val="20"/>
                <w:szCs w:val="20"/>
              </w:rPr>
              <w:t xml:space="preserve"> </w:t>
            </w:r>
            <w:proofErr w:type="spellStart"/>
            <w:r w:rsidRPr="00EC418B">
              <w:rPr>
                <w:rFonts w:ascii="Sylfaen" w:hAnsi="Sylfaen" w:cs="Sylfaen"/>
                <w:sz w:val="20"/>
                <w:szCs w:val="20"/>
              </w:rPr>
              <w:t>ռեժիմներ</w:t>
            </w:r>
            <w:proofErr w:type="spellEnd"/>
            <w:r w:rsidRPr="00EC418B">
              <w:rPr>
                <w:sz w:val="20"/>
                <w:szCs w:val="20"/>
              </w:rPr>
              <w:t>:</w:t>
            </w:r>
          </w:p>
          <w:p w14:paraId="0C347C7D" w14:textId="77777777" w:rsidR="00EC418B" w:rsidRPr="00EC418B" w:rsidRDefault="00EC418B" w:rsidP="00963219">
            <w:pPr>
              <w:pStyle w:val="Heading4"/>
              <w:spacing w:after="160"/>
              <w:rPr>
                <w:sz w:val="20"/>
              </w:rPr>
            </w:pPr>
            <w:r w:rsidRPr="00EC418B">
              <w:rPr>
                <w:sz w:val="20"/>
              </w:rPr>
              <w:t xml:space="preserve">4. </w:t>
            </w:r>
            <w:proofErr w:type="spellStart"/>
            <w:r w:rsidRPr="00EC418B">
              <w:rPr>
                <w:rFonts w:ascii="Sylfaen" w:hAnsi="Sylfaen" w:cs="Sylfaen"/>
                <w:sz w:val="20"/>
              </w:rPr>
              <w:t>Աշտարակի</w:t>
            </w:r>
            <w:proofErr w:type="spellEnd"/>
            <w:r w:rsidRPr="00EC418B">
              <w:rPr>
                <w:sz w:val="20"/>
              </w:rPr>
              <w:t xml:space="preserve"> </w:t>
            </w:r>
            <w:proofErr w:type="spellStart"/>
            <w:r w:rsidRPr="00EC418B">
              <w:rPr>
                <w:rFonts w:ascii="Sylfaen" w:hAnsi="Sylfaen" w:cs="Sylfaen"/>
                <w:sz w:val="20"/>
              </w:rPr>
              <w:t>Թերմոստատ</w:t>
            </w:r>
            <w:proofErr w:type="spellEnd"/>
            <w:r w:rsidRPr="00EC418B">
              <w:rPr>
                <w:sz w:val="20"/>
              </w:rPr>
              <w:t xml:space="preserve"> (Column Compartment)</w:t>
            </w:r>
          </w:p>
          <w:p w14:paraId="54986E86"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Կառուցվածք</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գործողության</w:t>
            </w:r>
            <w:proofErr w:type="spellEnd"/>
            <w:r w:rsidRPr="00EC418B">
              <w:rPr>
                <w:b/>
                <w:bCs/>
                <w:sz w:val="20"/>
                <w:szCs w:val="20"/>
              </w:rPr>
              <w:t xml:space="preserve"> </w:t>
            </w:r>
            <w:proofErr w:type="spellStart"/>
            <w:r w:rsidRPr="00EC418B">
              <w:rPr>
                <w:rFonts w:ascii="Sylfaen" w:hAnsi="Sylfaen" w:cs="Sylfaen"/>
                <w:b/>
                <w:bCs/>
                <w:sz w:val="20"/>
                <w:szCs w:val="20"/>
              </w:rPr>
              <w:t>սկզբունք</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Թերմոստատավորվող</w:t>
            </w:r>
            <w:proofErr w:type="spellEnd"/>
            <w:r w:rsidRPr="00EC418B">
              <w:rPr>
                <w:sz w:val="20"/>
                <w:szCs w:val="20"/>
              </w:rPr>
              <w:t xml:space="preserve"> </w:t>
            </w:r>
            <w:proofErr w:type="spellStart"/>
            <w:r w:rsidRPr="00EC418B">
              <w:rPr>
                <w:rFonts w:ascii="Sylfaen" w:hAnsi="Sylfaen" w:cs="Sylfaen"/>
                <w:sz w:val="20"/>
                <w:szCs w:val="20"/>
              </w:rPr>
              <w:t>սյունակային</w:t>
            </w:r>
            <w:proofErr w:type="spellEnd"/>
            <w:r w:rsidRPr="00EC418B">
              <w:rPr>
                <w:sz w:val="20"/>
                <w:szCs w:val="20"/>
              </w:rPr>
              <w:t xml:space="preserve"> </w:t>
            </w:r>
            <w:proofErr w:type="spellStart"/>
            <w:r w:rsidRPr="00EC418B">
              <w:rPr>
                <w:rFonts w:ascii="Sylfaen" w:hAnsi="Sylfaen" w:cs="Sylfaen"/>
                <w:sz w:val="20"/>
                <w:szCs w:val="20"/>
              </w:rPr>
              <w:t>բաժին</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կրկնակի</w:t>
            </w:r>
            <w:proofErr w:type="spellEnd"/>
            <w:r w:rsidRPr="00EC418B">
              <w:rPr>
                <w:sz w:val="20"/>
                <w:szCs w:val="20"/>
              </w:rPr>
              <w:t xml:space="preserve">, </w:t>
            </w:r>
            <w:proofErr w:type="spellStart"/>
            <w:r w:rsidRPr="00EC418B">
              <w:rPr>
                <w:rFonts w:ascii="Sylfaen" w:hAnsi="Sylfaen" w:cs="Sylfaen"/>
                <w:sz w:val="20"/>
                <w:szCs w:val="20"/>
              </w:rPr>
              <w:t>անկախ</w:t>
            </w:r>
            <w:proofErr w:type="spellEnd"/>
            <w:r w:rsidRPr="00EC418B">
              <w:rPr>
                <w:sz w:val="20"/>
                <w:szCs w:val="20"/>
              </w:rPr>
              <w:t xml:space="preserve"> </w:t>
            </w:r>
            <w:proofErr w:type="spellStart"/>
            <w:r w:rsidRPr="00EC418B">
              <w:rPr>
                <w:rFonts w:ascii="Sylfaen" w:hAnsi="Sylfaen" w:cs="Sylfaen"/>
                <w:sz w:val="20"/>
                <w:szCs w:val="20"/>
              </w:rPr>
              <w:t>Պելտիե</w:t>
            </w:r>
            <w:proofErr w:type="spellEnd"/>
            <w:r w:rsidRPr="00EC418B">
              <w:rPr>
                <w:sz w:val="20"/>
                <w:szCs w:val="20"/>
              </w:rPr>
              <w:t xml:space="preserve"> (Peltier) </w:t>
            </w:r>
            <w:proofErr w:type="spellStart"/>
            <w:r w:rsidRPr="00EC418B">
              <w:rPr>
                <w:rFonts w:ascii="Sylfaen" w:hAnsi="Sylfaen" w:cs="Sylfaen"/>
                <w:sz w:val="20"/>
                <w:szCs w:val="20"/>
              </w:rPr>
              <w:t>տարրերով</w:t>
            </w:r>
            <w:proofErr w:type="spellEnd"/>
            <w:r w:rsidRPr="00EC418B">
              <w:rPr>
                <w:sz w:val="20"/>
                <w:szCs w:val="20"/>
              </w:rPr>
              <w:t xml:space="preserve">: </w:t>
            </w:r>
            <w:proofErr w:type="spellStart"/>
            <w:r w:rsidRPr="00EC418B">
              <w:rPr>
                <w:rFonts w:ascii="Sylfaen" w:hAnsi="Sylfaen" w:cs="Sylfaen"/>
                <w:sz w:val="20"/>
                <w:szCs w:val="20"/>
              </w:rPr>
              <w:t>Ներառի</w:t>
            </w:r>
            <w:proofErr w:type="spellEnd"/>
            <w:r w:rsidRPr="00EC418B">
              <w:rPr>
                <w:sz w:val="20"/>
                <w:szCs w:val="20"/>
              </w:rPr>
              <w:t xml:space="preserve"> </w:t>
            </w:r>
            <w:proofErr w:type="spellStart"/>
            <w:r w:rsidRPr="00EC418B">
              <w:rPr>
                <w:rFonts w:ascii="Sylfaen" w:hAnsi="Sylfaen" w:cs="Sylfaen"/>
                <w:sz w:val="20"/>
                <w:szCs w:val="20"/>
              </w:rPr>
              <w:t>լուծիչի</w:t>
            </w:r>
            <w:proofErr w:type="spellEnd"/>
            <w:r w:rsidRPr="00EC418B">
              <w:rPr>
                <w:sz w:val="20"/>
                <w:szCs w:val="20"/>
              </w:rPr>
              <w:t xml:space="preserve"> </w:t>
            </w:r>
            <w:proofErr w:type="spellStart"/>
            <w:r w:rsidRPr="00EC418B">
              <w:rPr>
                <w:rFonts w:ascii="Sylfaen" w:hAnsi="Sylfaen" w:cs="Sylfaen"/>
                <w:sz w:val="20"/>
                <w:szCs w:val="20"/>
              </w:rPr>
              <w:t>նախնական</w:t>
            </w:r>
            <w:proofErr w:type="spellEnd"/>
            <w:r w:rsidRPr="00EC418B">
              <w:rPr>
                <w:sz w:val="20"/>
                <w:szCs w:val="20"/>
              </w:rPr>
              <w:t xml:space="preserve"> </w:t>
            </w:r>
            <w:proofErr w:type="spellStart"/>
            <w:r w:rsidRPr="00EC418B">
              <w:rPr>
                <w:rFonts w:ascii="Sylfaen" w:hAnsi="Sylfaen" w:cs="Sylfaen"/>
                <w:sz w:val="20"/>
                <w:szCs w:val="20"/>
              </w:rPr>
              <w:t>տաքացման</w:t>
            </w:r>
            <w:proofErr w:type="spellEnd"/>
            <w:r w:rsidRPr="00EC418B">
              <w:rPr>
                <w:sz w:val="20"/>
                <w:szCs w:val="20"/>
              </w:rPr>
              <w:t xml:space="preserve"> (pre-heating) </w:t>
            </w:r>
            <w:proofErr w:type="spellStart"/>
            <w:r w:rsidRPr="00EC418B">
              <w:rPr>
                <w:rFonts w:ascii="Sylfaen" w:hAnsi="Sylfaen" w:cs="Sylfaen"/>
                <w:sz w:val="20"/>
                <w:szCs w:val="20"/>
              </w:rPr>
              <w:t>համակարգ</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ստատիկ</w:t>
            </w:r>
            <w:proofErr w:type="spellEnd"/>
            <w:r w:rsidRPr="00EC418B">
              <w:rPr>
                <w:sz w:val="20"/>
                <w:szCs w:val="20"/>
              </w:rPr>
              <w:t xml:space="preserve"> </w:t>
            </w:r>
            <w:proofErr w:type="spellStart"/>
            <w:r w:rsidRPr="00EC418B">
              <w:rPr>
                <w:rFonts w:ascii="Sylfaen" w:hAnsi="Sylfaen" w:cs="Sylfaen"/>
                <w:sz w:val="20"/>
                <w:szCs w:val="20"/>
              </w:rPr>
              <w:t>օդի</w:t>
            </w:r>
            <w:proofErr w:type="spellEnd"/>
            <w:r w:rsidRPr="00EC418B">
              <w:rPr>
                <w:sz w:val="20"/>
                <w:szCs w:val="20"/>
              </w:rPr>
              <w:t xml:space="preserve"> </w:t>
            </w:r>
            <w:proofErr w:type="spellStart"/>
            <w:r w:rsidRPr="00EC418B">
              <w:rPr>
                <w:rFonts w:ascii="Sylfaen" w:hAnsi="Sylfaen" w:cs="Sylfaen"/>
                <w:sz w:val="20"/>
                <w:szCs w:val="20"/>
              </w:rPr>
              <w:t>ռեժիմ</w:t>
            </w:r>
            <w:proofErr w:type="spellEnd"/>
            <w:r w:rsidRPr="00EC418B">
              <w:rPr>
                <w:rFonts w:ascii="Sylfaen" w:hAnsi="Sylfaen" w:cs="Sylfaen"/>
                <w:sz w:val="20"/>
                <w:szCs w:val="20"/>
              </w:rPr>
              <w:t>՝</w:t>
            </w:r>
            <w:r w:rsidRPr="00EC418B">
              <w:rPr>
                <w:sz w:val="20"/>
                <w:szCs w:val="20"/>
              </w:rPr>
              <w:t xml:space="preserve"> UHPLC </w:t>
            </w:r>
            <w:proofErr w:type="spellStart"/>
            <w:r w:rsidRPr="00EC418B">
              <w:rPr>
                <w:rFonts w:ascii="Sylfaen" w:hAnsi="Sylfaen" w:cs="Sylfaen"/>
                <w:sz w:val="20"/>
                <w:szCs w:val="20"/>
              </w:rPr>
              <w:t>պայմաններում</w:t>
            </w:r>
            <w:proofErr w:type="spellEnd"/>
            <w:r w:rsidRPr="00EC418B">
              <w:rPr>
                <w:sz w:val="20"/>
                <w:szCs w:val="20"/>
              </w:rPr>
              <w:t xml:space="preserve"> </w:t>
            </w:r>
            <w:proofErr w:type="spellStart"/>
            <w:r w:rsidRPr="00EC418B">
              <w:rPr>
                <w:rFonts w:ascii="Sylfaen" w:hAnsi="Sylfaen" w:cs="Sylfaen"/>
                <w:sz w:val="20"/>
                <w:szCs w:val="20"/>
              </w:rPr>
              <w:t>քրոմատոգրաֆիկ</w:t>
            </w:r>
            <w:proofErr w:type="spellEnd"/>
            <w:r w:rsidRPr="00EC418B">
              <w:rPr>
                <w:sz w:val="20"/>
                <w:szCs w:val="20"/>
              </w:rPr>
              <w:t xml:space="preserve"> </w:t>
            </w:r>
            <w:proofErr w:type="spellStart"/>
            <w:r w:rsidRPr="00EC418B">
              <w:rPr>
                <w:rFonts w:ascii="Sylfaen" w:hAnsi="Sylfaen" w:cs="Sylfaen"/>
                <w:sz w:val="20"/>
                <w:szCs w:val="20"/>
              </w:rPr>
              <w:t>գոտիների</w:t>
            </w:r>
            <w:proofErr w:type="spellEnd"/>
            <w:r w:rsidRPr="00EC418B">
              <w:rPr>
                <w:sz w:val="20"/>
                <w:szCs w:val="20"/>
              </w:rPr>
              <w:t xml:space="preserve"> </w:t>
            </w:r>
            <w:proofErr w:type="spellStart"/>
            <w:r w:rsidRPr="00EC418B">
              <w:rPr>
                <w:rFonts w:ascii="Sylfaen" w:hAnsi="Sylfaen" w:cs="Sylfaen"/>
                <w:sz w:val="20"/>
                <w:szCs w:val="20"/>
              </w:rPr>
              <w:t>լայնացումը</w:t>
            </w:r>
            <w:proofErr w:type="spellEnd"/>
            <w:r w:rsidRPr="00EC418B">
              <w:rPr>
                <w:sz w:val="20"/>
                <w:szCs w:val="20"/>
              </w:rPr>
              <w:t xml:space="preserve"> </w:t>
            </w:r>
            <w:proofErr w:type="spellStart"/>
            <w:r w:rsidRPr="00EC418B">
              <w:rPr>
                <w:rFonts w:ascii="Sylfaen" w:hAnsi="Sylfaen" w:cs="Sylfaen"/>
                <w:sz w:val="20"/>
                <w:szCs w:val="20"/>
              </w:rPr>
              <w:t>կանխելու</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76D4DD79"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Ջերմաստիճանի</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Շրջակա</w:t>
            </w:r>
            <w:proofErr w:type="spellEnd"/>
            <w:r w:rsidRPr="00EC418B">
              <w:rPr>
                <w:sz w:val="20"/>
                <w:szCs w:val="20"/>
              </w:rPr>
              <w:t xml:space="preserve"> </w:t>
            </w:r>
            <w:proofErr w:type="spellStart"/>
            <w:r w:rsidRPr="00EC418B">
              <w:rPr>
                <w:rFonts w:ascii="Sylfaen" w:hAnsi="Sylfaen" w:cs="Sylfaen"/>
                <w:sz w:val="20"/>
                <w:szCs w:val="20"/>
              </w:rPr>
              <w:t>միջավայրից</w:t>
            </w:r>
            <w:proofErr w:type="spellEnd"/>
            <w:r w:rsidRPr="00EC418B">
              <w:rPr>
                <w:sz w:val="20"/>
                <w:szCs w:val="20"/>
              </w:rPr>
              <w:t xml:space="preserve"> 10 °C-</w:t>
            </w:r>
            <w:proofErr w:type="spellStart"/>
            <w:r w:rsidRPr="00EC418B">
              <w:rPr>
                <w:rFonts w:ascii="Sylfaen" w:hAnsi="Sylfaen" w:cs="Sylfaen"/>
                <w:sz w:val="20"/>
                <w:szCs w:val="20"/>
              </w:rPr>
              <w:t>ով</w:t>
            </w:r>
            <w:proofErr w:type="spellEnd"/>
            <w:r w:rsidRPr="00EC418B">
              <w:rPr>
                <w:sz w:val="20"/>
                <w:szCs w:val="20"/>
              </w:rPr>
              <w:t xml:space="preserve"> </w:t>
            </w:r>
            <w:proofErr w:type="spellStart"/>
            <w:r w:rsidRPr="00EC418B">
              <w:rPr>
                <w:rFonts w:ascii="Sylfaen" w:hAnsi="Sylfaen" w:cs="Sylfaen"/>
                <w:sz w:val="20"/>
                <w:szCs w:val="20"/>
              </w:rPr>
              <w:t>ցածր</w:t>
            </w:r>
            <w:proofErr w:type="spellEnd"/>
            <w:r w:rsidRPr="00EC418B">
              <w:rPr>
                <w:sz w:val="20"/>
                <w:szCs w:val="20"/>
              </w:rPr>
              <w:t xml:space="preserve"> (</w:t>
            </w:r>
            <w:proofErr w:type="spellStart"/>
            <w:r w:rsidRPr="00EC418B">
              <w:rPr>
                <w:rFonts w:ascii="Sylfaen" w:hAnsi="Sylfaen" w:cs="Sylfaen"/>
                <w:sz w:val="20"/>
                <w:szCs w:val="20"/>
              </w:rPr>
              <w:t>բայց</w:t>
            </w:r>
            <w:proofErr w:type="spellEnd"/>
            <w:r w:rsidRPr="00EC418B">
              <w:rPr>
                <w:sz w:val="20"/>
                <w:szCs w:val="20"/>
              </w:rPr>
              <w:t xml:space="preserve"> </w:t>
            </w:r>
            <w:proofErr w:type="spellStart"/>
            <w:r w:rsidRPr="00EC418B">
              <w:rPr>
                <w:rFonts w:ascii="Sylfaen" w:hAnsi="Sylfaen" w:cs="Sylfaen"/>
                <w:sz w:val="20"/>
                <w:szCs w:val="20"/>
              </w:rPr>
              <w:t>ոչ</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քան</w:t>
            </w:r>
            <w:proofErr w:type="spellEnd"/>
            <w:r w:rsidRPr="00EC418B">
              <w:rPr>
                <w:sz w:val="20"/>
                <w:szCs w:val="20"/>
              </w:rPr>
              <w:t xml:space="preserve"> 4 °C) </w:t>
            </w:r>
            <w:proofErr w:type="spellStart"/>
            <w:r w:rsidRPr="00EC418B">
              <w:rPr>
                <w:rFonts w:ascii="Sylfaen" w:hAnsi="Sylfaen" w:cs="Sylfaen"/>
                <w:sz w:val="20"/>
                <w:szCs w:val="20"/>
              </w:rPr>
              <w:t>մինչև</w:t>
            </w:r>
            <w:proofErr w:type="spellEnd"/>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85 °C:</w:t>
            </w:r>
          </w:p>
          <w:p w14:paraId="5F416025"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Կարգավորման</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կայունություն</w:t>
            </w:r>
            <w:proofErr w:type="spellEnd"/>
            <w:r w:rsidRPr="00EC418B">
              <w:rPr>
                <w:rFonts w:ascii="MS Mincho" w:eastAsia="MS Mincho" w:hAnsi="MS Mincho" w:cs="MS Mincho" w:hint="eastAsia"/>
                <w:b/>
                <w:bCs/>
                <w:sz w:val="20"/>
                <w:szCs w:val="20"/>
              </w:rPr>
              <w:t>․</w:t>
            </w:r>
          </w:p>
          <w:p w14:paraId="6A124893"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Կարգավորման</w:t>
            </w:r>
            <w:proofErr w:type="spellEnd"/>
            <w:r w:rsidRPr="00EC418B">
              <w:rPr>
                <w:sz w:val="20"/>
                <w:szCs w:val="20"/>
              </w:rPr>
              <w:t xml:space="preserve"> </w:t>
            </w:r>
            <w:proofErr w:type="spellStart"/>
            <w:r w:rsidRPr="00EC418B">
              <w:rPr>
                <w:rFonts w:ascii="Sylfaen" w:hAnsi="Sylfaen" w:cs="Sylfaen"/>
                <w:sz w:val="20"/>
                <w:szCs w:val="20"/>
              </w:rPr>
              <w:t>քայլը</w:t>
            </w:r>
            <w:proofErr w:type="spellEnd"/>
            <w:r w:rsidRPr="00EC418B">
              <w:rPr>
                <w:rFonts w:ascii="Sylfaen" w:hAnsi="Sylfaen" w:cs="Sylfaen"/>
                <w:sz w:val="20"/>
                <w:szCs w:val="20"/>
              </w:rPr>
              <w:t>՝</w:t>
            </w:r>
            <w:r w:rsidRPr="00EC418B">
              <w:rPr>
                <w:sz w:val="20"/>
                <w:szCs w:val="20"/>
              </w:rPr>
              <w:t xml:space="preserve"> 0.1 °C:</w:t>
            </w:r>
          </w:p>
          <w:p w14:paraId="5A772723"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Ջերմաստիճանի</w:t>
            </w:r>
            <w:proofErr w:type="spellEnd"/>
            <w:r w:rsidRPr="00EC418B">
              <w:rPr>
                <w:sz w:val="20"/>
                <w:szCs w:val="20"/>
              </w:rPr>
              <w:t xml:space="preserve"> </w:t>
            </w:r>
            <w:proofErr w:type="spellStart"/>
            <w:r w:rsidRPr="00EC418B">
              <w:rPr>
                <w:rFonts w:ascii="Sylfaen" w:hAnsi="Sylfaen" w:cs="Sylfaen"/>
                <w:sz w:val="20"/>
                <w:szCs w:val="20"/>
              </w:rPr>
              <w:t>կայունությունը</w:t>
            </w:r>
            <w:proofErr w:type="spellEnd"/>
            <w:r w:rsidRPr="00EC418B">
              <w:rPr>
                <w:rFonts w:ascii="Sylfaen" w:hAnsi="Sylfaen" w:cs="Sylfaen"/>
                <w:sz w:val="20"/>
                <w:szCs w:val="20"/>
              </w:rPr>
              <w:t>՝</w:t>
            </w:r>
            <w:r w:rsidRPr="00EC418B">
              <w:rPr>
                <w:sz w:val="20"/>
                <w:szCs w:val="20"/>
              </w:rPr>
              <w:t xml:space="preserve"> ± 0.1 °C, </w:t>
            </w:r>
            <w:proofErr w:type="spellStart"/>
            <w:r w:rsidRPr="00EC418B">
              <w:rPr>
                <w:rFonts w:ascii="Sylfaen" w:hAnsi="Sylfaen" w:cs="Sylfaen"/>
                <w:sz w:val="20"/>
                <w:szCs w:val="20"/>
              </w:rPr>
              <w:t>կրկնելիությունը</w:t>
            </w:r>
            <w:proofErr w:type="spellEnd"/>
            <w:r w:rsidRPr="00EC418B">
              <w:rPr>
                <w:rFonts w:ascii="Sylfaen" w:hAnsi="Sylfaen" w:cs="Sylfaen"/>
                <w:sz w:val="20"/>
                <w:szCs w:val="20"/>
              </w:rPr>
              <w:t>՝</w:t>
            </w:r>
            <w:r w:rsidRPr="00EC418B">
              <w:rPr>
                <w:sz w:val="20"/>
                <w:szCs w:val="20"/>
              </w:rPr>
              <w:t xml:space="preserve"> 0.05 °C:</w:t>
            </w:r>
          </w:p>
          <w:p w14:paraId="28254D99"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Ջերմաստիճանի</w:t>
            </w:r>
            <w:proofErr w:type="spellEnd"/>
            <w:r w:rsidRPr="00EC418B">
              <w:rPr>
                <w:sz w:val="20"/>
                <w:szCs w:val="20"/>
              </w:rPr>
              <w:t xml:space="preserve"> </w:t>
            </w:r>
            <w:proofErr w:type="spellStart"/>
            <w:r w:rsidRPr="00EC418B">
              <w:rPr>
                <w:rFonts w:ascii="Sylfaen" w:hAnsi="Sylfaen" w:cs="Sylfaen"/>
                <w:sz w:val="20"/>
                <w:szCs w:val="20"/>
              </w:rPr>
              <w:t>ճշգրտությունը</w:t>
            </w:r>
            <w:proofErr w:type="spellEnd"/>
            <w:r w:rsidRPr="00EC418B">
              <w:rPr>
                <w:rFonts w:ascii="Sylfaen" w:hAnsi="Sylfaen" w:cs="Sylfaen"/>
                <w:sz w:val="20"/>
                <w:szCs w:val="20"/>
              </w:rPr>
              <w:t>՝</w:t>
            </w:r>
            <w:r w:rsidRPr="00EC418B">
              <w:rPr>
                <w:sz w:val="20"/>
                <w:szCs w:val="20"/>
              </w:rPr>
              <w:t xml:space="preserve"> ± 0.5 °C (</w:t>
            </w:r>
            <w:proofErr w:type="spellStart"/>
            <w:r w:rsidRPr="00EC418B">
              <w:rPr>
                <w:rFonts w:ascii="Sylfaen" w:hAnsi="Sylfaen" w:cs="Sylfaen"/>
                <w:sz w:val="20"/>
                <w:szCs w:val="20"/>
              </w:rPr>
              <w:t>կալիբրացված</w:t>
            </w:r>
            <w:proofErr w:type="spellEnd"/>
            <w:r w:rsidRPr="00EC418B">
              <w:rPr>
                <w:sz w:val="20"/>
                <w:szCs w:val="20"/>
              </w:rPr>
              <w:t xml:space="preserve"> </w:t>
            </w:r>
            <w:r w:rsidRPr="00EC418B">
              <w:rPr>
                <w:sz w:val="20"/>
                <w:szCs w:val="20"/>
              </w:rPr>
              <w:lastRenderedPageBreak/>
              <w:t>40 °C-</w:t>
            </w:r>
            <w:proofErr w:type="spellStart"/>
            <w:r w:rsidRPr="00EC418B">
              <w:rPr>
                <w:rFonts w:ascii="Sylfaen" w:hAnsi="Sylfaen" w:cs="Sylfaen"/>
                <w:sz w:val="20"/>
                <w:szCs w:val="20"/>
              </w:rPr>
              <w:t>ում</w:t>
            </w:r>
            <w:proofErr w:type="spellEnd"/>
            <w:r w:rsidRPr="00EC418B">
              <w:rPr>
                <w:sz w:val="20"/>
                <w:szCs w:val="20"/>
              </w:rPr>
              <w:t>):</w:t>
            </w:r>
          </w:p>
          <w:p w14:paraId="3A1E9EEE"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Անկախ</w:t>
            </w:r>
            <w:proofErr w:type="spellEnd"/>
            <w:r w:rsidRPr="00EC418B">
              <w:rPr>
                <w:b/>
                <w:bCs/>
                <w:sz w:val="20"/>
                <w:szCs w:val="20"/>
              </w:rPr>
              <w:t xml:space="preserve"> </w:t>
            </w:r>
            <w:proofErr w:type="spellStart"/>
            <w:r w:rsidRPr="00EC418B">
              <w:rPr>
                <w:rFonts w:ascii="Sylfaen" w:hAnsi="Sylfaen" w:cs="Sylfaen"/>
                <w:b/>
                <w:bCs/>
                <w:sz w:val="20"/>
                <w:szCs w:val="20"/>
              </w:rPr>
              <w:t>գոտիներ</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տարողունակություն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Նվազագույնը</w:t>
            </w:r>
            <w:proofErr w:type="spellEnd"/>
            <w:r w:rsidRPr="00EC418B">
              <w:rPr>
                <w:sz w:val="20"/>
                <w:szCs w:val="20"/>
              </w:rPr>
              <w:t xml:space="preserve"> 2 </w:t>
            </w:r>
            <w:proofErr w:type="spellStart"/>
            <w:r w:rsidRPr="00EC418B">
              <w:rPr>
                <w:rFonts w:ascii="Sylfaen" w:hAnsi="Sylfaen" w:cs="Sylfaen"/>
                <w:sz w:val="20"/>
                <w:szCs w:val="20"/>
              </w:rPr>
              <w:t>անկախ</w:t>
            </w:r>
            <w:proofErr w:type="spellEnd"/>
            <w:r w:rsidRPr="00EC418B">
              <w:rPr>
                <w:sz w:val="20"/>
                <w:szCs w:val="20"/>
              </w:rPr>
              <w:t xml:space="preserve"> </w:t>
            </w:r>
            <w:proofErr w:type="spellStart"/>
            <w:r w:rsidRPr="00EC418B">
              <w:rPr>
                <w:rFonts w:ascii="Sylfaen" w:hAnsi="Sylfaen" w:cs="Sylfaen"/>
                <w:sz w:val="20"/>
                <w:szCs w:val="20"/>
              </w:rPr>
              <w:t>ջերմաստիճանային</w:t>
            </w:r>
            <w:proofErr w:type="spellEnd"/>
            <w:r w:rsidRPr="00EC418B">
              <w:rPr>
                <w:sz w:val="20"/>
                <w:szCs w:val="20"/>
              </w:rPr>
              <w:t xml:space="preserve"> </w:t>
            </w:r>
            <w:proofErr w:type="spellStart"/>
            <w:r w:rsidRPr="00EC418B">
              <w:rPr>
                <w:rFonts w:ascii="Sylfaen" w:hAnsi="Sylfaen" w:cs="Sylfaen"/>
                <w:sz w:val="20"/>
                <w:szCs w:val="20"/>
              </w:rPr>
              <w:t>գոտի</w:t>
            </w:r>
            <w:proofErr w:type="spellEnd"/>
            <w:r w:rsidRPr="00EC418B">
              <w:rPr>
                <w:sz w:val="20"/>
                <w:szCs w:val="20"/>
              </w:rPr>
              <w:t xml:space="preserve"> </w:t>
            </w:r>
            <w:proofErr w:type="spellStart"/>
            <w:r w:rsidRPr="00EC418B">
              <w:rPr>
                <w:rFonts w:ascii="Sylfaen" w:hAnsi="Sylfaen" w:cs="Sylfaen"/>
                <w:sz w:val="20"/>
                <w:szCs w:val="20"/>
              </w:rPr>
              <w:t>մեկ</w:t>
            </w:r>
            <w:proofErr w:type="spellEnd"/>
            <w:r w:rsidRPr="00EC418B">
              <w:rPr>
                <w:sz w:val="20"/>
                <w:szCs w:val="20"/>
              </w:rPr>
              <w:t xml:space="preserve"> </w:t>
            </w:r>
            <w:proofErr w:type="spellStart"/>
            <w:r w:rsidRPr="00EC418B">
              <w:rPr>
                <w:rFonts w:ascii="Sylfaen" w:hAnsi="Sylfaen" w:cs="Sylfaen"/>
                <w:sz w:val="20"/>
                <w:szCs w:val="20"/>
              </w:rPr>
              <w:t>սարքում</w:t>
            </w:r>
            <w:proofErr w:type="spellEnd"/>
            <w:r w:rsidRPr="00EC418B">
              <w:rPr>
                <w:sz w:val="20"/>
                <w:szCs w:val="20"/>
              </w:rPr>
              <w:t xml:space="preserve">: </w:t>
            </w:r>
            <w:proofErr w:type="spellStart"/>
            <w:r w:rsidRPr="00EC418B">
              <w:rPr>
                <w:rFonts w:ascii="Sylfaen" w:hAnsi="Sylfaen" w:cs="Sylfaen"/>
                <w:sz w:val="20"/>
                <w:szCs w:val="20"/>
              </w:rPr>
              <w:t>Տարողունակությունը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4 </w:t>
            </w:r>
            <w:proofErr w:type="spellStart"/>
            <w:r w:rsidRPr="00EC418B">
              <w:rPr>
                <w:rFonts w:ascii="Sylfaen" w:hAnsi="Sylfaen" w:cs="Sylfaen"/>
                <w:sz w:val="20"/>
                <w:szCs w:val="20"/>
              </w:rPr>
              <w:t>սյունակ</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յուրաքանչյուրը</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300 </w:t>
            </w:r>
            <w:proofErr w:type="spellStart"/>
            <w:r w:rsidRPr="00EC418B">
              <w:rPr>
                <w:rFonts w:ascii="Sylfaen" w:hAnsi="Sylfaen" w:cs="Sylfaen"/>
                <w:sz w:val="20"/>
                <w:szCs w:val="20"/>
              </w:rPr>
              <w:t>մմ</w:t>
            </w:r>
            <w:proofErr w:type="spellEnd"/>
            <w:r w:rsidRPr="00EC418B">
              <w:rPr>
                <w:sz w:val="20"/>
                <w:szCs w:val="20"/>
              </w:rPr>
              <w:t xml:space="preserve"> </w:t>
            </w:r>
            <w:proofErr w:type="spellStart"/>
            <w:r w:rsidRPr="00EC418B">
              <w:rPr>
                <w:rFonts w:ascii="Sylfaen" w:hAnsi="Sylfaen" w:cs="Sylfaen"/>
                <w:sz w:val="20"/>
                <w:szCs w:val="20"/>
              </w:rPr>
              <w:t>երկարությամբ</w:t>
            </w:r>
            <w:proofErr w:type="spellEnd"/>
            <w:r w:rsidRPr="00EC418B">
              <w:rPr>
                <w:sz w:val="20"/>
                <w:szCs w:val="20"/>
              </w:rPr>
              <w:t>:</w:t>
            </w:r>
          </w:p>
          <w:p w14:paraId="43C3DAB7"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Փականներ</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միացումներ</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ինտեգրված</w:t>
            </w:r>
            <w:proofErr w:type="spellEnd"/>
            <w:r w:rsidRPr="00EC418B">
              <w:rPr>
                <w:sz w:val="20"/>
                <w:szCs w:val="20"/>
              </w:rPr>
              <w:t xml:space="preserve"> 4-</w:t>
            </w:r>
            <w:r w:rsidRPr="00EC418B">
              <w:rPr>
                <w:rFonts w:ascii="Sylfaen" w:hAnsi="Sylfaen" w:cs="Sylfaen"/>
                <w:sz w:val="20"/>
                <w:szCs w:val="20"/>
              </w:rPr>
              <w:t>սյունակ</w:t>
            </w:r>
            <w:r w:rsidRPr="00EC418B">
              <w:rPr>
                <w:sz w:val="20"/>
                <w:szCs w:val="20"/>
              </w:rPr>
              <w:t xml:space="preserve"> </w:t>
            </w:r>
            <w:proofErr w:type="spellStart"/>
            <w:r w:rsidRPr="00EC418B">
              <w:rPr>
                <w:rFonts w:ascii="Sylfaen" w:hAnsi="Sylfaen" w:cs="Sylfaen"/>
                <w:sz w:val="20"/>
                <w:szCs w:val="20"/>
              </w:rPr>
              <w:t>ընտրիչ</w:t>
            </w:r>
            <w:proofErr w:type="spellEnd"/>
            <w:r w:rsidRPr="00EC418B">
              <w:rPr>
                <w:sz w:val="20"/>
                <w:szCs w:val="20"/>
              </w:rPr>
              <w:t xml:space="preserve"> </w:t>
            </w:r>
            <w:proofErr w:type="spellStart"/>
            <w:r w:rsidRPr="00EC418B">
              <w:rPr>
                <w:rFonts w:ascii="Sylfaen" w:hAnsi="Sylfaen" w:cs="Sylfaen"/>
                <w:sz w:val="20"/>
                <w:szCs w:val="20"/>
              </w:rPr>
              <w:t>փական</w:t>
            </w:r>
            <w:proofErr w:type="spellEnd"/>
            <w:r w:rsidRPr="00EC418B">
              <w:rPr>
                <w:sz w:val="20"/>
                <w:szCs w:val="20"/>
              </w:rPr>
              <w:t xml:space="preserve"> (column switching valve),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թույլ</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տալիս</w:t>
            </w:r>
            <w:proofErr w:type="spellEnd"/>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փոխել</w:t>
            </w:r>
            <w:proofErr w:type="spellEnd"/>
            <w:r w:rsidRPr="00EC418B">
              <w:rPr>
                <w:sz w:val="20"/>
                <w:szCs w:val="20"/>
              </w:rPr>
              <w:t xml:space="preserve"> </w:t>
            </w:r>
            <w:proofErr w:type="spellStart"/>
            <w:r w:rsidRPr="00EC418B">
              <w:rPr>
                <w:rFonts w:ascii="Sylfaen" w:hAnsi="Sylfaen" w:cs="Sylfaen"/>
                <w:sz w:val="20"/>
                <w:szCs w:val="20"/>
              </w:rPr>
              <w:t>սյունակները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առանց</w:t>
            </w:r>
            <w:proofErr w:type="spellEnd"/>
            <w:r w:rsidRPr="00EC418B">
              <w:rPr>
                <w:sz w:val="20"/>
                <w:szCs w:val="20"/>
              </w:rPr>
              <w:t xml:space="preserve"> </w:t>
            </w:r>
            <w:proofErr w:type="spellStart"/>
            <w:r w:rsidRPr="00EC418B">
              <w:rPr>
                <w:rFonts w:ascii="Sylfaen" w:hAnsi="Sylfaen" w:cs="Sylfaen"/>
                <w:sz w:val="20"/>
                <w:szCs w:val="20"/>
              </w:rPr>
              <w:t>մազանոթների</w:t>
            </w:r>
            <w:proofErr w:type="spellEnd"/>
            <w:r w:rsidRPr="00EC418B">
              <w:rPr>
                <w:sz w:val="20"/>
                <w:szCs w:val="20"/>
              </w:rPr>
              <w:t xml:space="preserve"> </w:t>
            </w:r>
            <w:proofErr w:type="spellStart"/>
            <w:r w:rsidRPr="00EC418B">
              <w:rPr>
                <w:rFonts w:ascii="Sylfaen" w:hAnsi="Sylfaen" w:cs="Sylfaen"/>
                <w:sz w:val="20"/>
                <w:szCs w:val="20"/>
              </w:rPr>
              <w:t>մեխանիկական</w:t>
            </w:r>
            <w:proofErr w:type="spellEnd"/>
            <w:r w:rsidRPr="00EC418B">
              <w:rPr>
                <w:sz w:val="20"/>
                <w:szCs w:val="20"/>
              </w:rPr>
              <w:t xml:space="preserve"> </w:t>
            </w:r>
            <w:proofErr w:type="spellStart"/>
            <w:r w:rsidRPr="00EC418B">
              <w:rPr>
                <w:rFonts w:ascii="Sylfaen" w:hAnsi="Sylfaen" w:cs="Sylfaen"/>
                <w:sz w:val="20"/>
                <w:szCs w:val="20"/>
              </w:rPr>
              <w:t>վերամիացման</w:t>
            </w:r>
            <w:proofErr w:type="spellEnd"/>
            <w:r w:rsidRPr="00EC418B">
              <w:rPr>
                <w:sz w:val="20"/>
                <w:szCs w:val="20"/>
              </w:rPr>
              <w:t xml:space="preserve">: </w:t>
            </w:r>
            <w:proofErr w:type="spellStart"/>
            <w:r w:rsidRPr="00EC418B">
              <w:rPr>
                <w:rFonts w:ascii="Sylfaen" w:hAnsi="Sylfaen" w:cs="Sylfaen"/>
                <w:sz w:val="20"/>
                <w:szCs w:val="20"/>
              </w:rPr>
              <w:t>Յուրաքանչյուր</w:t>
            </w:r>
            <w:proofErr w:type="spellEnd"/>
            <w:r w:rsidRPr="00EC418B">
              <w:rPr>
                <w:sz w:val="20"/>
                <w:szCs w:val="20"/>
              </w:rPr>
              <w:t xml:space="preserve"> </w:t>
            </w:r>
            <w:proofErr w:type="spellStart"/>
            <w:r w:rsidRPr="00EC418B">
              <w:rPr>
                <w:rFonts w:ascii="Sylfaen" w:hAnsi="Sylfaen" w:cs="Sylfaen"/>
                <w:sz w:val="20"/>
                <w:szCs w:val="20"/>
              </w:rPr>
              <w:t>սյունակ</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հնարավոր</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օպտիմալացնել</w:t>
            </w:r>
            <w:proofErr w:type="spellEnd"/>
            <w:r w:rsidRPr="00EC418B">
              <w:rPr>
                <w:sz w:val="20"/>
                <w:szCs w:val="20"/>
              </w:rPr>
              <w:t xml:space="preserve"> </w:t>
            </w:r>
            <w:proofErr w:type="spellStart"/>
            <w:r w:rsidRPr="00EC418B">
              <w:rPr>
                <w:rFonts w:ascii="Sylfaen" w:hAnsi="Sylfaen" w:cs="Sylfaen"/>
                <w:sz w:val="20"/>
                <w:szCs w:val="20"/>
              </w:rPr>
              <w:t>անհատական</w:t>
            </w:r>
            <w:proofErr w:type="spellEnd"/>
            <w:r w:rsidRPr="00EC418B">
              <w:rPr>
                <w:sz w:val="20"/>
                <w:szCs w:val="20"/>
              </w:rPr>
              <w:t xml:space="preserve"> </w:t>
            </w:r>
            <w:proofErr w:type="spellStart"/>
            <w:r w:rsidRPr="00EC418B">
              <w:rPr>
                <w:rFonts w:ascii="Sylfaen" w:hAnsi="Sylfaen" w:cs="Sylfaen"/>
                <w:sz w:val="20"/>
                <w:szCs w:val="20"/>
              </w:rPr>
              <w:t>ջերմափոխանակիչներով</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արագ</w:t>
            </w:r>
            <w:proofErr w:type="spellEnd"/>
            <w:r w:rsidRPr="00EC418B">
              <w:rPr>
                <w:sz w:val="20"/>
                <w:szCs w:val="20"/>
              </w:rPr>
              <w:t xml:space="preserve"> </w:t>
            </w:r>
            <w:proofErr w:type="spellStart"/>
            <w:r w:rsidRPr="00EC418B">
              <w:rPr>
                <w:rFonts w:ascii="Sylfaen" w:hAnsi="Sylfaen" w:cs="Sylfaen"/>
                <w:sz w:val="20"/>
                <w:szCs w:val="20"/>
              </w:rPr>
              <w:t>միացվող</w:t>
            </w:r>
            <w:proofErr w:type="spellEnd"/>
            <w:r w:rsidRPr="00EC418B">
              <w:rPr>
                <w:sz w:val="20"/>
                <w:szCs w:val="20"/>
              </w:rPr>
              <w:t xml:space="preserve"> (Quick Connect) </w:t>
            </w:r>
            <w:proofErr w:type="spellStart"/>
            <w:r w:rsidRPr="00EC418B">
              <w:rPr>
                <w:rFonts w:ascii="Sylfaen" w:hAnsi="Sylfaen" w:cs="Sylfaen"/>
                <w:sz w:val="20"/>
                <w:szCs w:val="20"/>
              </w:rPr>
              <w:t>կցամասերով</w:t>
            </w:r>
            <w:proofErr w:type="spellEnd"/>
            <w:r w:rsidRPr="00EC418B">
              <w:rPr>
                <w:sz w:val="20"/>
                <w:szCs w:val="20"/>
              </w:rPr>
              <w:t>:</w:t>
            </w:r>
          </w:p>
          <w:p w14:paraId="4BAA788B"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Տաքացման</w:t>
            </w:r>
            <w:proofErr w:type="spellEnd"/>
            <w:r w:rsidRPr="00EC418B">
              <w:rPr>
                <w:b/>
                <w:bCs/>
                <w:sz w:val="20"/>
                <w:szCs w:val="20"/>
              </w:rPr>
              <w:t>/</w:t>
            </w:r>
            <w:proofErr w:type="spellStart"/>
            <w:r w:rsidRPr="00EC418B">
              <w:rPr>
                <w:rFonts w:ascii="Sylfaen" w:hAnsi="Sylfaen" w:cs="Sylfaen"/>
                <w:b/>
                <w:bCs/>
                <w:sz w:val="20"/>
                <w:szCs w:val="20"/>
              </w:rPr>
              <w:t>Սառեցման</w:t>
            </w:r>
            <w:proofErr w:type="spellEnd"/>
            <w:r w:rsidRPr="00EC418B">
              <w:rPr>
                <w:b/>
                <w:bCs/>
                <w:sz w:val="20"/>
                <w:szCs w:val="20"/>
              </w:rPr>
              <w:t xml:space="preserve"> </w:t>
            </w:r>
            <w:proofErr w:type="spellStart"/>
            <w:r w:rsidRPr="00EC418B">
              <w:rPr>
                <w:rFonts w:ascii="Sylfaen" w:hAnsi="Sylfaen" w:cs="Sylfaen"/>
                <w:b/>
                <w:bCs/>
                <w:sz w:val="20"/>
                <w:szCs w:val="20"/>
              </w:rPr>
              <w:t>արագություն</w:t>
            </w:r>
            <w:proofErr w:type="spellEnd"/>
            <w:r w:rsidRPr="00EC418B">
              <w:rPr>
                <w:rFonts w:ascii="MS Mincho" w:eastAsia="MS Mincho" w:hAnsi="MS Mincho" w:cs="MS Mincho" w:hint="eastAsia"/>
                <w:b/>
                <w:bCs/>
                <w:sz w:val="20"/>
                <w:szCs w:val="20"/>
              </w:rPr>
              <w:t>․</w:t>
            </w:r>
          </w:p>
          <w:p w14:paraId="65DF5312"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Շրջակա</w:t>
            </w:r>
            <w:proofErr w:type="spellEnd"/>
            <w:r w:rsidRPr="00EC418B">
              <w:rPr>
                <w:sz w:val="20"/>
                <w:szCs w:val="20"/>
              </w:rPr>
              <w:t xml:space="preserve"> </w:t>
            </w:r>
            <w:proofErr w:type="spellStart"/>
            <w:r w:rsidRPr="00EC418B">
              <w:rPr>
                <w:rFonts w:ascii="Sylfaen" w:hAnsi="Sylfaen" w:cs="Sylfaen"/>
                <w:sz w:val="20"/>
                <w:szCs w:val="20"/>
              </w:rPr>
              <w:t>ջերմաստիճանից</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40 °C</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առավելագույնը</w:t>
            </w:r>
            <w:proofErr w:type="spellEnd"/>
            <w:r w:rsidRPr="00EC418B">
              <w:rPr>
                <w:sz w:val="20"/>
                <w:szCs w:val="20"/>
              </w:rPr>
              <w:t xml:space="preserve"> 5 </w:t>
            </w:r>
            <w:proofErr w:type="spellStart"/>
            <w:r w:rsidRPr="00EC418B">
              <w:rPr>
                <w:rFonts w:ascii="Sylfaen" w:hAnsi="Sylfaen" w:cs="Sylfaen"/>
                <w:sz w:val="20"/>
                <w:szCs w:val="20"/>
              </w:rPr>
              <w:t>րոպեում</w:t>
            </w:r>
            <w:proofErr w:type="spellEnd"/>
            <w:r w:rsidRPr="00EC418B">
              <w:rPr>
                <w:sz w:val="20"/>
                <w:szCs w:val="20"/>
              </w:rPr>
              <w:t>:</w:t>
            </w:r>
          </w:p>
          <w:p w14:paraId="4382CCEE" w14:textId="77777777" w:rsidR="00EC418B" w:rsidRPr="00EC418B" w:rsidRDefault="00EC418B" w:rsidP="00EC418B">
            <w:pPr>
              <w:pStyle w:val="NormalWeb"/>
              <w:numPr>
                <w:ilvl w:val="1"/>
                <w:numId w:val="139"/>
              </w:numPr>
              <w:spacing w:before="0" w:beforeAutospacing="0" w:after="160" w:afterAutospacing="0"/>
              <w:rPr>
                <w:sz w:val="20"/>
                <w:szCs w:val="20"/>
              </w:rPr>
            </w:pPr>
            <w:r w:rsidRPr="00EC418B">
              <w:rPr>
                <w:sz w:val="20"/>
                <w:szCs w:val="20"/>
              </w:rPr>
              <w:t>40 °C-</w:t>
            </w:r>
            <w:proofErr w:type="spellStart"/>
            <w:r w:rsidRPr="00EC418B">
              <w:rPr>
                <w:rFonts w:ascii="Sylfaen" w:hAnsi="Sylfaen" w:cs="Sylfaen"/>
                <w:sz w:val="20"/>
                <w:szCs w:val="20"/>
              </w:rPr>
              <w:t>ից</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20 °C</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առավելագույնը</w:t>
            </w:r>
            <w:proofErr w:type="spellEnd"/>
            <w:r w:rsidRPr="00EC418B">
              <w:rPr>
                <w:sz w:val="20"/>
                <w:szCs w:val="20"/>
              </w:rPr>
              <w:t xml:space="preserve"> 10 </w:t>
            </w:r>
            <w:proofErr w:type="spellStart"/>
            <w:r w:rsidRPr="00EC418B">
              <w:rPr>
                <w:rFonts w:ascii="Sylfaen" w:hAnsi="Sylfaen" w:cs="Sylfaen"/>
                <w:sz w:val="20"/>
                <w:szCs w:val="20"/>
              </w:rPr>
              <w:t>րոպեում</w:t>
            </w:r>
            <w:proofErr w:type="spellEnd"/>
            <w:r w:rsidRPr="00EC418B">
              <w:rPr>
                <w:sz w:val="20"/>
                <w:szCs w:val="20"/>
              </w:rPr>
              <w:t>:</w:t>
            </w:r>
          </w:p>
          <w:p w14:paraId="0BFC95D0" w14:textId="77777777" w:rsidR="00EC418B" w:rsidRPr="00EC418B" w:rsidRDefault="00EC418B" w:rsidP="00EC418B">
            <w:pPr>
              <w:pStyle w:val="NormalWeb"/>
              <w:numPr>
                <w:ilvl w:val="1"/>
                <w:numId w:val="139"/>
              </w:numPr>
              <w:spacing w:before="0" w:beforeAutospacing="0" w:after="160" w:afterAutospacing="0"/>
              <w:rPr>
                <w:sz w:val="20"/>
                <w:szCs w:val="20"/>
              </w:rPr>
            </w:pPr>
            <w:r w:rsidRPr="00EC418B">
              <w:rPr>
                <w:sz w:val="20"/>
                <w:szCs w:val="20"/>
              </w:rPr>
              <w:t>25 °C-</w:t>
            </w:r>
            <w:proofErr w:type="spellStart"/>
            <w:r w:rsidRPr="00EC418B">
              <w:rPr>
                <w:rFonts w:ascii="Sylfaen" w:hAnsi="Sylfaen" w:cs="Sylfaen"/>
                <w:sz w:val="20"/>
                <w:szCs w:val="20"/>
              </w:rPr>
              <w:t>ից</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85 °C</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ոչ</w:t>
            </w:r>
            <w:proofErr w:type="spellEnd"/>
            <w:r w:rsidRPr="00EC418B">
              <w:rPr>
                <w:b/>
                <w:bCs/>
                <w:sz w:val="20"/>
                <w:szCs w:val="20"/>
              </w:rPr>
              <w:t xml:space="preserve"> </w:t>
            </w:r>
            <w:proofErr w:type="spellStart"/>
            <w:r w:rsidRPr="00EC418B">
              <w:rPr>
                <w:rFonts w:ascii="Sylfaen" w:hAnsi="Sylfaen" w:cs="Sylfaen"/>
                <w:b/>
                <w:bCs/>
                <w:sz w:val="20"/>
                <w:szCs w:val="20"/>
              </w:rPr>
              <w:t>ավել</w:t>
            </w:r>
            <w:proofErr w:type="spellEnd"/>
            <w:r w:rsidRPr="00EC418B">
              <w:rPr>
                <w:b/>
                <w:bCs/>
                <w:sz w:val="20"/>
                <w:szCs w:val="20"/>
              </w:rPr>
              <w:t xml:space="preserve">, </w:t>
            </w:r>
            <w:proofErr w:type="spellStart"/>
            <w:r w:rsidRPr="00EC418B">
              <w:rPr>
                <w:rFonts w:ascii="Sylfaen" w:hAnsi="Sylfaen" w:cs="Sylfaen"/>
                <w:b/>
                <w:bCs/>
                <w:sz w:val="20"/>
                <w:szCs w:val="20"/>
              </w:rPr>
              <w:t>քան</w:t>
            </w:r>
            <w:proofErr w:type="spellEnd"/>
            <w:r w:rsidRPr="00EC418B">
              <w:rPr>
                <w:sz w:val="20"/>
                <w:szCs w:val="20"/>
              </w:rPr>
              <w:t xml:space="preserve"> 25 </w:t>
            </w:r>
            <w:proofErr w:type="spellStart"/>
            <w:r w:rsidRPr="00EC418B">
              <w:rPr>
                <w:rFonts w:ascii="Sylfaen" w:hAnsi="Sylfaen" w:cs="Sylfaen"/>
                <w:sz w:val="20"/>
                <w:szCs w:val="20"/>
              </w:rPr>
              <w:t>րոպեում</w:t>
            </w:r>
            <w:proofErr w:type="spellEnd"/>
            <w:r w:rsidRPr="00EC418B">
              <w:rPr>
                <w:sz w:val="20"/>
                <w:szCs w:val="20"/>
              </w:rPr>
              <w:t>:</w:t>
            </w:r>
          </w:p>
          <w:p w14:paraId="740C0DBF" w14:textId="77777777" w:rsidR="00EC418B" w:rsidRPr="00EC418B" w:rsidRDefault="00EC418B" w:rsidP="00963219">
            <w:pPr>
              <w:pStyle w:val="Heading4"/>
              <w:spacing w:after="160"/>
              <w:rPr>
                <w:sz w:val="20"/>
              </w:rPr>
            </w:pPr>
            <w:r w:rsidRPr="00EC418B">
              <w:rPr>
                <w:sz w:val="20"/>
              </w:rPr>
              <w:t xml:space="preserve">5. </w:t>
            </w:r>
            <w:proofErr w:type="spellStart"/>
            <w:r w:rsidRPr="00EC418B">
              <w:rPr>
                <w:rFonts w:ascii="Sylfaen" w:hAnsi="Sylfaen" w:cs="Sylfaen"/>
                <w:sz w:val="20"/>
              </w:rPr>
              <w:t>Ֆլուորեսցենտային</w:t>
            </w:r>
            <w:proofErr w:type="spellEnd"/>
            <w:r w:rsidRPr="00EC418B">
              <w:rPr>
                <w:sz w:val="20"/>
              </w:rPr>
              <w:t xml:space="preserve"> </w:t>
            </w:r>
            <w:proofErr w:type="spellStart"/>
            <w:r w:rsidRPr="00EC418B">
              <w:rPr>
                <w:rFonts w:ascii="Sylfaen" w:hAnsi="Sylfaen" w:cs="Sylfaen"/>
                <w:sz w:val="20"/>
              </w:rPr>
              <w:t>դետեկտոր</w:t>
            </w:r>
            <w:proofErr w:type="spellEnd"/>
            <w:r w:rsidRPr="00EC418B">
              <w:rPr>
                <w:sz w:val="20"/>
              </w:rPr>
              <w:t xml:space="preserve"> (FLD)</w:t>
            </w:r>
          </w:p>
          <w:p w14:paraId="0D7859A4" w14:textId="77777777" w:rsidR="00EC418B" w:rsidRPr="00EC418B" w:rsidRDefault="00EC418B" w:rsidP="00EC418B">
            <w:pPr>
              <w:pStyle w:val="NormalWeb"/>
              <w:numPr>
                <w:ilvl w:val="0"/>
                <w:numId w:val="140"/>
              </w:numPr>
              <w:spacing w:before="0" w:beforeAutospacing="0" w:after="160" w:afterAutospacing="0"/>
              <w:rPr>
                <w:sz w:val="20"/>
                <w:szCs w:val="20"/>
              </w:rPr>
            </w:pPr>
            <w:proofErr w:type="spellStart"/>
            <w:r w:rsidRPr="00EC418B">
              <w:rPr>
                <w:rFonts w:ascii="Sylfaen" w:hAnsi="Sylfaen" w:cs="Sylfaen"/>
                <w:i/>
                <w:iCs/>
                <w:sz w:val="20"/>
                <w:szCs w:val="20"/>
              </w:rPr>
              <w:t>Սարքավորման</w:t>
            </w:r>
            <w:proofErr w:type="spellEnd"/>
            <w:r w:rsidRPr="00EC418B">
              <w:rPr>
                <w:i/>
                <w:iCs/>
                <w:sz w:val="20"/>
                <w:szCs w:val="20"/>
              </w:rPr>
              <w:t xml:space="preserve"> </w:t>
            </w:r>
            <w:proofErr w:type="spellStart"/>
            <w:r w:rsidRPr="00EC418B">
              <w:rPr>
                <w:rFonts w:ascii="Sylfaen" w:hAnsi="Sylfaen" w:cs="Sylfaen"/>
                <w:i/>
                <w:iCs/>
                <w:sz w:val="20"/>
                <w:szCs w:val="20"/>
              </w:rPr>
              <w:t>լրակազմում</w:t>
            </w:r>
            <w:proofErr w:type="spellEnd"/>
            <w:r w:rsidRPr="00EC418B">
              <w:rPr>
                <w:i/>
                <w:iCs/>
                <w:sz w:val="20"/>
                <w:szCs w:val="20"/>
              </w:rPr>
              <w:t xml:space="preserve"> </w:t>
            </w:r>
            <w:proofErr w:type="spellStart"/>
            <w:r w:rsidRPr="00EC418B">
              <w:rPr>
                <w:rFonts w:ascii="Sylfaen" w:hAnsi="Sylfaen" w:cs="Sylfaen"/>
                <w:i/>
                <w:iCs/>
                <w:sz w:val="20"/>
                <w:szCs w:val="20"/>
              </w:rPr>
              <w:t>ներառված</w:t>
            </w:r>
            <w:proofErr w:type="spellEnd"/>
            <w:r w:rsidRPr="00EC418B">
              <w:rPr>
                <w:i/>
                <w:iCs/>
                <w:sz w:val="20"/>
                <w:szCs w:val="20"/>
              </w:rPr>
              <w:t xml:space="preserve"> </w:t>
            </w:r>
            <w:proofErr w:type="spellStart"/>
            <w:r w:rsidRPr="00EC418B">
              <w:rPr>
                <w:rFonts w:ascii="Sylfaen" w:hAnsi="Sylfaen" w:cs="Sylfaen"/>
                <w:i/>
                <w:iCs/>
                <w:sz w:val="20"/>
                <w:szCs w:val="20"/>
              </w:rPr>
              <w:t>պետք</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լինի</w:t>
            </w:r>
            <w:proofErr w:type="spellEnd"/>
            <w:r w:rsidRPr="00EC418B">
              <w:rPr>
                <w:i/>
                <w:iCs/>
                <w:sz w:val="20"/>
                <w:szCs w:val="20"/>
              </w:rPr>
              <w:t xml:space="preserve"> </w:t>
            </w:r>
            <w:proofErr w:type="spellStart"/>
            <w:r w:rsidRPr="00EC418B">
              <w:rPr>
                <w:rFonts w:ascii="Sylfaen" w:hAnsi="Sylfaen" w:cs="Sylfaen"/>
                <w:i/>
                <w:iCs/>
                <w:sz w:val="20"/>
                <w:szCs w:val="20"/>
              </w:rPr>
              <w:t>բարձր</w:t>
            </w:r>
            <w:proofErr w:type="spellEnd"/>
            <w:r w:rsidRPr="00EC418B">
              <w:rPr>
                <w:i/>
                <w:iCs/>
                <w:sz w:val="20"/>
                <w:szCs w:val="20"/>
              </w:rPr>
              <w:t xml:space="preserve"> </w:t>
            </w:r>
            <w:proofErr w:type="spellStart"/>
            <w:r w:rsidRPr="00EC418B">
              <w:rPr>
                <w:rFonts w:ascii="Sylfaen" w:hAnsi="Sylfaen" w:cs="Sylfaen"/>
                <w:i/>
                <w:iCs/>
                <w:sz w:val="20"/>
                <w:szCs w:val="20"/>
              </w:rPr>
              <w:t>զգայունության</w:t>
            </w:r>
            <w:proofErr w:type="spellEnd"/>
            <w:r w:rsidRPr="00EC418B">
              <w:rPr>
                <w:i/>
                <w:iCs/>
                <w:sz w:val="20"/>
                <w:szCs w:val="20"/>
              </w:rPr>
              <w:t xml:space="preserve"> </w:t>
            </w:r>
            <w:proofErr w:type="spellStart"/>
            <w:r w:rsidRPr="00EC418B">
              <w:rPr>
                <w:rFonts w:ascii="Sylfaen" w:hAnsi="Sylfaen" w:cs="Sylfaen"/>
                <w:i/>
                <w:iCs/>
                <w:sz w:val="20"/>
                <w:szCs w:val="20"/>
              </w:rPr>
              <w:t>ֆլուորեսցենտային</w:t>
            </w:r>
            <w:proofErr w:type="spellEnd"/>
            <w:r w:rsidRPr="00EC418B">
              <w:rPr>
                <w:i/>
                <w:iCs/>
                <w:sz w:val="20"/>
                <w:szCs w:val="20"/>
              </w:rPr>
              <w:t xml:space="preserve"> </w:t>
            </w:r>
            <w:proofErr w:type="spellStart"/>
            <w:r w:rsidRPr="00EC418B">
              <w:rPr>
                <w:rFonts w:ascii="Sylfaen" w:hAnsi="Sylfaen" w:cs="Sylfaen"/>
                <w:i/>
                <w:iCs/>
                <w:sz w:val="20"/>
                <w:szCs w:val="20"/>
              </w:rPr>
              <w:t>դետեկտոր</w:t>
            </w:r>
            <w:proofErr w:type="spellEnd"/>
            <w:r w:rsidRPr="00EC418B">
              <w:rPr>
                <w:i/>
                <w:iCs/>
                <w:sz w:val="20"/>
                <w:szCs w:val="20"/>
              </w:rPr>
              <w:t xml:space="preserve">, </w:t>
            </w:r>
            <w:proofErr w:type="spellStart"/>
            <w:r w:rsidRPr="00EC418B">
              <w:rPr>
                <w:rFonts w:ascii="Sylfaen" w:hAnsi="Sylfaen" w:cs="Sylfaen"/>
                <w:i/>
                <w:iCs/>
                <w:sz w:val="20"/>
                <w:szCs w:val="20"/>
              </w:rPr>
              <w:t>որը</w:t>
            </w:r>
            <w:proofErr w:type="spellEnd"/>
            <w:r w:rsidRPr="00EC418B">
              <w:rPr>
                <w:i/>
                <w:iCs/>
                <w:sz w:val="20"/>
                <w:szCs w:val="20"/>
              </w:rPr>
              <w:t xml:space="preserve"> </w:t>
            </w:r>
            <w:proofErr w:type="spellStart"/>
            <w:r w:rsidRPr="00EC418B">
              <w:rPr>
                <w:rFonts w:ascii="Sylfaen" w:hAnsi="Sylfaen" w:cs="Sylfaen"/>
                <w:i/>
                <w:iCs/>
                <w:sz w:val="20"/>
                <w:szCs w:val="20"/>
              </w:rPr>
              <w:t>համատեղելի</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քրոմատոգրաֆիկ</w:t>
            </w:r>
            <w:proofErr w:type="spellEnd"/>
            <w:r w:rsidRPr="00EC418B">
              <w:rPr>
                <w:i/>
                <w:iCs/>
                <w:sz w:val="20"/>
                <w:szCs w:val="20"/>
              </w:rPr>
              <w:t xml:space="preserve"> </w:t>
            </w:r>
            <w:proofErr w:type="spellStart"/>
            <w:r w:rsidRPr="00EC418B">
              <w:rPr>
                <w:rFonts w:ascii="Sylfaen" w:hAnsi="Sylfaen" w:cs="Sylfaen"/>
                <w:i/>
                <w:iCs/>
                <w:sz w:val="20"/>
                <w:szCs w:val="20"/>
              </w:rPr>
              <w:t>համակարգի</w:t>
            </w:r>
            <w:proofErr w:type="spellEnd"/>
            <w:r w:rsidRPr="00EC418B">
              <w:rPr>
                <w:i/>
                <w:iCs/>
                <w:sz w:val="20"/>
                <w:szCs w:val="20"/>
              </w:rPr>
              <w:t xml:space="preserve"> </w:t>
            </w:r>
            <w:proofErr w:type="spellStart"/>
            <w:r w:rsidRPr="00EC418B">
              <w:rPr>
                <w:rFonts w:ascii="Sylfaen" w:hAnsi="Sylfaen" w:cs="Sylfaen"/>
                <w:i/>
                <w:iCs/>
                <w:sz w:val="20"/>
                <w:szCs w:val="20"/>
              </w:rPr>
              <w:t>հետ</w:t>
            </w:r>
            <w:proofErr w:type="spellEnd"/>
            <w:r w:rsidRPr="00EC418B">
              <w:rPr>
                <w:i/>
                <w:iCs/>
                <w:sz w:val="20"/>
                <w:szCs w:val="20"/>
              </w:rPr>
              <w:t xml:space="preserve"> </w:t>
            </w:r>
            <w:r w:rsidRPr="00EC418B">
              <w:rPr>
                <w:rFonts w:ascii="Sylfaen" w:hAnsi="Sylfaen" w:cs="Sylfaen"/>
                <w:i/>
                <w:iCs/>
                <w:sz w:val="20"/>
                <w:szCs w:val="20"/>
              </w:rPr>
              <w:t>և</w:t>
            </w:r>
            <w:r w:rsidRPr="00EC418B">
              <w:rPr>
                <w:i/>
                <w:iCs/>
                <w:sz w:val="20"/>
                <w:szCs w:val="20"/>
              </w:rPr>
              <w:t xml:space="preserve"> </w:t>
            </w:r>
            <w:proofErr w:type="spellStart"/>
            <w:r w:rsidRPr="00EC418B">
              <w:rPr>
                <w:rFonts w:ascii="Sylfaen" w:hAnsi="Sylfaen" w:cs="Sylfaen"/>
                <w:i/>
                <w:iCs/>
                <w:sz w:val="20"/>
                <w:szCs w:val="20"/>
              </w:rPr>
              <w:t>կառավարվում</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ընդհանուր</w:t>
            </w:r>
            <w:proofErr w:type="spellEnd"/>
            <w:r w:rsidRPr="00EC418B">
              <w:rPr>
                <w:i/>
                <w:iCs/>
                <w:sz w:val="20"/>
                <w:szCs w:val="20"/>
              </w:rPr>
              <w:t xml:space="preserve"> </w:t>
            </w:r>
            <w:proofErr w:type="spellStart"/>
            <w:r w:rsidRPr="00EC418B">
              <w:rPr>
                <w:rFonts w:ascii="Sylfaen" w:hAnsi="Sylfaen" w:cs="Sylfaen"/>
                <w:i/>
                <w:iCs/>
                <w:sz w:val="20"/>
                <w:szCs w:val="20"/>
              </w:rPr>
              <w:t>ծրագրային</w:t>
            </w:r>
            <w:proofErr w:type="spellEnd"/>
            <w:r w:rsidRPr="00EC418B">
              <w:rPr>
                <w:i/>
                <w:iCs/>
                <w:sz w:val="20"/>
                <w:szCs w:val="20"/>
              </w:rPr>
              <w:t xml:space="preserve"> </w:t>
            </w:r>
            <w:proofErr w:type="spellStart"/>
            <w:r w:rsidRPr="00EC418B">
              <w:rPr>
                <w:rFonts w:ascii="Sylfaen" w:hAnsi="Sylfaen" w:cs="Sylfaen"/>
                <w:i/>
                <w:iCs/>
                <w:sz w:val="20"/>
                <w:szCs w:val="20"/>
              </w:rPr>
              <w:t>ապահովման</w:t>
            </w:r>
            <w:proofErr w:type="spellEnd"/>
            <w:r w:rsidRPr="00EC418B">
              <w:rPr>
                <w:i/>
                <w:iCs/>
                <w:sz w:val="20"/>
                <w:szCs w:val="20"/>
              </w:rPr>
              <w:t xml:space="preserve"> </w:t>
            </w:r>
            <w:proofErr w:type="spellStart"/>
            <w:r w:rsidRPr="00EC418B">
              <w:rPr>
                <w:rFonts w:ascii="Sylfaen" w:hAnsi="Sylfaen" w:cs="Sylfaen"/>
                <w:i/>
                <w:iCs/>
                <w:sz w:val="20"/>
                <w:szCs w:val="20"/>
              </w:rPr>
              <w:t>միջոցով</w:t>
            </w:r>
            <w:proofErr w:type="spellEnd"/>
            <w:r w:rsidRPr="00EC418B">
              <w:rPr>
                <w:i/>
                <w:iCs/>
                <w:sz w:val="20"/>
                <w:szCs w:val="20"/>
              </w:rPr>
              <w:t>:</w:t>
            </w:r>
            <w:r w:rsidRPr="00EC418B">
              <w:rPr>
                <w:sz w:val="20"/>
                <w:szCs w:val="20"/>
              </w:rPr>
              <w:t xml:space="preserve"> </w:t>
            </w:r>
            <w:r w:rsidRPr="00EC418B">
              <w:rPr>
                <w:i/>
                <w:iCs/>
                <w:sz w:val="20"/>
                <w:szCs w:val="20"/>
              </w:rPr>
              <w:t>(</w:t>
            </w:r>
            <w:proofErr w:type="spellStart"/>
            <w:r w:rsidRPr="00EC418B">
              <w:rPr>
                <w:rFonts w:ascii="Sylfaen" w:hAnsi="Sylfaen" w:cs="Sylfaen"/>
                <w:i/>
                <w:iCs/>
                <w:sz w:val="20"/>
                <w:szCs w:val="20"/>
              </w:rPr>
              <w:t>Ծանոթագրություն</w:t>
            </w:r>
            <w:proofErr w:type="spellEnd"/>
            <w:r w:rsidRPr="00EC418B">
              <w:rPr>
                <w:i/>
                <w:iCs/>
                <w:sz w:val="20"/>
                <w:szCs w:val="20"/>
              </w:rPr>
              <w:t xml:space="preserve">. </w:t>
            </w:r>
            <w:proofErr w:type="spellStart"/>
            <w:r w:rsidRPr="00EC418B">
              <w:rPr>
                <w:rFonts w:ascii="Sylfaen" w:hAnsi="Sylfaen" w:cs="Sylfaen"/>
                <w:i/>
                <w:iCs/>
                <w:sz w:val="20"/>
                <w:szCs w:val="20"/>
              </w:rPr>
              <w:t>Քանի</w:t>
            </w:r>
            <w:proofErr w:type="spellEnd"/>
            <w:r w:rsidRPr="00EC418B">
              <w:rPr>
                <w:i/>
                <w:iCs/>
                <w:sz w:val="20"/>
                <w:szCs w:val="20"/>
              </w:rPr>
              <w:t xml:space="preserve"> </w:t>
            </w:r>
            <w:proofErr w:type="spellStart"/>
            <w:r w:rsidRPr="00EC418B">
              <w:rPr>
                <w:rFonts w:ascii="Sylfaen" w:hAnsi="Sylfaen" w:cs="Sylfaen"/>
                <w:i/>
                <w:iCs/>
                <w:sz w:val="20"/>
                <w:szCs w:val="20"/>
              </w:rPr>
              <w:t>որ</w:t>
            </w:r>
            <w:proofErr w:type="spellEnd"/>
            <w:r w:rsidRPr="00EC418B">
              <w:rPr>
                <w:i/>
                <w:iCs/>
                <w:sz w:val="20"/>
                <w:szCs w:val="20"/>
              </w:rPr>
              <w:t xml:space="preserve"> FLD-</w:t>
            </w:r>
            <w:r w:rsidRPr="00EC418B">
              <w:rPr>
                <w:rFonts w:ascii="Sylfaen" w:hAnsi="Sylfaen" w:cs="Sylfaen"/>
                <w:i/>
                <w:iCs/>
                <w:sz w:val="20"/>
                <w:szCs w:val="20"/>
              </w:rPr>
              <w:t>ի</w:t>
            </w:r>
            <w:r w:rsidRPr="00EC418B">
              <w:rPr>
                <w:i/>
                <w:iCs/>
                <w:sz w:val="20"/>
                <w:szCs w:val="20"/>
              </w:rPr>
              <w:t xml:space="preserve"> </w:t>
            </w:r>
            <w:proofErr w:type="spellStart"/>
            <w:r w:rsidRPr="00EC418B">
              <w:rPr>
                <w:rFonts w:ascii="Sylfaen" w:hAnsi="Sylfaen" w:cs="Sylfaen"/>
                <w:i/>
                <w:iCs/>
                <w:sz w:val="20"/>
                <w:szCs w:val="20"/>
              </w:rPr>
              <w:t>թվային</w:t>
            </w:r>
            <w:proofErr w:type="spellEnd"/>
            <w:r w:rsidRPr="00EC418B">
              <w:rPr>
                <w:i/>
                <w:iCs/>
                <w:sz w:val="20"/>
                <w:szCs w:val="20"/>
              </w:rPr>
              <w:t xml:space="preserve"> </w:t>
            </w:r>
            <w:proofErr w:type="spellStart"/>
            <w:r w:rsidRPr="00EC418B">
              <w:rPr>
                <w:rFonts w:ascii="Sylfaen" w:hAnsi="Sylfaen" w:cs="Sylfaen"/>
                <w:i/>
                <w:iCs/>
                <w:sz w:val="20"/>
                <w:szCs w:val="20"/>
              </w:rPr>
              <w:t>տվյալները</w:t>
            </w:r>
            <w:proofErr w:type="spellEnd"/>
            <w:r w:rsidRPr="00EC418B">
              <w:rPr>
                <w:i/>
                <w:iCs/>
                <w:sz w:val="20"/>
                <w:szCs w:val="20"/>
              </w:rPr>
              <w:t xml:space="preserve"> </w:t>
            </w:r>
            <w:proofErr w:type="spellStart"/>
            <w:r w:rsidRPr="00EC418B">
              <w:rPr>
                <w:rFonts w:ascii="Sylfaen" w:hAnsi="Sylfaen" w:cs="Sylfaen"/>
                <w:i/>
                <w:iCs/>
                <w:sz w:val="20"/>
                <w:szCs w:val="20"/>
              </w:rPr>
              <w:t>բացակայում</w:t>
            </w:r>
            <w:proofErr w:type="spellEnd"/>
            <w:r w:rsidRPr="00EC418B">
              <w:rPr>
                <w:i/>
                <w:iCs/>
                <w:sz w:val="20"/>
                <w:szCs w:val="20"/>
              </w:rPr>
              <w:t xml:space="preserve"> </w:t>
            </w:r>
            <w:proofErr w:type="spellStart"/>
            <w:r w:rsidRPr="00EC418B">
              <w:rPr>
                <w:rFonts w:ascii="Sylfaen" w:hAnsi="Sylfaen" w:cs="Sylfaen"/>
                <w:i/>
                <w:iCs/>
                <w:sz w:val="20"/>
                <w:szCs w:val="20"/>
              </w:rPr>
              <w:t>էին</w:t>
            </w:r>
            <w:proofErr w:type="spellEnd"/>
            <w:r w:rsidRPr="00EC418B">
              <w:rPr>
                <w:i/>
                <w:iCs/>
                <w:sz w:val="20"/>
                <w:szCs w:val="20"/>
              </w:rPr>
              <w:t xml:space="preserve"> </w:t>
            </w:r>
            <w:proofErr w:type="spellStart"/>
            <w:r w:rsidRPr="00EC418B">
              <w:rPr>
                <w:rFonts w:ascii="Sylfaen" w:hAnsi="Sylfaen" w:cs="Sylfaen"/>
                <w:i/>
                <w:iCs/>
                <w:sz w:val="20"/>
                <w:szCs w:val="20"/>
              </w:rPr>
              <w:t>ձեր</w:t>
            </w:r>
            <w:proofErr w:type="spellEnd"/>
            <w:r w:rsidRPr="00EC418B">
              <w:rPr>
                <w:i/>
                <w:iCs/>
                <w:sz w:val="20"/>
                <w:szCs w:val="20"/>
              </w:rPr>
              <w:t xml:space="preserve"> </w:t>
            </w:r>
            <w:proofErr w:type="spellStart"/>
            <w:r w:rsidRPr="00EC418B">
              <w:rPr>
                <w:rFonts w:ascii="Sylfaen" w:hAnsi="Sylfaen" w:cs="Sylfaen"/>
                <w:i/>
                <w:iCs/>
                <w:sz w:val="20"/>
                <w:szCs w:val="20"/>
              </w:rPr>
              <w:t>տեքստում</w:t>
            </w:r>
            <w:proofErr w:type="spellEnd"/>
            <w:r w:rsidRPr="00EC418B">
              <w:rPr>
                <w:i/>
                <w:iCs/>
                <w:sz w:val="20"/>
                <w:szCs w:val="20"/>
              </w:rPr>
              <w:t xml:space="preserve">, </w:t>
            </w:r>
            <w:proofErr w:type="spellStart"/>
            <w:r w:rsidRPr="00EC418B">
              <w:rPr>
                <w:rFonts w:ascii="Sylfaen" w:hAnsi="Sylfaen" w:cs="Sylfaen"/>
                <w:i/>
                <w:iCs/>
                <w:sz w:val="20"/>
                <w:szCs w:val="20"/>
              </w:rPr>
              <w:t>այն</w:t>
            </w:r>
            <w:proofErr w:type="spellEnd"/>
            <w:r w:rsidRPr="00EC418B">
              <w:rPr>
                <w:i/>
                <w:iCs/>
                <w:sz w:val="20"/>
                <w:szCs w:val="20"/>
              </w:rPr>
              <w:t xml:space="preserve"> </w:t>
            </w:r>
            <w:proofErr w:type="spellStart"/>
            <w:r w:rsidRPr="00EC418B">
              <w:rPr>
                <w:rFonts w:ascii="Sylfaen" w:hAnsi="Sylfaen" w:cs="Sylfaen"/>
                <w:i/>
                <w:iCs/>
                <w:sz w:val="20"/>
                <w:szCs w:val="20"/>
              </w:rPr>
              <w:t>ներառված</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որպես</w:t>
            </w:r>
            <w:proofErr w:type="spellEnd"/>
            <w:r w:rsidRPr="00EC418B">
              <w:rPr>
                <w:i/>
                <w:iCs/>
                <w:sz w:val="20"/>
                <w:szCs w:val="20"/>
              </w:rPr>
              <w:t xml:space="preserve"> </w:t>
            </w:r>
            <w:proofErr w:type="spellStart"/>
            <w:r w:rsidRPr="00EC418B">
              <w:rPr>
                <w:rFonts w:ascii="Sylfaen" w:hAnsi="Sylfaen" w:cs="Sylfaen"/>
                <w:i/>
                <w:iCs/>
                <w:sz w:val="20"/>
                <w:szCs w:val="20"/>
              </w:rPr>
              <w:t>համակարգի</w:t>
            </w:r>
            <w:proofErr w:type="spellEnd"/>
            <w:r w:rsidRPr="00EC418B">
              <w:rPr>
                <w:i/>
                <w:iCs/>
                <w:sz w:val="20"/>
                <w:szCs w:val="20"/>
              </w:rPr>
              <w:t xml:space="preserve"> </w:t>
            </w:r>
            <w:proofErr w:type="spellStart"/>
            <w:r w:rsidRPr="00EC418B">
              <w:rPr>
                <w:rFonts w:ascii="Sylfaen" w:hAnsi="Sylfaen" w:cs="Sylfaen"/>
                <w:i/>
                <w:iCs/>
                <w:sz w:val="20"/>
                <w:szCs w:val="20"/>
              </w:rPr>
              <w:t>պարտադիր</w:t>
            </w:r>
            <w:proofErr w:type="spellEnd"/>
            <w:r w:rsidRPr="00EC418B">
              <w:rPr>
                <w:i/>
                <w:iCs/>
                <w:sz w:val="20"/>
                <w:szCs w:val="20"/>
              </w:rPr>
              <w:t xml:space="preserve"> </w:t>
            </w:r>
            <w:proofErr w:type="spellStart"/>
            <w:r w:rsidRPr="00EC418B">
              <w:rPr>
                <w:rFonts w:ascii="Sylfaen" w:hAnsi="Sylfaen" w:cs="Sylfaen"/>
                <w:i/>
                <w:iCs/>
                <w:sz w:val="20"/>
                <w:szCs w:val="20"/>
              </w:rPr>
              <w:t>բաղադրիչ</w:t>
            </w:r>
            <w:proofErr w:type="spellEnd"/>
            <w:r w:rsidRPr="00EC418B">
              <w:rPr>
                <w:i/>
                <w:iCs/>
                <w:sz w:val="20"/>
                <w:szCs w:val="20"/>
              </w:rPr>
              <w:t>)</w:t>
            </w:r>
            <w:r w:rsidRPr="00EC418B">
              <w:rPr>
                <w:sz w:val="20"/>
                <w:szCs w:val="20"/>
              </w:rPr>
              <w:t>:</w:t>
            </w:r>
          </w:p>
          <w:p w14:paraId="5D13A8CA" w14:textId="77777777" w:rsidR="00EC418B" w:rsidRPr="00EC418B" w:rsidRDefault="00EC418B" w:rsidP="00963219">
            <w:pPr>
              <w:pStyle w:val="Heading4"/>
              <w:spacing w:after="160"/>
              <w:rPr>
                <w:sz w:val="20"/>
              </w:rPr>
            </w:pPr>
            <w:r w:rsidRPr="00EC418B">
              <w:rPr>
                <w:sz w:val="20"/>
              </w:rPr>
              <w:t xml:space="preserve">6. </w:t>
            </w:r>
            <w:proofErr w:type="spellStart"/>
            <w:r w:rsidRPr="00EC418B">
              <w:rPr>
                <w:rFonts w:ascii="Sylfaen" w:hAnsi="Sylfaen" w:cs="Sylfaen"/>
                <w:sz w:val="20"/>
              </w:rPr>
              <w:t>Ծրագրային</w:t>
            </w:r>
            <w:proofErr w:type="spellEnd"/>
            <w:r w:rsidRPr="00EC418B">
              <w:rPr>
                <w:sz w:val="20"/>
              </w:rPr>
              <w:t xml:space="preserve"> </w:t>
            </w:r>
            <w:proofErr w:type="spellStart"/>
            <w:r w:rsidRPr="00EC418B">
              <w:rPr>
                <w:rFonts w:ascii="Sylfaen" w:hAnsi="Sylfaen" w:cs="Sylfaen"/>
                <w:sz w:val="20"/>
              </w:rPr>
              <w:t>ապահովում</w:t>
            </w:r>
            <w:proofErr w:type="spellEnd"/>
            <w:r w:rsidRPr="00EC418B">
              <w:rPr>
                <w:sz w:val="20"/>
              </w:rPr>
              <w:t xml:space="preserve"> </w:t>
            </w:r>
            <w:r w:rsidRPr="00EC418B">
              <w:rPr>
                <w:rFonts w:ascii="Sylfaen" w:hAnsi="Sylfaen" w:cs="Sylfaen"/>
                <w:sz w:val="20"/>
              </w:rPr>
              <w:t>և</w:t>
            </w:r>
            <w:r w:rsidRPr="00EC418B">
              <w:rPr>
                <w:sz w:val="20"/>
              </w:rPr>
              <w:t xml:space="preserve"> </w:t>
            </w:r>
            <w:proofErr w:type="spellStart"/>
            <w:r w:rsidRPr="00EC418B">
              <w:rPr>
                <w:rFonts w:ascii="Sylfaen" w:hAnsi="Sylfaen" w:cs="Sylfaen"/>
                <w:sz w:val="20"/>
              </w:rPr>
              <w:t>Ինտերֆեյս</w:t>
            </w:r>
            <w:proofErr w:type="spellEnd"/>
          </w:p>
          <w:p w14:paraId="563F40C5" w14:textId="77777777" w:rsidR="00EC418B" w:rsidRPr="00EC418B" w:rsidRDefault="00EC418B" w:rsidP="00EC418B">
            <w:pPr>
              <w:pStyle w:val="NormalWeb"/>
              <w:numPr>
                <w:ilvl w:val="0"/>
                <w:numId w:val="141"/>
              </w:numPr>
              <w:spacing w:before="0" w:beforeAutospacing="0" w:after="160" w:afterAutospacing="0"/>
              <w:rPr>
                <w:sz w:val="20"/>
                <w:szCs w:val="20"/>
              </w:rPr>
            </w:pPr>
            <w:proofErr w:type="spellStart"/>
            <w:r w:rsidRPr="00EC418B">
              <w:rPr>
                <w:rFonts w:ascii="Sylfaen" w:hAnsi="Sylfaen" w:cs="Sylfaen"/>
                <w:b/>
                <w:bCs/>
                <w:sz w:val="20"/>
                <w:szCs w:val="20"/>
              </w:rPr>
              <w:t>Կառավարում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Ամբողջական</w:t>
            </w:r>
            <w:proofErr w:type="spellEnd"/>
            <w:r w:rsidRPr="00EC418B">
              <w:rPr>
                <w:sz w:val="20"/>
                <w:szCs w:val="20"/>
              </w:rPr>
              <w:t xml:space="preserve"> </w:t>
            </w:r>
            <w:proofErr w:type="spellStart"/>
            <w:r w:rsidRPr="00EC418B">
              <w:rPr>
                <w:rFonts w:ascii="Sylfaen" w:hAnsi="Sylfaen" w:cs="Sylfaen"/>
                <w:sz w:val="20"/>
                <w:szCs w:val="20"/>
              </w:rPr>
              <w:t>ավտոմատացված</w:t>
            </w:r>
            <w:proofErr w:type="spellEnd"/>
            <w:r w:rsidRPr="00EC418B">
              <w:rPr>
                <w:sz w:val="20"/>
                <w:szCs w:val="20"/>
              </w:rPr>
              <w:t xml:space="preserve"> </w:t>
            </w:r>
            <w:proofErr w:type="spellStart"/>
            <w:r w:rsidRPr="00EC418B">
              <w:rPr>
                <w:rFonts w:ascii="Sylfaen" w:hAnsi="Sylfaen" w:cs="Sylfaen"/>
                <w:sz w:val="20"/>
                <w:szCs w:val="20"/>
              </w:rPr>
              <w:t>ղեկավարում</w:t>
            </w:r>
            <w:proofErr w:type="spellEnd"/>
            <w:r w:rsidRPr="00EC418B">
              <w:rPr>
                <w:sz w:val="20"/>
                <w:szCs w:val="20"/>
              </w:rPr>
              <w:t xml:space="preserve"> Windows </w:t>
            </w:r>
            <w:proofErr w:type="spellStart"/>
            <w:r w:rsidRPr="00EC418B">
              <w:rPr>
                <w:rFonts w:ascii="Sylfaen" w:hAnsi="Sylfaen" w:cs="Sylfaen"/>
                <w:sz w:val="20"/>
                <w:szCs w:val="20"/>
              </w:rPr>
              <w:t>օպերացիոն</w:t>
            </w:r>
            <w:proofErr w:type="spellEnd"/>
            <w:r w:rsidRPr="00EC418B">
              <w:rPr>
                <w:sz w:val="20"/>
                <w:szCs w:val="20"/>
              </w:rPr>
              <w:t xml:space="preserve"> </w:t>
            </w:r>
            <w:proofErr w:type="spellStart"/>
            <w:r w:rsidRPr="00EC418B">
              <w:rPr>
                <w:rFonts w:ascii="Sylfaen" w:hAnsi="Sylfaen" w:cs="Sylfaen"/>
                <w:sz w:val="20"/>
                <w:szCs w:val="20"/>
              </w:rPr>
              <w:t>համակարգով</w:t>
            </w:r>
            <w:proofErr w:type="spellEnd"/>
            <w:r w:rsidRPr="00EC418B">
              <w:rPr>
                <w:sz w:val="20"/>
                <w:szCs w:val="20"/>
              </w:rPr>
              <w:t xml:space="preserve"> </w:t>
            </w:r>
            <w:proofErr w:type="spellStart"/>
            <w:r w:rsidRPr="00EC418B">
              <w:rPr>
                <w:rFonts w:ascii="Sylfaen" w:hAnsi="Sylfaen" w:cs="Sylfaen"/>
                <w:sz w:val="20"/>
                <w:szCs w:val="20"/>
              </w:rPr>
              <w:t>աշխատող</w:t>
            </w:r>
            <w:proofErr w:type="spellEnd"/>
            <w:r w:rsidRPr="00EC418B">
              <w:rPr>
                <w:sz w:val="20"/>
                <w:szCs w:val="20"/>
              </w:rPr>
              <w:t xml:space="preserve"> </w:t>
            </w:r>
            <w:proofErr w:type="spellStart"/>
            <w:r w:rsidRPr="00EC418B">
              <w:rPr>
                <w:rFonts w:ascii="Sylfaen" w:hAnsi="Sylfaen" w:cs="Sylfaen"/>
                <w:sz w:val="20"/>
                <w:szCs w:val="20"/>
              </w:rPr>
              <w:t>արտաքին</w:t>
            </w:r>
            <w:proofErr w:type="spellEnd"/>
            <w:r w:rsidRPr="00EC418B">
              <w:rPr>
                <w:sz w:val="20"/>
                <w:szCs w:val="20"/>
              </w:rPr>
              <w:t xml:space="preserve"> </w:t>
            </w:r>
            <w:proofErr w:type="spellStart"/>
            <w:r w:rsidRPr="00EC418B">
              <w:rPr>
                <w:rFonts w:ascii="Sylfaen" w:hAnsi="Sylfaen" w:cs="Sylfaen"/>
                <w:sz w:val="20"/>
                <w:szCs w:val="20"/>
              </w:rPr>
              <w:t>համակարգչից</w:t>
            </w:r>
            <w:proofErr w:type="spellEnd"/>
            <w:r w:rsidRPr="00EC418B">
              <w:rPr>
                <w:rFonts w:ascii="Sylfaen" w:hAnsi="Sylfaen" w:cs="Sylfaen"/>
                <w:sz w:val="20"/>
                <w:szCs w:val="20"/>
              </w:rPr>
              <w:t>՝</w:t>
            </w:r>
            <w:r w:rsidRPr="00EC418B">
              <w:rPr>
                <w:sz w:val="20"/>
                <w:szCs w:val="20"/>
              </w:rPr>
              <w:t xml:space="preserve"> USB/LAN </w:t>
            </w:r>
            <w:proofErr w:type="spellStart"/>
            <w:r w:rsidRPr="00EC418B">
              <w:rPr>
                <w:rFonts w:ascii="Sylfaen" w:hAnsi="Sylfaen" w:cs="Sylfaen"/>
                <w:sz w:val="20"/>
                <w:szCs w:val="20"/>
              </w:rPr>
              <w:t>միացման</w:t>
            </w:r>
            <w:proofErr w:type="spellEnd"/>
            <w:r w:rsidRPr="00EC418B">
              <w:rPr>
                <w:sz w:val="20"/>
                <w:szCs w:val="20"/>
              </w:rPr>
              <w:t xml:space="preserve"> </w:t>
            </w:r>
            <w:proofErr w:type="spellStart"/>
            <w:r w:rsidRPr="00EC418B">
              <w:rPr>
                <w:rFonts w:ascii="Sylfaen" w:hAnsi="Sylfaen" w:cs="Sylfaen"/>
                <w:sz w:val="20"/>
                <w:szCs w:val="20"/>
              </w:rPr>
              <w:t>միջոցով</w:t>
            </w:r>
            <w:proofErr w:type="spellEnd"/>
            <w:r w:rsidRPr="00EC418B">
              <w:rPr>
                <w:sz w:val="20"/>
                <w:szCs w:val="20"/>
              </w:rPr>
              <w:t>:</w:t>
            </w:r>
          </w:p>
          <w:p w14:paraId="53A4BB47" w14:textId="77777777" w:rsidR="00EC418B" w:rsidRPr="00EC418B" w:rsidRDefault="00EC418B" w:rsidP="00EC418B">
            <w:pPr>
              <w:pStyle w:val="NormalWeb"/>
              <w:numPr>
                <w:ilvl w:val="0"/>
                <w:numId w:val="141"/>
              </w:numPr>
              <w:spacing w:before="0" w:beforeAutospacing="0" w:after="160" w:afterAutospacing="0"/>
              <w:rPr>
                <w:sz w:val="20"/>
                <w:szCs w:val="20"/>
              </w:rPr>
            </w:pPr>
            <w:proofErr w:type="spellStart"/>
            <w:r w:rsidRPr="00EC418B">
              <w:rPr>
                <w:rFonts w:ascii="Sylfaen" w:hAnsi="Sylfaen" w:cs="Sylfaen"/>
                <w:b/>
                <w:bCs/>
                <w:sz w:val="20"/>
                <w:szCs w:val="20"/>
              </w:rPr>
              <w:t>Ինտելեկտուալ</w:t>
            </w:r>
            <w:proofErr w:type="spellEnd"/>
            <w:r w:rsidRPr="00EC418B">
              <w:rPr>
                <w:b/>
                <w:bCs/>
                <w:sz w:val="20"/>
                <w:szCs w:val="20"/>
              </w:rPr>
              <w:t xml:space="preserve"> </w:t>
            </w:r>
            <w:proofErr w:type="spellStart"/>
            <w:r w:rsidRPr="00EC418B">
              <w:rPr>
                <w:rFonts w:ascii="Sylfaen" w:hAnsi="Sylfaen" w:cs="Sylfaen"/>
                <w:b/>
                <w:bCs/>
                <w:sz w:val="20"/>
                <w:szCs w:val="20"/>
              </w:rPr>
              <w:t>ֆունկցիոնալություն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ապահովումը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ինտուիտիվ</w:t>
            </w:r>
            <w:proofErr w:type="spellEnd"/>
            <w:r w:rsidRPr="00EC418B">
              <w:rPr>
                <w:sz w:val="20"/>
                <w:szCs w:val="20"/>
              </w:rPr>
              <w:t xml:space="preserve"> </w:t>
            </w:r>
            <w:proofErr w:type="spellStart"/>
            <w:r w:rsidRPr="00EC418B">
              <w:rPr>
                <w:rFonts w:ascii="Sylfaen" w:hAnsi="Sylfaen" w:cs="Sylfaen"/>
                <w:sz w:val="20"/>
                <w:szCs w:val="20"/>
              </w:rPr>
              <w:t>օգտագործողի</w:t>
            </w:r>
            <w:proofErr w:type="spellEnd"/>
            <w:r w:rsidRPr="00EC418B">
              <w:rPr>
                <w:sz w:val="20"/>
                <w:szCs w:val="20"/>
              </w:rPr>
              <w:t xml:space="preserve"> </w:t>
            </w:r>
            <w:proofErr w:type="spellStart"/>
            <w:r w:rsidRPr="00EC418B">
              <w:rPr>
                <w:rFonts w:ascii="Sylfaen" w:hAnsi="Sylfaen" w:cs="Sylfaen"/>
                <w:sz w:val="20"/>
                <w:szCs w:val="20"/>
              </w:rPr>
              <w:t>միջերես</w:t>
            </w:r>
            <w:proofErr w:type="spellEnd"/>
            <w:r w:rsidRPr="00EC418B">
              <w:rPr>
                <w:sz w:val="20"/>
                <w:szCs w:val="20"/>
              </w:rPr>
              <w:t xml:space="preserve">, </w:t>
            </w:r>
            <w:proofErr w:type="spellStart"/>
            <w:r w:rsidRPr="00EC418B">
              <w:rPr>
                <w:rFonts w:ascii="Sylfaen" w:hAnsi="Sylfaen" w:cs="Sylfaen"/>
                <w:sz w:val="20"/>
                <w:szCs w:val="20"/>
              </w:rPr>
              <w:lastRenderedPageBreak/>
              <w:t>ավտոմատացված</w:t>
            </w:r>
            <w:proofErr w:type="spellEnd"/>
            <w:r w:rsidRPr="00EC418B">
              <w:rPr>
                <w:sz w:val="20"/>
                <w:szCs w:val="20"/>
              </w:rPr>
              <w:t xml:space="preserve"> </w:t>
            </w:r>
            <w:proofErr w:type="spellStart"/>
            <w:r w:rsidRPr="00EC418B">
              <w:rPr>
                <w:rFonts w:ascii="Sylfaen" w:hAnsi="Sylfaen" w:cs="Sylfaen"/>
                <w:sz w:val="20"/>
                <w:szCs w:val="20"/>
              </w:rPr>
              <w:t>աշխատանքային</w:t>
            </w:r>
            <w:proofErr w:type="spellEnd"/>
            <w:r w:rsidRPr="00EC418B">
              <w:rPr>
                <w:sz w:val="20"/>
                <w:szCs w:val="20"/>
              </w:rPr>
              <w:t xml:space="preserve"> </w:t>
            </w:r>
            <w:proofErr w:type="spellStart"/>
            <w:r w:rsidRPr="00EC418B">
              <w:rPr>
                <w:rFonts w:ascii="Sylfaen" w:hAnsi="Sylfaen" w:cs="Sylfaen"/>
                <w:sz w:val="20"/>
                <w:szCs w:val="20"/>
              </w:rPr>
              <w:t>գործընթացների</w:t>
            </w:r>
            <w:proofErr w:type="spellEnd"/>
            <w:r w:rsidRPr="00EC418B">
              <w:rPr>
                <w:sz w:val="20"/>
                <w:szCs w:val="20"/>
              </w:rPr>
              <w:t xml:space="preserve"> </w:t>
            </w:r>
            <w:proofErr w:type="spellStart"/>
            <w:r w:rsidRPr="00EC418B">
              <w:rPr>
                <w:rFonts w:ascii="Sylfaen" w:hAnsi="Sylfaen" w:cs="Sylfaen"/>
                <w:sz w:val="20"/>
                <w:szCs w:val="20"/>
              </w:rPr>
              <w:t>ստեղծման</w:t>
            </w:r>
            <w:proofErr w:type="spellEnd"/>
            <w:r w:rsidRPr="00EC418B">
              <w:rPr>
                <w:sz w:val="20"/>
                <w:szCs w:val="20"/>
              </w:rPr>
              <w:t xml:space="preserve">, </w:t>
            </w:r>
            <w:proofErr w:type="spellStart"/>
            <w:r w:rsidRPr="00EC418B">
              <w:rPr>
                <w:rFonts w:ascii="Sylfaen" w:hAnsi="Sylfaen" w:cs="Sylfaen"/>
                <w:sz w:val="20"/>
                <w:szCs w:val="20"/>
              </w:rPr>
              <w:t>կանխատեսող</w:t>
            </w:r>
            <w:proofErr w:type="spellEnd"/>
            <w:r w:rsidRPr="00EC418B">
              <w:rPr>
                <w:sz w:val="20"/>
                <w:szCs w:val="20"/>
              </w:rPr>
              <w:t xml:space="preserve"> </w:t>
            </w:r>
            <w:proofErr w:type="spellStart"/>
            <w:r w:rsidRPr="00EC418B">
              <w:rPr>
                <w:rFonts w:ascii="Sylfaen" w:hAnsi="Sylfaen" w:cs="Sylfaen"/>
                <w:sz w:val="20"/>
                <w:szCs w:val="20"/>
              </w:rPr>
              <w:t>սպասարկման</w:t>
            </w:r>
            <w:proofErr w:type="spellEnd"/>
            <w:r w:rsidRPr="00EC418B">
              <w:rPr>
                <w:sz w:val="20"/>
                <w:szCs w:val="20"/>
              </w:rPr>
              <w:t xml:space="preserve"> (predictive maintenance)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խնդիրների</w:t>
            </w:r>
            <w:proofErr w:type="spellEnd"/>
            <w:r w:rsidRPr="00EC418B">
              <w:rPr>
                <w:sz w:val="20"/>
                <w:szCs w:val="20"/>
              </w:rPr>
              <w:t xml:space="preserve"> </w:t>
            </w:r>
            <w:proofErr w:type="spellStart"/>
            <w:r w:rsidRPr="00EC418B">
              <w:rPr>
                <w:rFonts w:ascii="Sylfaen" w:hAnsi="Sylfaen" w:cs="Sylfaen"/>
                <w:sz w:val="20"/>
                <w:szCs w:val="20"/>
              </w:rPr>
              <w:t>ախտորոշման</w:t>
            </w:r>
            <w:proofErr w:type="spellEnd"/>
            <w:r w:rsidRPr="00EC418B">
              <w:rPr>
                <w:sz w:val="20"/>
                <w:szCs w:val="20"/>
              </w:rPr>
              <w:t>/</w:t>
            </w:r>
            <w:proofErr w:type="spellStart"/>
            <w:r w:rsidRPr="00EC418B">
              <w:rPr>
                <w:rFonts w:ascii="Sylfaen" w:hAnsi="Sylfaen" w:cs="Sylfaen"/>
                <w:sz w:val="20"/>
                <w:szCs w:val="20"/>
              </w:rPr>
              <w:t>լուծման</w:t>
            </w:r>
            <w:proofErr w:type="spellEnd"/>
            <w:r w:rsidRPr="00EC418B">
              <w:rPr>
                <w:sz w:val="20"/>
                <w:szCs w:val="20"/>
              </w:rPr>
              <w:t xml:space="preserve"> (troubleshooting) </w:t>
            </w:r>
            <w:proofErr w:type="spellStart"/>
            <w:r w:rsidRPr="00EC418B">
              <w:rPr>
                <w:rFonts w:ascii="Sylfaen" w:hAnsi="Sylfaen" w:cs="Sylfaen"/>
                <w:sz w:val="20"/>
                <w:szCs w:val="20"/>
              </w:rPr>
              <w:t>աջակցման</w:t>
            </w:r>
            <w:proofErr w:type="spellEnd"/>
            <w:r w:rsidRPr="00EC418B">
              <w:rPr>
                <w:sz w:val="20"/>
                <w:szCs w:val="20"/>
              </w:rPr>
              <w:t xml:space="preserve"> </w:t>
            </w:r>
            <w:proofErr w:type="spellStart"/>
            <w:r w:rsidRPr="00EC418B">
              <w:rPr>
                <w:rFonts w:ascii="Sylfaen" w:hAnsi="Sylfaen" w:cs="Sylfaen"/>
                <w:sz w:val="20"/>
                <w:szCs w:val="20"/>
              </w:rPr>
              <w:t>ֆունկցիաներ</w:t>
            </w:r>
            <w:proofErr w:type="spellEnd"/>
            <w:r w:rsidRPr="00EC418B">
              <w:rPr>
                <w:sz w:val="20"/>
                <w:szCs w:val="20"/>
              </w:rPr>
              <w:t>:</w:t>
            </w:r>
          </w:p>
        </w:tc>
      </w:tr>
      <w:tr w:rsidR="00EC418B" w:rsidRPr="00EC418B" w14:paraId="790A77B3" w14:textId="77777777" w:rsidTr="00EC418B">
        <w:trPr>
          <w:jc w:val="center"/>
        </w:trPr>
        <w:tc>
          <w:tcPr>
            <w:tcW w:w="6657" w:type="dxa"/>
          </w:tcPr>
          <w:p w14:paraId="40AF5CDB" w14:textId="77777777" w:rsidR="00EC418B" w:rsidRPr="00EC418B" w:rsidRDefault="00EC418B" w:rsidP="00963219">
            <w:pPr>
              <w:rPr>
                <w:sz w:val="20"/>
                <w:szCs w:val="20"/>
                <w:lang w:val="hy-AM"/>
              </w:rPr>
            </w:pPr>
            <w:r w:rsidRPr="00EC418B">
              <w:rPr>
                <w:rFonts w:ascii="Sylfaen" w:hAnsi="Sylfaen" w:cs="Sylfaen"/>
                <w:sz w:val="20"/>
                <w:szCs w:val="20"/>
                <w:lang w:val="hy-AM"/>
              </w:rPr>
              <w:lastRenderedPageBreak/>
              <w:t>Նմուշների</w:t>
            </w:r>
            <w:r w:rsidRPr="00EC418B">
              <w:rPr>
                <w:sz w:val="20"/>
                <w:szCs w:val="20"/>
                <w:lang w:val="hy-AM"/>
              </w:rPr>
              <w:t xml:space="preserve"> </w:t>
            </w:r>
            <w:r w:rsidRPr="00EC418B">
              <w:rPr>
                <w:rFonts w:ascii="Sylfaen" w:hAnsi="Sylfaen" w:cs="Sylfaen"/>
                <w:sz w:val="20"/>
                <w:szCs w:val="20"/>
                <w:lang w:val="hy-AM"/>
              </w:rPr>
              <w:t>տաքացման</w:t>
            </w:r>
            <w:r w:rsidRPr="00EC418B">
              <w:rPr>
                <w:sz w:val="20"/>
                <w:szCs w:val="20"/>
                <w:lang w:val="hy-AM"/>
              </w:rPr>
              <w:t xml:space="preserve"> </w:t>
            </w:r>
            <w:r w:rsidRPr="00EC418B">
              <w:rPr>
                <w:rFonts w:ascii="Sylfaen" w:hAnsi="Sylfaen" w:cs="Sylfaen"/>
                <w:sz w:val="20"/>
                <w:szCs w:val="20"/>
                <w:lang w:val="hy-AM"/>
              </w:rPr>
              <w:t>համակարգ</w:t>
            </w:r>
          </w:p>
        </w:tc>
        <w:tc>
          <w:tcPr>
            <w:tcW w:w="6930" w:type="dxa"/>
          </w:tcPr>
          <w:p w14:paraId="228A2423" w14:textId="77777777" w:rsidR="00EC418B" w:rsidRPr="00EC418B" w:rsidRDefault="00EC418B" w:rsidP="00963219">
            <w:pPr>
              <w:rPr>
                <w:sz w:val="20"/>
                <w:szCs w:val="20"/>
                <w:lang w:val="hy-AM"/>
              </w:rPr>
            </w:pPr>
            <w:r w:rsidRPr="00EC418B">
              <w:rPr>
                <w:rFonts w:ascii="Sylfaen" w:hAnsi="Sylfaen" w:cs="Sylfaen"/>
                <w:sz w:val="20"/>
                <w:szCs w:val="20"/>
                <w:lang w:val="hy-AM"/>
              </w:rPr>
              <w:t>Սարքավորումը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ապահովի</w:t>
            </w:r>
            <w:r w:rsidRPr="00EC418B">
              <w:rPr>
                <w:sz w:val="20"/>
                <w:szCs w:val="20"/>
                <w:lang w:val="hy-AM"/>
              </w:rPr>
              <w:t xml:space="preserve"> </w:t>
            </w:r>
            <w:r w:rsidRPr="00EC418B">
              <w:rPr>
                <w:rFonts w:ascii="Sylfaen" w:hAnsi="Sylfaen" w:cs="Sylfaen"/>
                <w:sz w:val="20"/>
                <w:szCs w:val="20"/>
                <w:lang w:val="hy-AM"/>
              </w:rPr>
              <w:t>աշխատանքային</w:t>
            </w:r>
            <w:r w:rsidRPr="00EC418B">
              <w:rPr>
                <w:sz w:val="20"/>
                <w:szCs w:val="20"/>
                <w:lang w:val="hy-AM"/>
              </w:rPr>
              <w:t xml:space="preserve"> </w:t>
            </w:r>
            <w:r w:rsidRPr="00EC418B">
              <w:rPr>
                <w:rFonts w:ascii="Sylfaen" w:hAnsi="Sylfaen" w:cs="Sylfaen"/>
                <w:sz w:val="20"/>
                <w:szCs w:val="20"/>
                <w:lang w:val="hy-AM"/>
              </w:rPr>
              <w:t>ջերմաստիճանային</w:t>
            </w:r>
            <w:r w:rsidRPr="00EC418B">
              <w:rPr>
                <w:sz w:val="20"/>
                <w:szCs w:val="20"/>
                <w:lang w:val="hy-AM"/>
              </w:rPr>
              <w:t xml:space="preserve"> </w:t>
            </w:r>
            <w:r w:rsidRPr="00EC418B">
              <w:rPr>
                <w:rFonts w:ascii="Sylfaen" w:hAnsi="Sylfaen" w:cs="Sylfaen"/>
                <w:sz w:val="20"/>
                <w:szCs w:val="20"/>
                <w:lang w:val="hy-AM"/>
              </w:rPr>
              <w:t>միջակայք՝</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50-</w:t>
            </w:r>
            <w:r w:rsidRPr="00EC418B">
              <w:rPr>
                <w:rFonts w:ascii="Sylfaen" w:hAnsi="Sylfaen" w:cs="Sylfaen"/>
                <w:sz w:val="20"/>
                <w:szCs w:val="20"/>
                <w:lang w:val="hy-AM"/>
              </w:rPr>
              <w:t>ից</w:t>
            </w:r>
            <w:r w:rsidRPr="00EC418B">
              <w:rPr>
                <w:sz w:val="20"/>
                <w:szCs w:val="20"/>
                <w:lang w:val="hy-AM"/>
              </w:rPr>
              <w:t xml:space="preserve"> </w:t>
            </w:r>
            <w:r w:rsidRPr="00EC418B">
              <w:rPr>
                <w:rFonts w:ascii="Sylfaen" w:hAnsi="Sylfaen" w:cs="Sylfaen"/>
                <w:sz w:val="20"/>
                <w:szCs w:val="20"/>
                <w:lang w:val="hy-AM"/>
              </w:rPr>
              <w:t>մինչև</w:t>
            </w:r>
            <w:r w:rsidRPr="00EC418B">
              <w:rPr>
                <w:sz w:val="20"/>
                <w:szCs w:val="20"/>
                <w:lang w:val="hy-AM"/>
              </w:rPr>
              <w:t xml:space="preserve"> 250 °C</w:t>
            </w:r>
            <w:r w:rsidRPr="00EC418B">
              <w:rPr>
                <w:rFonts w:ascii="Sylfaen" w:hAnsi="Sylfaen" w:cs="Sylfaen"/>
                <w:sz w:val="20"/>
                <w:szCs w:val="20"/>
                <w:lang w:val="hy-AM"/>
              </w:rPr>
              <w:t>՝</w:t>
            </w:r>
            <w:r w:rsidRPr="00EC418B">
              <w:rPr>
                <w:sz w:val="20"/>
                <w:szCs w:val="20"/>
                <w:lang w:val="hy-AM"/>
              </w:rPr>
              <w:t xml:space="preserve"> </w:t>
            </w:r>
            <w:r w:rsidRPr="00EC418B">
              <w:rPr>
                <w:rFonts w:ascii="Sylfaen" w:hAnsi="Sylfaen" w:cs="Sylfaen"/>
                <w:sz w:val="20"/>
                <w:szCs w:val="20"/>
                <w:lang w:val="hy-AM"/>
              </w:rPr>
              <w:t>ոչ</w:t>
            </w:r>
            <w:r w:rsidRPr="00EC418B">
              <w:rPr>
                <w:sz w:val="20"/>
                <w:szCs w:val="20"/>
                <w:lang w:val="hy-AM"/>
              </w:rPr>
              <w:t xml:space="preserve"> </w:t>
            </w:r>
            <w:r w:rsidRPr="00EC418B">
              <w:rPr>
                <w:rFonts w:ascii="Sylfaen" w:hAnsi="Sylfaen" w:cs="Sylfaen"/>
                <w:sz w:val="20"/>
                <w:szCs w:val="20"/>
                <w:lang w:val="hy-AM"/>
              </w:rPr>
              <w:t>ավելի</w:t>
            </w:r>
            <w:r w:rsidRPr="00EC418B">
              <w:rPr>
                <w:sz w:val="20"/>
                <w:szCs w:val="20"/>
                <w:lang w:val="hy-AM"/>
              </w:rPr>
              <w:t xml:space="preserve">, </w:t>
            </w:r>
            <w:r w:rsidRPr="00EC418B">
              <w:rPr>
                <w:rFonts w:ascii="Sylfaen" w:hAnsi="Sylfaen" w:cs="Sylfaen"/>
                <w:sz w:val="20"/>
                <w:szCs w:val="20"/>
                <w:lang w:val="hy-AM"/>
              </w:rPr>
              <w:t>քան</w:t>
            </w:r>
            <w:r w:rsidRPr="00EC418B">
              <w:rPr>
                <w:sz w:val="20"/>
                <w:szCs w:val="20"/>
                <w:lang w:val="hy-AM"/>
              </w:rPr>
              <w:t xml:space="preserve"> ±3 °C </w:t>
            </w:r>
            <w:r w:rsidRPr="00EC418B">
              <w:rPr>
                <w:rFonts w:ascii="Sylfaen" w:hAnsi="Sylfaen" w:cs="Sylfaen"/>
                <w:sz w:val="20"/>
                <w:szCs w:val="20"/>
                <w:lang w:val="hy-AM"/>
              </w:rPr>
              <w:t>ջերմաստիճանի</w:t>
            </w:r>
            <w:r w:rsidRPr="00EC418B">
              <w:rPr>
                <w:sz w:val="20"/>
                <w:szCs w:val="20"/>
                <w:lang w:val="hy-AM"/>
              </w:rPr>
              <w:t xml:space="preserve"> </w:t>
            </w:r>
            <w:r w:rsidRPr="00EC418B">
              <w:rPr>
                <w:rFonts w:ascii="Sylfaen" w:hAnsi="Sylfaen" w:cs="Sylfaen"/>
                <w:sz w:val="20"/>
                <w:szCs w:val="20"/>
                <w:lang w:val="hy-AM"/>
              </w:rPr>
              <w:t>պահպանման</w:t>
            </w:r>
            <w:r w:rsidRPr="00EC418B">
              <w:rPr>
                <w:sz w:val="20"/>
                <w:szCs w:val="20"/>
                <w:lang w:val="hy-AM"/>
              </w:rPr>
              <w:t xml:space="preserve"> </w:t>
            </w:r>
            <w:r w:rsidRPr="00EC418B">
              <w:rPr>
                <w:rFonts w:ascii="Sylfaen" w:hAnsi="Sylfaen" w:cs="Sylfaen"/>
                <w:sz w:val="20"/>
                <w:szCs w:val="20"/>
                <w:lang w:val="hy-AM"/>
              </w:rPr>
              <w:t>ճշգրտությամբ։</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նախատեսված</w:t>
            </w:r>
            <w:r w:rsidRPr="00EC418B">
              <w:rPr>
                <w:sz w:val="20"/>
                <w:szCs w:val="20"/>
                <w:lang w:val="hy-AM"/>
              </w:rPr>
              <w:t xml:space="preserve"> </w:t>
            </w:r>
            <w:r w:rsidRPr="00EC418B">
              <w:rPr>
                <w:rFonts w:ascii="Sylfaen" w:hAnsi="Sylfaen" w:cs="Sylfaen"/>
                <w:sz w:val="20"/>
                <w:szCs w:val="20"/>
                <w:lang w:val="hy-AM"/>
              </w:rPr>
              <w:t>լինի</w:t>
            </w:r>
            <w:r w:rsidRPr="00EC418B">
              <w:rPr>
                <w:sz w:val="20"/>
                <w:szCs w:val="20"/>
                <w:lang w:val="hy-AM"/>
              </w:rPr>
              <w:t xml:space="preserve"> </w:t>
            </w:r>
            <w:r w:rsidRPr="00EC418B">
              <w:rPr>
                <w:rFonts w:ascii="Sylfaen" w:hAnsi="Sylfaen" w:cs="Sylfaen"/>
                <w:sz w:val="20"/>
                <w:szCs w:val="20"/>
                <w:lang w:val="hy-AM"/>
              </w:rPr>
              <w:t>ջերմաստիճանի</w:t>
            </w:r>
            <w:r w:rsidRPr="00EC418B">
              <w:rPr>
                <w:sz w:val="20"/>
                <w:szCs w:val="20"/>
                <w:lang w:val="hy-AM"/>
              </w:rPr>
              <w:t xml:space="preserve"> </w:t>
            </w:r>
            <w:r w:rsidRPr="00EC418B">
              <w:rPr>
                <w:rFonts w:ascii="Sylfaen" w:hAnsi="Sylfaen" w:cs="Sylfaen"/>
                <w:sz w:val="20"/>
                <w:szCs w:val="20"/>
                <w:lang w:val="hy-AM"/>
              </w:rPr>
              <w:t>ճշգրտման</w:t>
            </w:r>
            <w:r w:rsidRPr="00EC418B">
              <w:rPr>
                <w:sz w:val="20"/>
                <w:szCs w:val="20"/>
                <w:lang w:val="hy-AM"/>
              </w:rPr>
              <w:t xml:space="preserve"> </w:t>
            </w:r>
            <w:r w:rsidRPr="00EC418B">
              <w:rPr>
                <w:rFonts w:ascii="Sylfaen" w:hAnsi="Sylfaen" w:cs="Sylfaen"/>
                <w:sz w:val="20"/>
                <w:szCs w:val="20"/>
                <w:lang w:val="hy-AM"/>
              </w:rPr>
              <w:t>հնարավորություն՝</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–10-</w:t>
            </w:r>
            <w:r w:rsidRPr="00EC418B">
              <w:rPr>
                <w:rFonts w:ascii="Sylfaen" w:hAnsi="Sylfaen" w:cs="Sylfaen"/>
                <w:sz w:val="20"/>
                <w:szCs w:val="20"/>
                <w:lang w:val="hy-AM"/>
              </w:rPr>
              <w:t>ից</w:t>
            </w:r>
            <w:r w:rsidRPr="00EC418B">
              <w:rPr>
                <w:sz w:val="20"/>
                <w:szCs w:val="20"/>
                <w:lang w:val="hy-AM"/>
              </w:rPr>
              <w:t xml:space="preserve"> </w:t>
            </w:r>
            <w:r w:rsidRPr="00EC418B">
              <w:rPr>
                <w:rFonts w:ascii="Sylfaen" w:hAnsi="Sylfaen" w:cs="Sylfaen"/>
                <w:sz w:val="20"/>
                <w:szCs w:val="20"/>
                <w:lang w:val="hy-AM"/>
              </w:rPr>
              <w:t>մինչև</w:t>
            </w:r>
            <w:r w:rsidRPr="00EC418B">
              <w:rPr>
                <w:sz w:val="20"/>
                <w:szCs w:val="20"/>
                <w:lang w:val="hy-AM"/>
              </w:rPr>
              <w:t xml:space="preserve"> +10 °C </w:t>
            </w:r>
            <w:r w:rsidRPr="00EC418B">
              <w:rPr>
                <w:rFonts w:ascii="Sylfaen" w:hAnsi="Sylfaen" w:cs="Sylfaen"/>
                <w:sz w:val="20"/>
                <w:szCs w:val="20"/>
                <w:lang w:val="hy-AM"/>
              </w:rPr>
              <w:t>միջակայքում։</w:t>
            </w:r>
            <w:r w:rsidRPr="00EC418B">
              <w:rPr>
                <w:sz w:val="20"/>
                <w:szCs w:val="20"/>
                <w:lang w:val="hy-AM"/>
              </w:rPr>
              <w:t xml:space="preserve"> </w:t>
            </w:r>
            <w:r w:rsidRPr="00EC418B">
              <w:rPr>
                <w:rFonts w:ascii="Sylfaen" w:hAnsi="Sylfaen" w:cs="Sylfaen"/>
                <w:sz w:val="20"/>
                <w:szCs w:val="20"/>
                <w:lang w:val="hy-AM"/>
              </w:rPr>
              <w:t>Ջեռուցման</w:t>
            </w:r>
            <w:r w:rsidRPr="00EC418B">
              <w:rPr>
                <w:sz w:val="20"/>
                <w:szCs w:val="20"/>
                <w:lang w:val="hy-AM"/>
              </w:rPr>
              <w:t xml:space="preserve"> </w:t>
            </w:r>
            <w:r w:rsidRPr="00EC418B">
              <w:rPr>
                <w:rFonts w:ascii="Sylfaen" w:hAnsi="Sylfaen" w:cs="Sylfaen"/>
                <w:sz w:val="20"/>
                <w:szCs w:val="20"/>
                <w:lang w:val="hy-AM"/>
              </w:rPr>
              <w:t>տարրերի</w:t>
            </w:r>
            <w:r w:rsidRPr="00EC418B">
              <w:rPr>
                <w:sz w:val="20"/>
                <w:szCs w:val="20"/>
                <w:lang w:val="hy-AM"/>
              </w:rPr>
              <w:t xml:space="preserve"> </w:t>
            </w:r>
            <w:r w:rsidRPr="00EC418B">
              <w:rPr>
                <w:rFonts w:ascii="Sylfaen" w:hAnsi="Sylfaen" w:cs="Sylfaen"/>
                <w:sz w:val="20"/>
                <w:szCs w:val="20"/>
                <w:lang w:val="hy-AM"/>
              </w:rPr>
              <w:t>հզորությունը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կազմի</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165 </w:t>
            </w:r>
            <w:r w:rsidRPr="00EC418B">
              <w:rPr>
                <w:rFonts w:ascii="Sylfaen" w:hAnsi="Sylfaen" w:cs="Sylfaen"/>
                <w:sz w:val="20"/>
                <w:szCs w:val="20"/>
                <w:lang w:val="hy-AM"/>
              </w:rPr>
              <w:t>Վտ</w:t>
            </w:r>
            <w:r w:rsidRPr="00EC418B">
              <w:rPr>
                <w:sz w:val="20"/>
                <w:szCs w:val="20"/>
                <w:lang w:val="hy-AM"/>
              </w:rPr>
              <w:t xml:space="preserve"> (</w:t>
            </w:r>
            <w:r w:rsidRPr="00EC418B">
              <w:rPr>
                <w:rFonts w:ascii="Sylfaen" w:hAnsi="Sylfaen" w:cs="Sylfaen"/>
                <w:sz w:val="20"/>
                <w:szCs w:val="20"/>
                <w:lang w:val="hy-AM"/>
              </w:rPr>
              <w:t>տիպիկ</w:t>
            </w:r>
            <w:r w:rsidRPr="00EC418B">
              <w:rPr>
                <w:sz w:val="20"/>
                <w:szCs w:val="20"/>
                <w:lang w:val="hy-AM"/>
              </w:rPr>
              <w:t xml:space="preserve"> </w:t>
            </w:r>
            <w:r w:rsidRPr="00EC418B">
              <w:rPr>
                <w:rFonts w:ascii="Sylfaen" w:hAnsi="Sylfaen" w:cs="Sylfaen"/>
                <w:sz w:val="20"/>
                <w:szCs w:val="20"/>
                <w:lang w:val="hy-AM"/>
              </w:rPr>
              <w:t>արժեք՝</w:t>
            </w:r>
            <w:r w:rsidRPr="00EC418B">
              <w:rPr>
                <w:sz w:val="20"/>
                <w:szCs w:val="20"/>
                <w:lang w:val="hy-AM"/>
              </w:rPr>
              <w:t xml:space="preserve"> </w:t>
            </w:r>
            <w:r w:rsidRPr="00EC418B">
              <w:rPr>
                <w:rFonts w:ascii="Sylfaen" w:hAnsi="Sylfaen" w:cs="Sylfaen"/>
                <w:sz w:val="20"/>
                <w:szCs w:val="20"/>
                <w:lang w:val="hy-AM"/>
              </w:rPr>
              <w:t>կախված</w:t>
            </w:r>
            <w:r w:rsidRPr="00EC418B">
              <w:rPr>
                <w:sz w:val="20"/>
                <w:szCs w:val="20"/>
                <w:lang w:val="hy-AM"/>
              </w:rPr>
              <w:t xml:space="preserve"> </w:t>
            </w:r>
            <w:r w:rsidRPr="00EC418B">
              <w:rPr>
                <w:rFonts w:ascii="Sylfaen" w:hAnsi="Sylfaen" w:cs="Sylfaen"/>
                <w:sz w:val="20"/>
                <w:szCs w:val="20"/>
                <w:lang w:val="hy-AM"/>
              </w:rPr>
              <w:t>մատակարարման</w:t>
            </w:r>
            <w:r w:rsidRPr="00EC418B">
              <w:rPr>
                <w:sz w:val="20"/>
                <w:szCs w:val="20"/>
                <w:lang w:val="hy-AM"/>
              </w:rPr>
              <w:t xml:space="preserve"> </w:t>
            </w:r>
            <w:r w:rsidRPr="00EC418B">
              <w:rPr>
                <w:rFonts w:ascii="Sylfaen" w:hAnsi="Sylfaen" w:cs="Sylfaen"/>
                <w:sz w:val="20"/>
                <w:szCs w:val="20"/>
                <w:lang w:val="hy-AM"/>
              </w:rPr>
              <w:t>լարումից</w:t>
            </w:r>
            <w:r w:rsidRPr="00EC418B">
              <w:rPr>
                <w:sz w:val="20"/>
                <w:szCs w:val="20"/>
                <w:lang w:val="hy-AM"/>
              </w:rPr>
              <w:t>)</w:t>
            </w:r>
            <w:r w:rsidRPr="00EC418B">
              <w:rPr>
                <w:rFonts w:ascii="Tahoma" w:hAnsi="Tahoma" w:cs="Tahoma"/>
                <w:sz w:val="20"/>
                <w:szCs w:val="20"/>
                <w:lang w:val="hy-AM"/>
              </w:rPr>
              <w:t>։</w:t>
            </w:r>
            <w:r w:rsidRPr="00EC418B">
              <w:rPr>
                <w:sz w:val="20"/>
                <w:szCs w:val="20"/>
                <w:lang w:val="hy-AM"/>
              </w:rPr>
              <w:t xml:space="preserve"> </w:t>
            </w:r>
            <w:r w:rsidRPr="00EC418B">
              <w:rPr>
                <w:rFonts w:ascii="Sylfaen" w:hAnsi="Sylfaen" w:cs="Sylfaen"/>
                <w:sz w:val="20"/>
                <w:szCs w:val="20"/>
                <w:lang w:val="hy-AM"/>
              </w:rPr>
              <w:t>Ջեռուցման</w:t>
            </w:r>
            <w:r w:rsidRPr="00EC418B">
              <w:rPr>
                <w:sz w:val="20"/>
                <w:szCs w:val="20"/>
                <w:lang w:val="hy-AM"/>
              </w:rPr>
              <w:t xml:space="preserve"> </w:t>
            </w:r>
            <w:r w:rsidRPr="00EC418B">
              <w:rPr>
                <w:rFonts w:ascii="Sylfaen" w:hAnsi="Sylfaen" w:cs="Sylfaen"/>
                <w:sz w:val="20"/>
                <w:szCs w:val="20"/>
                <w:lang w:val="hy-AM"/>
              </w:rPr>
              <w:t>արագությունը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լինի</w:t>
            </w:r>
            <w:r w:rsidRPr="00EC418B">
              <w:rPr>
                <w:sz w:val="20"/>
                <w:szCs w:val="20"/>
                <w:lang w:val="hy-AM"/>
              </w:rPr>
              <w:t xml:space="preserve"> </w:t>
            </w:r>
            <w:r w:rsidRPr="00EC418B">
              <w:rPr>
                <w:rFonts w:ascii="Sylfaen" w:hAnsi="Sylfaen" w:cs="Sylfaen"/>
                <w:sz w:val="20"/>
                <w:szCs w:val="20"/>
                <w:lang w:val="hy-AM"/>
              </w:rPr>
              <w:t>ոչ</w:t>
            </w:r>
            <w:r w:rsidRPr="00EC418B">
              <w:rPr>
                <w:sz w:val="20"/>
                <w:szCs w:val="20"/>
                <w:lang w:val="hy-AM"/>
              </w:rPr>
              <w:t xml:space="preserve"> </w:t>
            </w:r>
            <w:r w:rsidRPr="00EC418B">
              <w:rPr>
                <w:rFonts w:ascii="Sylfaen" w:hAnsi="Sylfaen" w:cs="Sylfaen"/>
                <w:sz w:val="20"/>
                <w:szCs w:val="20"/>
                <w:lang w:val="hy-AM"/>
              </w:rPr>
              <w:t>պակաս</w:t>
            </w:r>
            <w:r w:rsidRPr="00EC418B">
              <w:rPr>
                <w:sz w:val="20"/>
                <w:szCs w:val="20"/>
                <w:lang w:val="hy-AM"/>
              </w:rPr>
              <w:t xml:space="preserve">, </w:t>
            </w:r>
            <w:r w:rsidRPr="00EC418B">
              <w:rPr>
                <w:rFonts w:ascii="Sylfaen" w:hAnsi="Sylfaen" w:cs="Sylfaen"/>
                <w:sz w:val="20"/>
                <w:szCs w:val="20"/>
                <w:lang w:val="hy-AM"/>
              </w:rPr>
              <w:t>քան</w:t>
            </w:r>
            <w:r w:rsidRPr="00EC418B">
              <w:rPr>
                <w:sz w:val="20"/>
                <w:szCs w:val="20"/>
                <w:lang w:val="hy-AM"/>
              </w:rPr>
              <w:t xml:space="preserve"> 15 °C/</w:t>
            </w:r>
            <w:r w:rsidRPr="00EC418B">
              <w:rPr>
                <w:rFonts w:ascii="Sylfaen" w:hAnsi="Sylfaen" w:cs="Sylfaen"/>
                <w:sz w:val="20"/>
                <w:szCs w:val="20"/>
                <w:lang w:val="hy-AM"/>
              </w:rPr>
              <w:t>րոպե՝</w:t>
            </w:r>
            <w:r w:rsidRPr="00EC418B">
              <w:rPr>
                <w:sz w:val="20"/>
                <w:szCs w:val="20"/>
                <w:lang w:val="hy-AM"/>
              </w:rPr>
              <w:t xml:space="preserve"> 80–180 °C </w:t>
            </w:r>
            <w:r w:rsidRPr="00EC418B">
              <w:rPr>
                <w:rFonts w:ascii="Sylfaen" w:hAnsi="Sylfaen" w:cs="Sylfaen"/>
                <w:sz w:val="20"/>
                <w:szCs w:val="20"/>
                <w:lang w:val="hy-AM"/>
              </w:rPr>
              <w:t>միջակայքում՝</w:t>
            </w:r>
            <w:r w:rsidRPr="00EC418B">
              <w:rPr>
                <w:sz w:val="20"/>
                <w:szCs w:val="20"/>
                <w:lang w:val="hy-AM"/>
              </w:rPr>
              <w:t xml:space="preserve"> 230 </w:t>
            </w:r>
            <w:r w:rsidRPr="00EC418B">
              <w:rPr>
                <w:rFonts w:ascii="Sylfaen" w:hAnsi="Sylfaen" w:cs="Sylfaen"/>
                <w:sz w:val="20"/>
                <w:szCs w:val="20"/>
                <w:lang w:val="hy-AM"/>
              </w:rPr>
              <w:t>Վ</w:t>
            </w:r>
            <w:r w:rsidRPr="00EC418B">
              <w:rPr>
                <w:sz w:val="20"/>
                <w:szCs w:val="20"/>
                <w:lang w:val="hy-AM"/>
              </w:rPr>
              <w:t xml:space="preserve"> </w:t>
            </w:r>
            <w:r w:rsidRPr="00EC418B">
              <w:rPr>
                <w:rFonts w:ascii="Sylfaen" w:hAnsi="Sylfaen" w:cs="Sylfaen"/>
                <w:sz w:val="20"/>
                <w:szCs w:val="20"/>
                <w:lang w:val="hy-AM"/>
              </w:rPr>
              <w:t>լարման</w:t>
            </w:r>
            <w:r w:rsidRPr="00EC418B">
              <w:rPr>
                <w:sz w:val="20"/>
                <w:szCs w:val="20"/>
                <w:lang w:val="hy-AM"/>
              </w:rPr>
              <w:t xml:space="preserve"> </w:t>
            </w:r>
            <w:r w:rsidRPr="00EC418B">
              <w:rPr>
                <w:rFonts w:ascii="Sylfaen" w:hAnsi="Sylfaen" w:cs="Sylfaen"/>
                <w:sz w:val="20"/>
                <w:szCs w:val="20"/>
                <w:lang w:val="hy-AM"/>
              </w:rPr>
              <w:t>դեպքում</w:t>
            </w:r>
            <w:r w:rsidRPr="00EC418B">
              <w:rPr>
                <w:sz w:val="20"/>
                <w:szCs w:val="20"/>
                <w:lang w:val="hy-AM"/>
              </w:rPr>
              <w:t xml:space="preserve">, </w:t>
            </w:r>
            <w:r w:rsidRPr="00EC418B">
              <w:rPr>
                <w:rFonts w:ascii="Sylfaen" w:hAnsi="Sylfaen" w:cs="Sylfaen"/>
                <w:sz w:val="20"/>
                <w:szCs w:val="20"/>
                <w:lang w:val="hy-AM"/>
              </w:rPr>
              <w:t>ընդ</w:t>
            </w:r>
            <w:r w:rsidRPr="00EC418B">
              <w:rPr>
                <w:sz w:val="20"/>
                <w:szCs w:val="20"/>
                <w:lang w:val="hy-AM"/>
              </w:rPr>
              <w:t xml:space="preserve"> </w:t>
            </w:r>
            <w:r w:rsidRPr="00EC418B">
              <w:rPr>
                <w:rFonts w:ascii="Sylfaen" w:hAnsi="Sylfaen" w:cs="Sylfaen"/>
                <w:sz w:val="20"/>
                <w:szCs w:val="20"/>
                <w:lang w:val="hy-AM"/>
              </w:rPr>
              <w:t>որում</w:t>
            </w:r>
            <w:r w:rsidRPr="00EC418B">
              <w:rPr>
                <w:sz w:val="20"/>
                <w:szCs w:val="20"/>
                <w:lang w:val="hy-AM"/>
              </w:rPr>
              <w:t xml:space="preserve"> </w:t>
            </w:r>
            <w:r w:rsidRPr="00EC418B">
              <w:rPr>
                <w:rFonts w:ascii="Sylfaen" w:hAnsi="Sylfaen" w:cs="Sylfaen"/>
                <w:sz w:val="20"/>
                <w:szCs w:val="20"/>
                <w:lang w:val="hy-AM"/>
              </w:rPr>
              <w:t>այն</w:t>
            </w:r>
            <w:r w:rsidRPr="00EC418B">
              <w:rPr>
                <w:sz w:val="20"/>
                <w:szCs w:val="20"/>
                <w:lang w:val="hy-AM"/>
              </w:rPr>
              <w:t xml:space="preserve"> </w:t>
            </w:r>
            <w:r w:rsidRPr="00EC418B">
              <w:rPr>
                <w:rFonts w:ascii="Sylfaen" w:hAnsi="Sylfaen" w:cs="Sylfaen"/>
                <w:sz w:val="20"/>
                <w:szCs w:val="20"/>
                <w:lang w:val="hy-AM"/>
              </w:rPr>
              <w:t>կարող</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կախված</w:t>
            </w:r>
            <w:r w:rsidRPr="00EC418B">
              <w:rPr>
                <w:sz w:val="20"/>
                <w:szCs w:val="20"/>
                <w:lang w:val="hy-AM"/>
              </w:rPr>
              <w:t xml:space="preserve"> </w:t>
            </w:r>
            <w:r w:rsidRPr="00EC418B">
              <w:rPr>
                <w:rFonts w:ascii="Sylfaen" w:hAnsi="Sylfaen" w:cs="Sylfaen"/>
                <w:sz w:val="20"/>
                <w:szCs w:val="20"/>
                <w:lang w:val="hy-AM"/>
              </w:rPr>
              <w:t>լինել</w:t>
            </w:r>
            <w:r w:rsidRPr="00EC418B">
              <w:rPr>
                <w:sz w:val="20"/>
                <w:szCs w:val="20"/>
                <w:lang w:val="hy-AM"/>
              </w:rPr>
              <w:t xml:space="preserve"> </w:t>
            </w:r>
            <w:r w:rsidRPr="00EC418B">
              <w:rPr>
                <w:rFonts w:ascii="Sylfaen" w:hAnsi="Sylfaen" w:cs="Sylfaen"/>
                <w:sz w:val="20"/>
                <w:szCs w:val="20"/>
                <w:lang w:val="hy-AM"/>
              </w:rPr>
              <w:t>ջերմաստիճանից</w:t>
            </w:r>
            <w:r w:rsidRPr="00EC418B">
              <w:rPr>
                <w:sz w:val="20"/>
                <w:szCs w:val="20"/>
                <w:lang w:val="hy-AM"/>
              </w:rPr>
              <w:t xml:space="preserve">, </w:t>
            </w:r>
            <w:r w:rsidRPr="00EC418B">
              <w:rPr>
                <w:rFonts w:ascii="Sylfaen" w:hAnsi="Sylfaen" w:cs="Sylfaen"/>
                <w:sz w:val="20"/>
                <w:szCs w:val="20"/>
                <w:lang w:val="hy-AM"/>
              </w:rPr>
              <w:t>սնուցման</w:t>
            </w:r>
            <w:r w:rsidRPr="00EC418B">
              <w:rPr>
                <w:sz w:val="20"/>
                <w:szCs w:val="20"/>
                <w:lang w:val="hy-AM"/>
              </w:rPr>
              <w:t xml:space="preserve"> </w:t>
            </w:r>
            <w:r w:rsidRPr="00EC418B">
              <w:rPr>
                <w:rFonts w:ascii="Sylfaen" w:hAnsi="Sylfaen" w:cs="Sylfaen"/>
                <w:sz w:val="20"/>
                <w:szCs w:val="20"/>
                <w:lang w:val="hy-AM"/>
              </w:rPr>
              <w:t>լարումից</w:t>
            </w:r>
            <w:r w:rsidRPr="00EC418B">
              <w:rPr>
                <w:sz w:val="20"/>
                <w:szCs w:val="20"/>
                <w:lang w:val="hy-AM"/>
              </w:rPr>
              <w:t xml:space="preserve">, </w:t>
            </w:r>
            <w:r w:rsidRPr="00EC418B">
              <w:rPr>
                <w:rFonts w:ascii="Sylfaen" w:hAnsi="Sylfaen" w:cs="Sylfaen"/>
                <w:sz w:val="20"/>
                <w:szCs w:val="20"/>
                <w:lang w:val="hy-AM"/>
              </w:rPr>
              <w:t>նմուշի</w:t>
            </w:r>
            <w:r w:rsidRPr="00EC418B">
              <w:rPr>
                <w:sz w:val="20"/>
                <w:szCs w:val="20"/>
                <w:lang w:val="hy-AM"/>
              </w:rPr>
              <w:t xml:space="preserve"> </w:t>
            </w:r>
            <w:r w:rsidRPr="00EC418B">
              <w:rPr>
                <w:rFonts w:ascii="Sylfaen" w:hAnsi="Sylfaen" w:cs="Sylfaen"/>
                <w:sz w:val="20"/>
                <w:szCs w:val="20"/>
                <w:lang w:val="hy-AM"/>
              </w:rPr>
              <w:t>քանակից</w:t>
            </w:r>
            <w:r w:rsidRPr="00EC418B">
              <w:rPr>
                <w:sz w:val="20"/>
                <w:szCs w:val="20"/>
                <w:lang w:val="hy-AM"/>
              </w:rPr>
              <w:t xml:space="preserve"> </w:t>
            </w:r>
            <w:r w:rsidRPr="00EC418B">
              <w:rPr>
                <w:rFonts w:ascii="Sylfaen" w:hAnsi="Sylfaen" w:cs="Sylfaen"/>
                <w:sz w:val="20"/>
                <w:szCs w:val="20"/>
                <w:lang w:val="hy-AM"/>
              </w:rPr>
              <w:t>և</w:t>
            </w:r>
            <w:r w:rsidRPr="00EC418B">
              <w:rPr>
                <w:sz w:val="20"/>
                <w:szCs w:val="20"/>
                <w:lang w:val="hy-AM"/>
              </w:rPr>
              <w:t xml:space="preserve"> </w:t>
            </w:r>
            <w:r w:rsidRPr="00EC418B">
              <w:rPr>
                <w:rFonts w:ascii="Sylfaen" w:hAnsi="Sylfaen" w:cs="Sylfaen"/>
                <w:sz w:val="20"/>
                <w:szCs w:val="20"/>
                <w:lang w:val="hy-AM"/>
              </w:rPr>
              <w:t>տարայի</w:t>
            </w:r>
            <w:r w:rsidRPr="00EC418B">
              <w:rPr>
                <w:sz w:val="20"/>
                <w:szCs w:val="20"/>
                <w:lang w:val="hy-AM"/>
              </w:rPr>
              <w:t xml:space="preserve"> </w:t>
            </w:r>
            <w:r w:rsidRPr="00EC418B">
              <w:rPr>
                <w:rFonts w:ascii="Sylfaen" w:hAnsi="Sylfaen" w:cs="Sylfaen"/>
                <w:sz w:val="20"/>
                <w:szCs w:val="20"/>
                <w:lang w:val="hy-AM"/>
              </w:rPr>
              <w:t>չափերից։</w:t>
            </w:r>
            <w:r w:rsidRPr="00EC418B">
              <w:rPr>
                <w:sz w:val="20"/>
                <w:szCs w:val="20"/>
                <w:lang w:val="hy-AM"/>
              </w:rPr>
              <w:t xml:space="preserve"> </w:t>
            </w:r>
            <w:r w:rsidRPr="00EC418B">
              <w:rPr>
                <w:rFonts w:ascii="Sylfaen" w:hAnsi="Sylfaen" w:cs="Sylfaen"/>
                <w:sz w:val="20"/>
                <w:szCs w:val="20"/>
                <w:lang w:val="hy-AM"/>
              </w:rPr>
              <w:t>Սառեցման</w:t>
            </w:r>
            <w:r w:rsidRPr="00EC418B">
              <w:rPr>
                <w:sz w:val="20"/>
                <w:szCs w:val="20"/>
                <w:lang w:val="hy-AM"/>
              </w:rPr>
              <w:t xml:space="preserve"> </w:t>
            </w:r>
            <w:r w:rsidRPr="00EC418B">
              <w:rPr>
                <w:rFonts w:ascii="Sylfaen" w:hAnsi="Sylfaen" w:cs="Sylfaen"/>
                <w:sz w:val="20"/>
                <w:szCs w:val="20"/>
                <w:lang w:val="hy-AM"/>
              </w:rPr>
              <w:t>արագությունը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կազմի</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9 °C/</w:t>
            </w:r>
            <w:r w:rsidRPr="00EC418B">
              <w:rPr>
                <w:rFonts w:ascii="Sylfaen" w:hAnsi="Sylfaen" w:cs="Sylfaen"/>
                <w:sz w:val="20"/>
                <w:szCs w:val="20"/>
                <w:lang w:val="hy-AM"/>
              </w:rPr>
              <w:t>րոպե՝</w:t>
            </w:r>
            <w:r w:rsidRPr="00EC418B">
              <w:rPr>
                <w:sz w:val="20"/>
                <w:szCs w:val="20"/>
                <w:lang w:val="hy-AM"/>
              </w:rPr>
              <w:t xml:space="preserve"> 180–80 °C </w:t>
            </w:r>
            <w:r w:rsidRPr="00EC418B">
              <w:rPr>
                <w:rFonts w:ascii="Sylfaen" w:hAnsi="Sylfaen" w:cs="Sylfaen"/>
                <w:sz w:val="20"/>
                <w:szCs w:val="20"/>
                <w:lang w:val="hy-AM"/>
              </w:rPr>
              <w:t>միջակայքում</w:t>
            </w:r>
            <w:r w:rsidRPr="00EC418B">
              <w:rPr>
                <w:sz w:val="20"/>
                <w:szCs w:val="20"/>
                <w:lang w:val="hy-AM"/>
              </w:rPr>
              <w:t xml:space="preserve"> </w:t>
            </w:r>
            <w:r w:rsidRPr="00EC418B">
              <w:rPr>
                <w:rFonts w:ascii="Sylfaen" w:hAnsi="Sylfaen" w:cs="Sylfaen"/>
                <w:sz w:val="20"/>
                <w:szCs w:val="20"/>
                <w:lang w:val="hy-AM"/>
              </w:rPr>
              <w:t>և</w:t>
            </w:r>
            <w:r w:rsidRPr="00EC418B">
              <w:rPr>
                <w:sz w:val="20"/>
                <w:szCs w:val="20"/>
                <w:lang w:val="hy-AM"/>
              </w:rPr>
              <w:t xml:space="preserve"> </w:t>
            </w:r>
            <w:r w:rsidRPr="00EC418B">
              <w:rPr>
                <w:rFonts w:ascii="Sylfaen" w:hAnsi="Sylfaen" w:cs="Sylfaen"/>
                <w:sz w:val="20"/>
                <w:szCs w:val="20"/>
                <w:lang w:val="hy-AM"/>
              </w:rPr>
              <w:t>նույնպես</w:t>
            </w:r>
            <w:r w:rsidRPr="00EC418B">
              <w:rPr>
                <w:sz w:val="20"/>
                <w:szCs w:val="20"/>
                <w:lang w:val="hy-AM"/>
              </w:rPr>
              <w:t xml:space="preserve"> </w:t>
            </w:r>
            <w:r w:rsidRPr="00EC418B">
              <w:rPr>
                <w:rFonts w:ascii="Sylfaen" w:hAnsi="Sylfaen" w:cs="Sylfaen"/>
                <w:sz w:val="20"/>
                <w:szCs w:val="20"/>
                <w:lang w:val="hy-AM"/>
              </w:rPr>
              <w:t>կարող</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կախված</w:t>
            </w:r>
            <w:r w:rsidRPr="00EC418B">
              <w:rPr>
                <w:sz w:val="20"/>
                <w:szCs w:val="20"/>
                <w:lang w:val="hy-AM"/>
              </w:rPr>
              <w:t xml:space="preserve"> </w:t>
            </w:r>
            <w:r w:rsidRPr="00EC418B">
              <w:rPr>
                <w:rFonts w:ascii="Sylfaen" w:hAnsi="Sylfaen" w:cs="Sylfaen"/>
                <w:sz w:val="20"/>
                <w:szCs w:val="20"/>
                <w:lang w:val="hy-AM"/>
              </w:rPr>
              <w:t>լինել</w:t>
            </w:r>
            <w:r w:rsidRPr="00EC418B">
              <w:rPr>
                <w:sz w:val="20"/>
                <w:szCs w:val="20"/>
                <w:lang w:val="hy-AM"/>
              </w:rPr>
              <w:t xml:space="preserve"> </w:t>
            </w:r>
            <w:r w:rsidRPr="00EC418B">
              <w:rPr>
                <w:rFonts w:ascii="Sylfaen" w:hAnsi="Sylfaen" w:cs="Sylfaen"/>
                <w:sz w:val="20"/>
                <w:szCs w:val="20"/>
                <w:lang w:val="hy-AM"/>
              </w:rPr>
              <w:t>նշված</w:t>
            </w:r>
            <w:r w:rsidRPr="00EC418B">
              <w:rPr>
                <w:sz w:val="20"/>
                <w:szCs w:val="20"/>
                <w:lang w:val="hy-AM"/>
              </w:rPr>
              <w:t xml:space="preserve"> </w:t>
            </w:r>
            <w:r w:rsidRPr="00EC418B">
              <w:rPr>
                <w:rFonts w:ascii="Sylfaen" w:hAnsi="Sylfaen" w:cs="Sylfaen"/>
                <w:sz w:val="20"/>
                <w:szCs w:val="20"/>
                <w:lang w:val="hy-AM"/>
              </w:rPr>
              <w:t>գործոններից։</w:t>
            </w:r>
          </w:p>
          <w:p w14:paraId="28991FBE" w14:textId="77777777" w:rsidR="00EC418B" w:rsidRPr="00EC418B" w:rsidRDefault="00EC418B" w:rsidP="00963219">
            <w:pPr>
              <w:rPr>
                <w:sz w:val="20"/>
                <w:szCs w:val="20"/>
                <w:lang w:val="hy-AM"/>
              </w:rPr>
            </w:pPr>
            <w:r w:rsidRPr="00EC418B">
              <w:rPr>
                <w:rFonts w:ascii="Sylfaen" w:hAnsi="Sylfaen" w:cs="Sylfaen"/>
                <w:sz w:val="20"/>
                <w:szCs w:val="20"/>
                <w:lang w:val="hy-AM"/>
              </w:rPr>
              <w:t>Գազային</w:t>
            </w:r>
            <w:r w:rsidRPr="00EC418B">
              <w:rPr>
                <w:sz w:val="20"/>
                <w:szCs w:val="20"/>
                <w:lang w:val="hy-AM"/>
              </w:rPr>
              <w:t xml:space="preserve"> </w:t>
            </w:r>
            <w:r w:rsidRPr="00EC418B">
              <w:rPr>
                <w:rFonts w:ascii="Sylfaen" w:hAnsi="Sylfaen" w:cs="Sylfaen"/>
                <w:sz w:val="20"/>
                <w:szCs w:val="20"/>
                <w:lang w:val="hy-AM"/>
              </w:rPr>
              <w:t>հոսքի</w:t>
            </w:r>
            <w:r w:rsidRPr="00EC418B">
              <w:rPr>
                <w:sz w:val="20"/>
                <w:szCs w:val="20"/>
                <w:lang w:val="hy-AM"/>
              </w:rPr>
              <w:t xml:space="preserve"> </w:t>
            </w:r>
            <w:r w:rsidRPr="00EC418B">
              <w:rPr>
                <w:rFonts w:ascii="Sylfaen" w:hAnsi="Sylfaen" w:cs="Sylfaen"/>
                <w:sz w:val="20"/>
                <w:szCs w:val="20"/>
                <w:lang w:val="hy-AM"/>
              </w:rPr>
              <w:t>համակարգը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ապահովի</w:t>
            </w:r>
            <w:r w:rsidRPr="00EC418B">
              <w:rPr>
                <w:sz w:val="20"/>
                <w:szCs w:val="20"/>
                <w:lang w:val="hy-AM"/>
              </w:rPr>
              <w:t xml:space="preserve"> </w:t>
            </w:r>
            <w:r w:rsidRPr="00EC418B">
              <w:rPr>
                <w:rFonts w:ascii="Sylfaen" w:hAnsi="Sylfaen" w:cs="Sylfaen"/>
                <w:sz w:val="20"/>
                <w:szCs w:val="20"/>
                <w:lang w:val="hy-AM"/>
              </w:rPr>
              <w:t>հոսքի</w:t>
            </w:r>
            <w:r w:rsidRPr="00EC418B">
              <w:rPr>
                <w:sz w:val="20"/>
                <w:szCs w:val="20"/>
                <w:lang w:val="hy-AM"/>
              </w:rPr>
              <w:t xml:space="preserve"> </w:t>
            </w:r>
            <w:r w:rsidRPr="00EC418B">
              <w:rPr>
                <w:rFonts w:ascii="Sylfaen" w:hAnsi="Sylfaen" w:cs="Sylfaen"/>
                <w:sz w:val="20"/>
                <w:szCs w:val="20"/>
                <w:lang w:val="hy-AM"/>
              </w:rPr>
              <w:t>կարգավորում՝</w:t>
            </w:r>
            <w:r w:rsidRPr="00EC418B">
              <w:rPr>
                <w:sz w:val="20"/>
                <w:szCs w:val="20"/>
                <w:lang w:val="hy-AM"/>
              </w:rPr>
              <w:t xml:space="preserve"> 10-</w:t>
            </w:r>
            <w:r w:rsidRPr="00EC418B">
              <w:rPr>
                <w:rFonts w:ascii="Sylfaen" w:hAnsi="Sylfaen" w:cs="Sylfaen"/>
                <w:sz w:val="20"/>
                <w:szCs w:val="20"/>
                <w:lang w:val="hy-AM"/>
              </w:rPr>
              <w:t>ից</w:t>
            </w:r>
            <w:r w:rsidRPr="00EC418B">
              <w:rPr>
                <w:sz w:val="20"/>
                <w:szCs w:val="20"/>
                <w:lang w:val="hy-AM"/>
              </w:rPr>
              <w:t xml:space="preserve"> </w:t>
            </w:r>
            <w:r w:rsidRPr="00EC418B">
              <w:rPr>
                <w:rFonts w:ascii="Sylfaen" w:hAnsi="Sylfaen" w:cs="Sylfaen"/>
                <w:sz w:val="20"/>
                <w:szCs w:val="20"/>
                <w:lang w:val="hy-AM"/>
              </w:rPr>
              <w:t>մինչև</w:t>
            </w:r>
            <w:r w:rsidRPr="00EC418B">
              <w:rPr>
                <w:sz w:val="20"/>
                <w:szCs w:val="20"/>
                <w:lang w:val="hy-AM"/>
              </w:rPr>
              <w:t xml:space="preserve"> 150 </w:t>
            </w:r>
            <w:r w:rsidRPr="00EC418B">
              <w:rPr>
                <w:rFonts w:ascii="Sylfaen" w:hAnsi="Sylfaen" w:cs="Sylfaen"/>
                <w:sz w:val="20"/>
                <w:szCs w:val="20"/>
                <w:lang w:val="hy-AM"/>
              </w:rPr>
              <w:t>մլ</w:t>
            </w:r>
            <w:r w:rsidRPr="00EC418B">
              <w:rPr>
                <w:sz w:val="20"/>
                <w:szCs w:val="20"/>
                <w:lang w:val="hy-AM"/>
              </w:rPr>
              <w:t>/</w:t>
            </w:r>
            <w:r w:rsidRPr="00EC418B">
              <w:rPr>
                <w:rFonts w:ascii="Sylfaen" w:hAnsi="Sylfaen" w:cs="Sylfaen"/>
                <w:sz w:val="20"/>
                <w:szCs w:val="20"/>
                <w:lang w:val="hy-AM"/>
              </w:rPr>
              <w:t>րոպե</w:t>
            </w:r>
            <w:r w:rsidRPr="00EC418B">
              <w:rPr>
                <w:sz w:val="20"/>
                <w:szCs w:val="20"/>
                <w:lang w:val="hy-AM"/>
              </w:rPr>
              <w:t xml:space="preserve"> </w:t>
            </w:r>
            <w:r w:rsidRPr="00EC418B">
              <w:rPr>
                <w:rFonts w:ascii="Sylfaen" w:hAnsi="Sylfaen" w:cs="Sylfaen"/>
                <w:sz w:val="20"/>
                <w:szCs w:val="20"/>
                <w:lang w:val="hy-AM"/>
              </w:rPr>
              <w:t>միջակայքում՝</w:t>
            </w:r>
            <w:r w:rsidRPr="00EC418B">
              <w:rPr>
                <w:sz w:val="20"/>
                <w:szCs w:val="20"/>
                <w:lang w:val="hy-AM"/>
              </w:rPr>
              <w:t xml:space="preserve"> </w:t>
            </w:r>
            <w:r w:rsidRPr="00EC418B">
              <w:rPr>
                <w:rFonts w:ascii="Sylfaen" w:hAnsi="Sylfaen" w:cs="Sylfaen"/>
                <w:sz w:val="20"/>
                <w:szCs w:val="20"/>
                <w:lang w:val="hy-AM"/>
              </w:rPr>
              <w:t>նորմալ</w:t>
            </w:r>
            <w:r w:rsidRPr="00EC418B">
              <w:rPr>
                <w:sz w:val="20"/>
                <w:szCs w:val="20"/>
                <w:lang w:val="hy-AM"/>
              </w:rPr>
              <w:t xml:space="preserve"> </w:t>
            </w:r>
            <w:r w:rsidRPr="00EC418B">
              <w:rPr>
                <w:rFonts w:ascii="Sylfaen" w:hAnsi="Sylfaen" w:cs="Sylfaen"/>
                <w:sz w:val="20"/>
                <w:szCs w:val="20"/>
                <w:lang w:val="hy-AM"/>
              </w:rPr>
              <w:t>պայմաններում</w:t>
            </w:r>
            <w:r w:rsidRPr="00EC418B">
              <w:rPr>
                <w:sz w:val="20"/>
                <w:szCs w:val="20"/>
                <w:lang w:val="hy-AM"/>
              </w:rPr>
              <w:t xml:space="preserve">, </w:t>
            </w:r>
            <w:r w:rsidRPr="00EC418B">
              <w:rPr>
                <w:rFonts w:ascii="Sylfaen" w:hAnsi="Sylfaen" w:cs="Sylfaen"/>
                <w:sz w:val="20"/>
                <w:szCs w:val="20"/>
                <w:lang w:val="hy-AM"/>
              </w:rPr>
              <w:t>կալիբրացմամբ</w:t>
            </w:r>
            <w:r w:rsidRPr="00EC418B">
              <w:rPr>
                <w:sz w:val="20"/>
                <w:szCs w:val="20"/>
                <w:lang w:val="hy-AM"/>
              </w:rPr>
              <w:t xml:space="preserve"> </w:t>
            </w:r>
            <w:r w:rsidRPr="00EC418B">
              <w:rPr>
                <w:rFonts w:ascii="Sylfaen" w:hAnsi="Sylfaen" w:cs="Sylfaen"/>
                <w:sz w:val="20"/>
                <w:szCs w:val="20"/>
                <w:lang w:val="hy-AM"/>
              </w:rPr>
              <w:t>օդի</w:t>
            </w:r>
            <w:r w:rsidRPr="00EC418B">
              <w:rPr>
                <w:sz w:val="20"/>
                <w:szCs w:val="20"/>
                <w:lang w:val="hy-AM"/>
              </w:rPr>
              <w:t xml:space="preserve"> </w:t>
            </w:r>
            <w:r w:rsidRPr="00EC418B">
              <w:rPr>
                <w:rFonts w:ascii="Sylfaen" w:hAnsi="Sylfaen" w:cs="Sylfaen"/>
                <w:sz w:val="20"/>
                <w:szCs w:val="20"/>
                <w:lang w:val="hy-AM"/>
              </w:rPr>
              <w:t>միջոցով</w:t>
            </w:r>
            <w:r w:rsidRPr="00EC418B">
              <w:rPr>
                <w:sz w:val="20"/>
                <w:szCs w:val="20"/>
                <w:lang w:val="hy-AM"/>
              </w:rPr>
              <w:t xml:space="preserve"> </w:t>
            </w:r>
            <w:r w:rsidRPr="00EC418B">
              <w:rPr>
                <w:rFonts w:ascii="Tahoma" w:hAnsi="Tahoma" w:cs="Tahoma"/>
                <w:sz w:val="20"/>
                <w:szCs w:val="20"/>
                <w:lang w:val="hy-AM"/>
              </w:rPr>
              <w:t>։</w:t>
            </w:r>
            <w:r w:rsidRPr="00EC418B">
              <w:rPr>
                <w:sz w:val="20"/>
                <w:szCs w:val="20"/>
                <w:lang w:val="hy-AM"/>
              </w:rPr>
              <w:t xml:space="preserve"> </w:t>
            </w:r>
          </w:p>
          <w:p w14:paraId="15638B60" w14:textId="77777777" w:rsidR="00EC418B" w:rsidRPr="00EC418B" w:rsidRDefault="00EC418B" w:rsidP="00963219">
            <w:pPr>
              <w:rPr>
                <w:sz w:val="20"/>
                <w:szCs w:val="20"/>
                <w:lang w:val="hy-AM"/>
              </w:rPr>
            </w:pPr>
            <w:r w:rsidRPr="00EC418B">
              <w:rPr>
                <w:rFonts w:ascii="Sylfaen" w:hAnsi="Sylfaen" w:cs="Sylfaen"/>
                <w:sz w:val="20"/>
                <w:szCs w:val="20"/>
                <w:lang w:val="hy-AM"/>
              </w:rPr>
              <w:t>Ելքային</w:t>
            </w:r>
            <w:r w:rsidRPr="00EC418B">
              <w:rPr>
                <w:sz w:val="20"/>
                <w:szCs w:val="20"/>
                <w:lang w:val="hy-AM"/>
              </w:rPr>
              <w:t xml:space="preserve"> </w:t>
            </w:r>
            <w:r w:rsidRPr="00EC418B">
              <w:rPr>
                <w:rFonts w:ascii="Sylfaen" w:hAnsi="Sylfaen" w:cs="Sylfaen"/>
                <w:sz w:val="20"/>
                <w:szCs w:val="20"/>
                <w:lang w:val="hy-AM"/>
              </w:rPr>
              <w:t>ջեռուցիչը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ապահովի</w:t>
            </w:r>
            <w:r w:rsidRPr="00EC418B">
              <w:rPr>
                <w:sz w:val="20"/>
                <w:szCs w:val="20"/>
                <w:lang w:val="hy-AM"/>
              </w:rPr>
              <w:t xml:space="preserve"> 16 ±1 </w:t>
            </w:r>
            <w:r w:rsidRPr="00EC418B">
              <w:rPr>
                <w:rFonts w:ascii="Sylfaen" w:hAnsi="Sylfaen" w:cs="Sylfaen"/>
                <w:sz w:val="20"/>
                <w:szCs w:val="20"/>
                <w:lang w:val="hy-AM"/>
              </w:rPr>
              <w:t>Վ</w:t>
            </w:r>
            <w:r w:rsidRPr="00EC418B">
              <w:rPr>
                <w:sz w:val="20"/>
                <w:szCs w:val="20"/>
                <w:lang w:val="hy-AM"/>
              </w:rPr>
              <w:t xml:space="preserve"> </w:t>
            </w:r>
            <w:r w:rsidRPr="00EC418B">
              <w:rPr>
                <w:rFonts w:ascii="Sylfaen" w:hAnsi="Sylfaen" w:cs="Sylfaen"/>
                <w:sz w:val="20"/>
                <w:szCs w:val="20"/>
                <w:lang w:val="hy-AM"/>
              </w:rPr>
              <w:t>լարում</w:t>
            </w:r>
            <w:r w:rsidRPr="00EC418B">
              <w:rPr>
                <w:sz w:val="20"/>
                <w:szCs w:val="20"/>
                <w:lang w:val="hy-AM"/>
              </w:rPr>
              <w:t xml:space="preserve"> </w:t>
            </w:r>
            <w:r w:rsidRPr="00EC418B">
              <w:rPr>
                <w:rFonts w:ascii="Sylfaen" w:hAnsi="Sylfaen" w:cs="Sylfaen"/>
                <w:sz w:val="20"/>
                <w:szCs w:val="20"/>
                <w:lang w:val="hy-AM"/>
              </w:rPr>
              <w:t>և</w:t>
            </w:r>
            <w:r w:rsidRPr="00EC418B">
              <w:rPr>
                <w:sz w:val="20"/>
                <w:szCs w:val="20"/>
                <w:lang w:val="hy-AM"/>
              </w:rPr>
              <w:t xml:space="preserve"> </w:t>
            </w:r>
            <w:r w:rsidRPr="00EC418B">
              <w:rPr>
                <w:rFonts w:ascii="Sylfaen" w:hAnsi="Sylfaen" w:cs="Sylfaen"/>
                <w:sz w:val="20"/>
                <w:szCs w:val="20"/>
                <w:lang w:val="hy-AM"/>
              </w:rPr>
              <w:t>առավելագույնը</w:t>
            </w:r>
            <w:r w:rsidRPr="00EC418B">
              <w:rPr>
                <w:sz w:val="20"/>
                <w:szCs w:val="20"/>
                <w:lang w:val="hy-AM"/>
              </w:rPr>
              <w:t xml:space="preserve"> 0.8 </w:t>
            </w:r>
            <w:r w:rsidRPr="00EC418B">
              <w:rPr>
                <w:rFonts w:ascii="Sylfaen" w:hAnsi="Sylfaen" w:cs="Sylfaen"/>
                <w:sz w:val="20"/>
                <w:szCs w:val="20"/>
                <w:lang w:val="hy-AM"/>
              </w:rPr>
              <w:t>Ա</w:t>
            </w:r>
            <w:r w:rsidRPr="00EC418B">
              <w:rPr>
                <w:sz w:val="20"/>
                <w:szCs w:val="20"/>
                <w:lang w:val="hy-AM"/>
              </w:rPr>
              <w:t xml:space="preserve"> </w:t>
            </w:r>
            <w:r w:rsidRPr="00EC418B">
              <w:rPr>
                <w:rFonts w:ascii="Sylfaen" w:hAnsi="Sylfaen" w:cs="Sylfaen"/>
                <w:sz w:val="20"/>
                <w:szCs w:val="20"/>
                <w:lang w:val="hy-AM"/>
              </w:rPr>
              <w:t>հոսանք։</w:t>
            </w:r>
            <w:r w:rsidRPr="00EC418B">
              <w:rPr>
                <w:sz w:val="20"/>
                <w:szCs w:val="20"/>
                <w:lang w:val="hy-AM"/>
              </w:rPr>
              <w:t xml:space="preserve"> </w:t>
            </w:r>
            <w:r w:rsidRPr="00EC418B">
              <w:rPr>
                <w:rFonts w:ascii="Sylfaen" w:hAnsi="Sylfaen" w:cs="Sylfaen"/>
                <w:sz w:val="20"/>
                <w:szCs w:val="20"/>
                <w:lang w:val="hy-AM"/>
              </w:rPr>
              <w:t>Խողովակի</w:t>
            </w:r>
            <w:r w:rsidRPr="00EC418B">
              <w:rPr>
                <w:sz w:val="20"/>
                <w:szCs w:val="20"/>
                <w:lang w:val="hy-AM"/>
              </w:rPr>
              <w:t xml:space="preserve"> </w:t>
            </w:r>
            <w:r w:rsidRPr="00EC418B">
              <w:rPr>
                <w:rFonts w:ascii="Sylfaen" w:hAnsi="Sylfaen" w:cs="Sylfaen"/>
                <w:sz w:val="20"/>
                <w:szCs w:val="20"/>
                <w:lang w:val="hy-AM"/>
              </w:rPr>
              <w:t>ջերմաստիճանը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կազմի</w:t>
            </w:r>
            <w:r w:rsidRPr="00EC418B">
              <w:rPr>
                <w:sz w:val="20"/>
                <w:szCs w:val="20"/>
                <w:lang w:val="hy-AM"/>
              </w:rPr>
              <w:t xml:space="preserve"> </w:t>
            </w:r>
            <w:r w:rsidRPr="00EC418B">
              <w:rPr>
                <w:rFonts w:ascii="Sylfaen" w:hAnsi="Sylfaen" w:cs="Sylfaen"/>
                <w:sz w:val="20"/>
                <w:szCs w:val="20"/>
                <w:lang w:val="hy-AM"/>
              </w:rPr>
              <w:t>մոտավորապես</w:t>
            </w:r>
            <w:r w:rsidRPr="00EC418B">
              <w:rPr>
                <w:sz w:val="20"/>
                <w:szCs w:val="20"/>
                <w:lang w:val="hy-AM"/>
              </w:rPr>
              <w:t xml:space="preserve"> 50 °C</w:t>
            </w:r>
            <w:r w:rsidRPr="00EC418B">
              <w:rPr>
                <w:rFonts w:ascii="Tahoma" w:hAnsi="Tahoma" w:cs="Tahoma"/>
                <w:sz w:val="20"/>
                <w:szCs w:val="20"/>
                <w:lang w:val="hy-AM"/>
              </w:rPr>
              <w:t>։</w:t>
            </w:r>
          </w:p>
          <w:p w14:paraId="26E6A311" w14:textId="77777777" w:rsidR="00EC418B" w:rsidRPr="00EC418B" w:rsidRDefault="00EC418B" w:rsidP="00963219">
            <w:pPr>
              <w:rPr>
                <w:sz w:val="20"/>
                <w:szCs w:val="20"/>
              </w:rPr>
            </w:pPr>
            <w:proofErr w:type="spellStart"/>
            <w:r w:rsidRPr="00EC418B">
              <w:rPr>
                <w:rFonts w:ascii="Sylfaen" w:hAnsi="Sylfaen" w:cs="Sylfaen"/>
                <w:sz w:val="20"/>
                <w:szCs w:val="20"/>
                <w:lang w:val="es-ES"/>
              </w:rPr>
              <w:t>Լրակազմ</w:t>
            </w:r>
            <w:proofErr w:type="spellEnd"/>
            <w:r w:rsidRPr="00EC418B">
              <w:rPr>
                <w:sz w:val="20"/>
                <w:szCs w:val="20"/>
                <w:lang w:val="es-ES"/>
              </w:rPr>
              <w:t xml:space="preserve"> </w:t>
            </w:r>
            <w:r w:rsidRPr="00EC418B">
              <w:rPr>
                <w:rFonts w:ascii="Sylfaen" w:hAnsi="Sylfaen" w:cs="Sylfaen"/>
                <w:sz w:val="20"/>
                <w:szCs w:val="20"/>
                <w:lang w:val="es-ES"/>
              </w:rPr>
              <w:t>և</w:t>
            </w:r>
            <w:r w:rsidRPr="00EC418B">
              <w:rPr>
                <w:sz w:val="20"/>
                <w:szCs w:val="20"/>
                <w:lang w:val="es-ES"/>
              </w:rPr>
              <w:t xml:space="preserve"> </w:t>
            </w:r>
            <w:proofErr w:type="spellStart"/>
            <w:r w:rsidRPr="00EC418B">
              <w:rPr>
                <w:rFonts w:ascii="Sylfaen" w:hAnsi="Sylfaen" w:cs="Sylfaen"/>
                <w:sz w:val="20"/>
                <w:szCs w:val="20"/>
                <w:lang w:val="es-ES"/>
              </w:rPr>
              <w:t>պարագաներ</w:t>
            </w:r>
            <w:proofErr w:type="spellEnd"/>
            <w:r w:rsidRPr="00EC418B">
              <w:rPr>
                <w:sz w:val="20"/>
                <w:szCs w:val="20"/>
                <w:lang w:val="es-ES"/>
              </w:rPr>
              <w:t xml:space="preserve">. </w:t>
            </w:r>
            <w:proofErr w:type="spellStart"/>
            <w:r w:rsidRPr="00EC418B">
              <w:rPr>
                <w:rFonts w:ascii="Sylfaen" w:hAnsi="Sylfaen" w:cs="Sylfaen"/>
                <w:sz w:val="20"/>
                <w:szCs w:val="20"/>
                <w:lang w:val="es-ES"/>
              </w:rPr>
              <w:t>Տեղադրումը</w:t>
            </w:r>
            <w:proofErr w:type="spellEnd"/>
            <w:r w:rsidRPr="00EC418B">
              <w:rPr>
                <w:sz w:val="20"/>
                <w:szCs w:val="20"/>
                <w:lang w:val="es-ES"/>
              </w:rPr>
              <w:t xml:space="preserve">, </w:t>
            </w:r>
            <w:proofErr w:type="spellStart"/>
            <w:r w:rsidRPr="00EC418B">
              <w:rPr>
                <w:rFonts w:ascii="Sylfaen" w:hAnsi="Sylfaen" w:cs="Sylfaen"/>
                <w:sz w:val="20"/>
                <w:szCs w:val="20"/>
                <w:lang w:val="es-ES"/>
              </w:rPr>
              <w:t>մեկնարկը</w:t>
            </w:r>
            <w:proofErr w:type="spellEnd"/>
            <w:r w:rsidRPr="00EC418B">
              <w:rPr>
                <w:sz w:val="20"/>
                <w:szCs w:val="20"/>
                <w:lang w:val="es-ES"/>
              </w:rPr>
              <w:t xml:space="preserve">, </w:t>
            </w:r>
            <w:proofErr w:type="spellStart"/>
            <w:r w:rsidRPr="00EC418B">
              <w:rPr>
                <w:rFonts w:ascii="Sylfaen" w:hAnsi="Sylfaen" w:cs="Sylfaen"/>
                <w:sz w:val="20"/>
                <w:szCs w:val="20"/>
                <w:lang w:val="es-ES"/>
              </w:rPr>
              <w:t>աշխատակազմի</w:t>
            </w:r>
            <w:proofErr w:type="spellEnd"/>
            <w:r w:rsidRPr="00EC418B">
              <w:rPr>
                <w:sz w:val="20"/>
                <w:szCs w:val="20"/>
                <w:lang w:val="es-ES"/>
              </w:rPr>
              <w:t xml:space="preserve"> </w:t>
            </w:r>
            <w:proofErr w:type="spellStart"/>
            <w:r w:rsidRPr="00EC418B">
              <w:rPr>
                <w:rFonts w:ascii="Sylfaen" w:hAnsi="Sylfaen" w:cs="Sylfaen"/>
                <w:sz w:val="20"/>
                <w:szCs w:val="20"/>
                <w:lang w:val="es-ES"/>
              </w:rPr>
              <w:t>ուսուցումը</w:t>
            </w:r>
            <w:proofErr w:type="spellEnd"/>
            <w:r w:rsidRPr="00EC418B">
              <w:rPr>
                <w:sz w:val="20"/>
                <w:szCs w:val="20"/>
                <w:lang w:val="es-ES"/>
              </w:rPr>
              <w:t xml:space="preserve"> </w:t>
            </w:r>
            <w:proofErr w:type="spellStart"/>
            <w:r w:rsidRPr="00EC418B">
              <w:rPr>
                <w:rFonts w:ascii="Sylfaen" w:hAnsi="Sylfaen" w:cs="Sylfaen"/>
                <w:sz w:val="20"/>
                <w:szCs w:val="20"/>
                <w:lang w:val="es-ES"/>
              </w:rPr>
              <w:t>տեղում</w:t>
            </w:r>
            <w:proofErr w:type="spellEnd"/>
            <w:r w:rsidRPr="00EC418B">
              <w:rPr>
                <w:sz w:val="20"/>
                <w:szCs w:val="20"/>
                <w:lang w:val="es-ES"/>
              </w:rPr>
              <w:t xml:space="preserve"> </w:t>
            </w:r>
            <w:proofErr w:type="spellStart"/>
            <w:r w:rsidRPr="00EC418B">
              <w:rPr>
                <w:rFonts w:ascii="Sylfaen" w:hAnsi="Sylfaen" w:cs="Sylfaen"/>
                <w:sz w:val="20"/>
                <w:szCs w:val="20"/>
                <w:lang w:val="es-ES"/>
              </w:rPr>
              <w:t>պետք</w:t>
            </w:r>
            <w:proofErr w:type="spellEnd"/>
            <w:r w:rsidRPr="00EC418B">
              <w:rPr>
                <w:sz w:val="20"/>
                <w:szCs w:val="20"/>
                <w:lang w:val="es-ES"/>
              </w:rPr>
              <w:t xml:space="preserve"> </w:t>
            </w:r>
            <w:r w:rsidRPr="00EC418B">
              <w:rPr>
                <w:rFonts w:ascii="Sylfaen" w:hAnsi="Sylfaen" w:cs="Sylfaen"/>
                <w:sz w:val="20"/>
                <w:szCs w:val="20"/>
                <w:lang w:val="es-ES"/>
              </w:rPr>
              <w:t>է</w:t>
            </w:r>
            <w:r w:rsidRPr="00EC418B">
              <w:rPr>
                <w:sz w:val="20"/>
                <w:szCs w:val="20"/>
                <w:lang w:val="es-ES"/>
              </w:rPr>
              <w:t xml:space="preserve"> </w:t>
            </w:r>
            <w:proofErr w:type="spellStart"/>
            <w:r w:rsidRPr="00EC418B">
              <w:rPr>
                <w:rFonts w:ascii="Sylfaen" w:hAnsi="Sylfaen" w:cs="Sylfaen"/>
                <w:sz w:val="20"/>
                <w:szCs w:val="20"/>
                <w:lang w:val="es-ES"/>
              </w:rPr>
              <w:t>իրականացվեն</w:t>
            </w:r>
            <w:proofErr w:type="spellEnd"/>
            <w:r w:rsidRPr="00EC418B">
              <w:rPr>
                <w:sz w:val="20"/>
                <w:szCs w:val="20"/>
                <w:lang w:val="es-ES"/>
              </w:rPr>
              <w:t xml:space="preserve"> </w:t>
            </w:r>
            <w:proofErr w:type="spellStart"/>
            <w:r w:rsidRPr="00EC418B">
              <w:rPr>
                <w:rFonts w:ascii="Sylfaen" w:hAnsi="Sylfaen" w:cs="Sylfaen"/>
                <w:sz w:val="20"/>
                <w:szCs w:val="20"/>
                <w:lang w:val="es-ES"/>
              </w:rPr>
              <w:t>արտադրողի</w:t>
            </w:r>
            <w:proofErr w:type="spellEnd"/>
            <w:r w:rsidRPr="00EC418B">
              <w:rPr>
                <w:sz w:val="20"/>
                <w:szCs w:val="20"/>
                <w:lang w:val="es-ES"/>
              </w:rPr>
              <w:t xml:space="preserve"> </w:t>
            </w:r>
            <w:proofErr w:type="spellStart"/>
            <w:r w:rsidRPr="00EC418B">
              <w:rPr>
                <w:rFonts w:ascii="Sylfaen" w:hAnsi="Sylfaen" w:cs="Sylfaen"/>
                <w:sz w:val="20"/>
                <w:szCs w:val="20"/>
                <w:lang w:val="es-ES"/>
              </w:rPr>
              <w:t>կողմից</w:t>
            </w:r>
            <w:proofErr w:type="spellEnd"/>
            <w:r w:rsidRPr="00EC418B">
              <w:rPr>
                <w:sz w:val="20"/>
                <w:szCs w:val="20"/>
                <w:lang w:val="es-ES"/>
              </w:rPr>
              <w:t xml:space="preserve"> </w:t>
            </w:r>
            <w:proofErr w:type="spellStart"/>
            <w:r w:rsidRPr="00EC418B">
              <w:rPr>
                <w:rFonts w:ascii="Sylfaen" w:hAnsi="Sylfaen" w:cs="Sylfaen"/>
                <w:sz w:val="20"/>
                <w:szCs w:val="20"/>
                <w:lang w:val="es-ES"/>
              </w:rPr>
              <w:t>սերտիֆիկացված</w:t>
            </w:r>
            <w:proofErr w:type="spellEnd"/>
            <w:r w:rsidRPr="00EC418B">
              <w:rPr>
                <w:sz w:val="20"/>
                <w:szCs w:val="20"/>
                <w:lang w:val="es-ES"/>
              </w:rPr>
              <w:t xml:space="preserve"> </w:t>
            </w:r>
            <w:proofErr w:type="spellStart"/>
            <w:r w:rsidRPr="00EC418B">
              <w:rPr>
                <w:rFonts w:ascii="Sylfaen" w:hAnsi="Sylfaen" w:cs="Sylfaen"/>
                <w:sz w:val="20"/>
                <w:szCs w:val="20"/>
                <w:lang w:val="es-ES"/>
              </w:rPr>
              <w:t>մասնագետների</w:t>
            </w:r>
            <w:proofErr w:type="spellEnd"/>
            <w:r w:rsidRPr="00EC418B">
              <w:rPr>
                <w:sz w:val="20"/>
                <w:szCs w:val="20"/>
                <w:lang w:val="es-ES"/>
              </w:rPr>
              <w:t xml:space="preserve"> </w:t>
            </w:r>
            <w:proofErr w:type="spellStart"/>
            <w:r w:rsidRPr="00EC418B">
              <w:rPr>
                <w:rFonts w:ascii="Sylfaen" w:hAnsi="Sylfaen" w:cs="Sylfaen"/>
                <w:sz w:val="20"/>
                <w:szCs w:val="20"/>
                <w:lang w:val="es-ES"/>
              </w:rPr>
              <w:t>կողմից</w:t>
            </w:r>
            <w:proofErr w:type="spellEnd"/>
            <w:r w:rsidRPr="00EC418B">
              <w:rPr>
                <w:sz w:val="20"/>
                <w:szCs w:val="20"/>
                <w:lang w:val="es-ES"/>
              </w:rPr>
              <w:t xml:space="preserve">, </w:t>
            </w:r>
            <w:proofErr w:type="spellStart"/>
            <w:r w:rsidRPr="00EC418B">
              <w:rPr>
                <w:rFonts w:ascii="Sylfaen" w:hAnsi="Sylfaen" w:cs="Sylfaen"/>
                <w:sz w:val="20"/>
                <w:szCs w:val="20"/>
                <w:lang w:val="es-ES"/>
              </w:rPr>
              <w:t>օգտագործման</w:t>
            </w:r>
            <w:proofErr w:type="spellEnd"/>
            <w:r w:rsidRPr="00EC418B">
              <w:rPr>
                <w:sz w:val="20"/>
                <w:szCs w:val="20"/>
                <w:lang w:val="es-ES"/>
              </w:rPr>
              <w:t xml:space="preserve"> </w:t>
            </w:r>
            <w:proofErr w:type="spellStart"/>
            <w:r w:rsidRPr="00EC418B">
              <w:rPr>
                <w:rFonts w:ascii="Sylfaen" w:hAnsi="Sylfaen" w:cs="Sylfaen"/>
                <w:sz w:val="20"/>
                <w:szCs w:val="20"/>
                <w:lang w:val="es-ES"/>
              </w:rPr>
              <w:t>ձեռնարկ</w:t>
            </w:r>
            <w:proofErr w:type="spellEnd"/>
            <w:r w:rsidRPr="00EC418B">
              <w:rPr>
                <w:sz w:val="20"/>
                <w:szCs w:val="20"/>
                <w:lang w:val="es-ES"/>
              </w:rPr>
              <w:t xml:space="preserve"> </w:t>
            </w:r>
            <w:proofErr w:type="spellStart"/>
            <w:r w:rsidRPr="00EC418B">
              <w:rPr>
                <w:rFonts w:ascii="Sylfaen" w:hAnsi="Sylfaen" w:cs="Sylfaen"/>
                <w:sz w:val="20"/>
                <w:szCs w:val="20"/>
                <w:lang w:val="es-ES"/>
              </w:rPr>
              <w:t>հայերեն</w:t>
            </w:r>
            <w:proofErr w:type="spellEnd"/>
            <w:r w:rsidRPr="00EC418B">
              <w:rPr>
                <w:sz w:val="20"/>
                <w:szCs w:val="20"/>
                <w:lang w:val="es-ES"/>
              </w:rPr>
              <w:t xml:space="preserve"> </w:t>
            </w:r>
            <w:proofErr w:type="spellStart"/>
            <w:r w:rsidRPr="00EC418B">
              <w:rPr>
                <w:rFonts w:ascii="Sylfaen" w:hAnsi="Sylfaen" w:cs="Sylfaen"/>
                <w:sz w:val="20"/>
                <w:szCs w:val="20"/>
                <w:lang w:val="es-ES"/>
              </w:rPr>
              <w:t>կամ</w:t>
            </w:r>
            <w:proofErr w:type="spellEnd"/>
            <w:r w:rsidRPr="00EC418B">
              <w:rPr>
                <w:sz w:val="20"/>
                <w:szCs w:val="20"/>
                <w:lang w:val="es-ES"/>
              </w:rPr>
              <w:t xml:space="preserve"> </w:t>
            </w:r>
            <w:proofErr w:type="spellStart"/>
            <w:r w:rsidRPr="00EC418B">
              <w:rPr>
                <w:rFonts w:ascii="Sylfaen" w:hAnsi="Sylfaen" w:cs="Sylfaen"/>
                <w:sz w:val="20"/>
                <w:szCs w:val="20"/>
                <w:lang w:val="es-ES"/>
              </w:rPr>
              <w:t>անգլերեն</w:t>
            </w:r>
            <w:proofErr w:type="spellEnd"/>
            <w:r w:rsidRPr="00EC418B">
              <w:rPr>
                <w:sz w:val="20"/>
                <w:szCs w:val="20"/>
                <w:lang w:val="es-ES"/>
              </w:rPr>
              <w:t xml:space="preserve"> </w:t>
            </w:r>
            <w:proofErr w:type="spellStart"/>
            <w:r w:rsidRPr="00EC418B">
              <w:rPr>
                <w:rFonts w:ascii="Sylfaen" w:hAnsi="Sylfaen" w:cs="Sylfaen"/>
                <w:sz w:val="20"/>
                <w:szCs w:val="20"/>
                <w:lang w:val="es-ES"/>
              </w:rPr>
              <w:t>կամ</w:t>
            </w:r>
            <w:proofErr w:type="spellEnd"/>
            <w:r w:rsidRPr="00EC418B">
              <w:rPr>
                <w:sz w:val="20"/>
                <w:szCs w:val="20"/>
                <w:lang w:val="es-ES"/>
              </w:rPr>
              <w:t xml:space="preserve"> </w:t>
            </w:r>
            <w:proofErr w:type="spellStart"/>
            <w:r w:rsidRPr="00EC418B">
              <w:rPr>
                <w:rFonts w:ascii="Sylfaen" w:hAnsi="Sylfaen" w:cs="Sylfaen"/>
                <w:sz w:val="20"/>
                <w:szCs w:val="20"/>
                <w:lang w:val="es-ES"/>
              </w:rPr>
              <w:t>ռուսերեն</w:t>
            </w:r>
            <w:proofErr w:type="spellEnd"/>
            <w:r w:rsidRPr="00EC418B">
              <w:rPr>
                <w:sz w:val="20"/>
                <w:szCs w:val="20"/>
                <w:lang w:val="es-ES"/>
              </w:rPr>
              <w:t xml:space="preserve">, </w:t>
            </w:r>
            <w:proofErr w:type="spellStart"/>
            <w:r w:rsidRPr="00EC418B">
              <w:rPr>
                <w:rFonts w:ascii="Sylfaen" w:hAnsi="Sylfaen" w:cs="Sylfaen"/>
                <w:sz w:val="20"/>
                <w:szCs w:val="20"/>
                <w:lang w:val="es-ES"/>
              </w:rPr>
              <w:t>սարքավորումը</w:t>
            </w:r>
            <w:proofErr w:type="spellEnd"/>
            <w:r w:rsidRPr="00EC418B">
              <w:rPr>
                <w:sz w:val="20"/>
                <w:szCs w:val="20"/>
                <w:lang w:val="es-ES"/>
              </w:rPr>
              <w:t xml:space="preserve"> </w:t>
            </w:r>
            <w:proofErr w:type="spellStart"/>
            <w:r w:rsidRPr="00EC418B">
              <w:rPr>
                <w:rFonts w:ascii="Sylfaen" w:hAnsi="Sylfaen" w:cs="Sylfaen"/>
                <w:sz w:val="20"/>
                <w:szCs w:val="20"/>
                <w:lang w:val="es-ES"/>
              </w:rPr>
              <w:t>պետք</w:t>
            </w:r>
            <w:proofErr w:type="spellEnd"/>
            <w:r w:rsidRPr="00EC418B">
              <w:rPr>
                <w:sz w:val="20"/>
                <w:szCs w:val="20"/>
                <w:lang w:val="es-ES"/>
              </w:rPr>
              <w:t xml:space="preserve"> </w:t>
            </w:r>
            <w:r w:rsidRPr="00EC418B">
              <w:rPr>
                <w:rFonts w:ascii="Sylfaen" w:hAnsi="Sylfaen" w:cs="Sylfaen"/>
                <w:sz w:val="20"/>
                <w:szCs w:val="20"/>
                <w:lang w:val="es-ES"/>
              </w:rPr>
              <w:t>է</w:t>
            </w:r>
            <w:r w:rsidRPr="00EC418B">
              <w:rPr>
                <w:sz w:val="20"/>
                <w:szCs w:val="20"/>
                <w:lang w:val="es-ES"/>
              </w:rPr>
              <w:t xml:space="preserve"> </w:t>
            </w:r>
            <w:proofErr w:type="spellStart"/>
            <w:r w:rsidRPr="00EC418B">
              <w:rPr>
                <w:rFonts w:ascii="Sylfaen" w:hAnsi="Sylfaen" w:cs="Sylfaen"/>
                <w:sz w:val="20"/>
                <w:szCs w:val="20"/>
                <w:lang w:val="es-ES"/>
              </w:rPr>
              <w:t>լինի</w:t>
            </w:r>
            <w:proofErr w:type="spellEnd"/>
            <w:r w:rsidRPr="00EC418B">
              <w:rPr>
                <w:sz w:val="20"/>
                <w:szCs w:val="20"/>
                <w:lang w:val="es-ES"/>
              </w:rPr>
              <w:t xml:space="preserve"> </w:t>
            </w:r>
            <w:proofErr w:type="spellStart"/>
            <w:r w:rsidRPr="00EC418B">
              <w:rPr>
                <w:rFonts w:ascii="Sylfaen" w:hAnsi="Sylfaen" w:cs="Sylfaen"/>
                <w:sz w:val="20"/>
                <w:szCs w:val="20"/>
                <w:lang w:val="es-ES"/>
              </w:rPr>
              <w:t>նոր</w:t>
            </w:r>
            <w:proofErr w:type="spellEnd"/>
            <w:r w:rsidRPr="00EC418B">
              <w:rPr>
                <w:sz w:val="20"/>
                <w:szCs w:val="20"/>
                <w:lang w:val="es-ES"/>
              </w:rPr>
              <w:t xml:space="preserve">, </w:t>
            </w:r>
            <w:proofErr w:type="spellStart"/>
            <w:r w:rsidRPr="00EC418B">
              <w:rPr>
                <w:rFonts w:ascii="Sylfaen" w:hAnsi="Sylfaen" w:cs="Sylfaen"/>
                <w:sz w:val="20"/>
                <w:szCs w:val="20"/>
                <w:lang w:val="es-ES"/>
              </w:rPr>
              <w:t>չօգտագործված</w:t>
            </w:r>
            <w:proofErr w:type="spellEnd"/>
            <w:r w:rsidRPr="00EC418B">
              <w:rPr>
                <w:rFonts w:ascii="Sylfaen" w:hAnsi="Sylfaen" w:cs="Sylfaen"/>
                <w:sz w:val="20"/>
                <w:szCs w:val="20"/>
                <w:lang w:val="es-ES"/>
              </w:rPr>
              <w:t>։</w:t>
            </w:r>
            <w:r w:rsidRPr="00EC418B">
              <w:rPr>
                <w:sz w:val="20"/>
                <w:szCs w:val="20"/>
                <w:lang w:val="es-ES"/>
              </w:rPr>
              <w:t xml:space="preserve"> </w:t>
            </w:r>
            <w:proofErr w:type="spellStart"/>
            <w:r w:rsidRPr="00EC418B">
              <w:rPr>
                <w:rFonts w:ascii="Sylfaen" w:hAnsi="Sylfaen" w:cs="Sylfaen"/>
                <w:sz w:val="20"/>
                <w:szCs w:val="20"/>
                <w:lang w:val="es-ES"/>
              </w:rPr>
              <w:t>Լրակազմը</w:t>
            </w:r>
            <w:proofErr w:type="spellEnd"/>
            <w:r w:rsidRPr="00EC418B">
              <w:rPr>
                <w:sz w:val="20"/>
                <w:szCs w:val="20"/>
                <w:lang w:val="es-ES"/>
              </w:rPr>
              <w:t xml:space="preserve"> </w:t>
            </w:r>
            <w:proofErr w:type="spellStart"/>
            <w:r w:rsidRPr="00EC418B">
              <w:rPr>
                <w:rFonts w:ascii="Sylfaen" w:hAnsi="Sylfaen" w:cs="Sylfaen"/>
                <w:sz w:val="20"/>
                <w:szCs w:val="20"/>
                <w:lang w:val="es-ES"/>
              </w:rPr>
              <w:t>պետք</w:t>
            </w:r>
            <w:proofErr w:type="spellEnd"/>
            <w:r w:rsidRPr="00EC418B">
              <w:rPr>
                <w:sz w:val="20"/>
                <w:szCs w:val="20"/>
                <w:lang w:val="es-ES"/>
              </w:rPr>
              <w:t xml:space="preserve"> </w:t>
            </w:r>
            <w:r w:rsidRPr="00EC418B">
              <w:rPr>
                <w:rFonts w:ascii="Sylfaen" w:hAnsi="Sylfaen" w:cs="Sylfaen"/>
                <w:sz w:val="20"/>
                <w:szCs w:val="20"/>
                <w:lang w:val="es-ES"/>
              </w:rPr>
              <w:t>է</w:t>
            </w:r>
            <w:r w:rsidRPr="00EC418B">
              <w:rPr>
                <w:sz w:val="20"/>
                <w:szCs w:val="20"/>
                <w:lang w:val="es-ES"/>
              </w:rPr>
              <w:t xml:space="preserve"> </w:t>
            </w:r>
            <w:proofErr w:type="spellStart"/>
            <w:r w:rsidRPr="00EC418B">
              <w:rPr>
                <w:rFonts w:ascii="Sylfaen" w:hAnsi="Sylfaen" w:cs="Sylfaen"/>
                <w:sz w:val="20"/>
                <w:szCs w:val="20"/>
                <w:lang w:val="es-ES"/>
              </w:rPr>
              <w:t>ներառի</w:t>
            </w:r>
            <w:proofErr w:type="spellEnd"/>
            <w:r w:rsidRPr="00EC418B">
              <w:rPr>
                <w:sz w:val="20"/>
                <w:szCs w:val="20"/>
                <w:lang w:val="es-ES"/>
              </w:rPr>
              <w:t xml:space="preserve"> </w:t>
            </w:r>
            <w:proofErr w:type="spellStart"/>
            <w:r w:rsidRPr="00EC418B">
              <w:rPr>
                <w:rFonts w:ascii="Sylfaen" w:hAnsi="Sylfaen" w:cs="Sylfaen"/>
                <w:sz w:val="20"/>
                <w:szCs w:val="20"/>
                <w:lang w:val="es-ES"/>
              </w:rPr>
              <w:t>բոլոր</w:t>
            </w:r>
            <w:proofErr w:type="spellEnd"/>
            <w:r w:rsidRPr="00EC418B">
              <w:rPr>
                <w:sz w:val="20"/>
                <w:szCs w:val="20"/>
                <w:lang w:val="es-ES"/>
              </w:rPr>
              <w:t xml:space="preserve"> </w:t>
            </w:r>
            <w:proofErr w:type="spellStart"/>
            <w:r w:rsidRPr="00EC418B">
              <w:rPr>
                <w:rFonts w:ascii="Sylfaen" w:hAnsi="Sylfaen" w:cs="Sylfaen"/>
                <w:sz w:val="20"/>
                <w:szCs w:val="20"/>
                <w:lang w:val="es-ES"/>
              </w:rPr>
              <w:t>անհրաժեշտ</w:t>
            </w:r>
            <w:proofErr w:type="spellEnd"/>
            <w:r w:rsidRPr="00EC418B">
              <w:rPr>
                <w:sz w:val="20"/>
                <w:szCs w:val="20"/>
                <w:lang w:val="es-ES"/>
              </w:rPr>
              <w:t xml:space="preserve"> </w:t>
            </w:r>
            <w:proofErr w:type="spellStart"/>
            <w:r w:rsidRPr="00EC418B">
              <w:rPr>
                <w:rFonts w:ascii="Sylfaen" w:hAnsi="Sylfaen" w:cs="Sylfaen"/>
                <w:sz w:val="20"/>
                <w:szCs w:val="20"/>
                <w:lang w:val="es-ES"/>
              </w:rPr>
              <w:t>լրացուցիչ</w:t>
            </w:r>
            <w:proofErr w:type="spellEnd"/>
            <w:r w:rsidRPr="00EC418B">
              <w:rPr>
                <w:sz w:val="20"/>
                <w:szCs w:val="20"/>
                <w:lang w:val="es-ES"/>
              </w:rPr>
              <w:t xml:space="preserve"> </w:t>
            </w:r>
            <w:proofErr w:type="spellStart"/>
            <w:r w:rsidRPr="00EC418B">
              <w:rPr>
                <w:rFonts w:ascii="Sylfaen" w:hAnsi="Sylfaen" w:cs="Sylfaen"/>
                <w:sz w:val="20"/>
                <w:szCs w:val="20"/>
                <w:lang w:val="es-ES"/>
              </w:rPr>
              <w:t>սարքերը</w:t>
            </w:r>
            <w:proofErr w:type="spellEnd"/>
            <w:r w:rsidRPr="00EC418B">
              <w:rPr>
                <w:sz w:val="20"/>
                <w:szCs w:val="20"/>
                <w:lang w:val="es-ES"/>
              </w:rPr>
              <w:t xml:space="preserve"> </w:t>
            </w:r>
            <w:r w:rsidRPr="00EC418B">
              <w:rPr>
                <w:rFonts w:ascii="Sylfaen" w:hAnsi="Sylfaen" w:cs="Sylfaen"/>
                <w:sz w:val="20"/>
                <w:szCs w:val="20"/>
                <w:lang w:val="es-ES"/>
              </w:rPr>
              <w:t>և</w:t>
            </w:r>
            <w:r w:rsidRPr="00EC418B">
              <w:rPr>
                <w:sz w:val="20"/>
                <w:szCs w:val="20"/>
                <w:lang w:val="es-ES"/>
              </w:rPr>
              <w:t xml:space="preserve"> </w:t>
            </w:r>
            <w:proofErr w:type="spellStart"/>
            <w:r w:rsidRPr="00EC418B">
              <w:rPr>
                <w:rFonts w:ascii="Sylfaen" w:hAnsi="Sylfaen" w:cs="Sylfaen"/>
                <w:sz w:val="20"/>
                <w:szCs w:val="20"/>
                <w:lang w:val="es-ES"/>
              </w:rPr>
              <w:t>պարագաները</w:t>
            </w:r>
            <w:proofErr w:type="spellEnd"/>
            <w:r w:rsidRPr="00EC418B">
              <w:rPr>
                <w:sz w:val="20"/>
                <w:szCs w:val="20"/>
                <w:lang w:val="es-ES"/>
              </w:rPr>
              <w:t xml:space="preserve">, </w:t>
            </w:r>
            <w:proofErr w:type="spellStart"/>
            <w:r w:rsidRPr="00EC418B">
              <w:rPr>
                <w:rFonts w:ascii="Sylfaen" w:hAnsi="Sylfaen" w:cs="Sylfaen"/>
                <w:sz w:val="20"/>
                <w:szCs w:val="20"/>
                <w:lang w:val="es-ES"/>
              </w:rPr>
              <w:t>որոնք</w:t>
            </w:r>
            <w:proofErr w:type="spellEnd"/>
            <w:r w:rsidRPr="00EC418B">
              <w:rPr>
                <w:sz w:val="20"/>
                <w:szCs w:val="20"/>
                <w:lang w:val="es-ES"/>
              </w:rPr>
              <w:t xml:space="preserve"> </w:t>
            </w:r>
            <w:proofErr w:type="spellStart"/>
            <w:r w:rsidRPr="00EC418B">
              <w:rPr>
                <w:rFonts w:ascii="Sylfaen" w:hAnsi="Sylfaen" w:cs="Sylfaen"/>
                <w:sz w:val="20"/>
                <w:szCs w:val="20"/>
                <w:lang w:val="es-ES"/>
              </w:rPr>
              <w:t>անհրաժեշտ</w:t>
            </w:r>
            <w:proofErr w:type="spellEnd"/>
            <w:r w:rsidRPr="00EC418B">
              <w:rPr>
                <w:sz w:val="20"/>
                <w:szCs w:val="20"/>
                <w:lang w:val="es-ES"/>
              </w:rPr>
              <w:t xml:space="preserve"> </w:t>
            </w:r>
            <w:proofErr w:type="spellStart"/>
            <w:r w:rsidRPr="00EC418B">
              <w:rPr>
                <w:rFonts w:ascii="Sylfaen" w:hAnsi="Sylfaen" w:cs="Sylfaen"/>
                <w:sz w:val="20"/>
                <w:szCs w:val="20"/>
                <w:lang w:val="es-ES"/>
              </w:rPr>
              <w:t>են</w:t>
            </w:r>
            <w:proofErr w:type="spellEnd"/>
            <w:r w:rsidRPr="00EC418B">
              <w:rPr>
                <w:sz w:val="20"/>
                <w:szCs w:val="20"/>
                <w:lang w:val="es-ES"/>
              </w:rPr>
              <w:t xml:space="preserve"> </w:t>
            </w:r>
            <w:proofErr w:type="spellStart"/>
            <w:r w:rsidRPr="00EC418B">
              <w:rPr>
                <w:rFonts w:ascii="Sylfaen" w:hAnsi="Sylfaen" w:cs="Sylfaen"/>
                <w:sz w:val="20"/>
                <w:szCs w:val="20"/>
                <w:lang w:val="es-ES"/>
              </w:rPr>
              <w:t>լիարժեք</w:t>
            </w:r>
            <w:proofErr w:type="spellEnd"/>
            <w:r w:rsidRPr="00EC418B">
              <w:rPr>
                <w:sz w:val="20"/>
                <w:szCs w:val="20"/>
                <w:lang w:val="es-ES"/>
              </w:rPr>
              <w:t xml:space="preserve"> </w:t>
            </w:r>
            <w:proofErr w:type="spellStart"/>
            <w:r w:rsidRPr="00EC418B">
              <w:rPr>
                <w:rFonts w:ascii="Sylfaen" w:hAnsi="Sylfaen" w:cs="Sylfaen"/>
                <w:sz w:val="20"/>
                <w:szCs w:val="20"/>
                <w:lang w:val="es-ES"/>
              </w:rPr>
              <w:t>գործունեության</w:t>
            </w:r>
            <w:proofErr w:type="spellEnd"/>
            <w:r w:rsidRPr="00EC418B">
              <w:rPr>
                <w:sz w:val="20"/>
                <w:szCs w:val="20"/>
                <w:lang w:val="es-ES"/>
              </w:rPr>
              <w:t xml:space="preserve"> </w:t>
            </w:r>
            <w:proofErr w:type="spellStart"/>
            <w:r w:rsidRPr="00EC418B">
              <w:rPr>
                <w:rFonts w:ascii="Sylfaen" w:hAnsi="Sylfaen" w:cs="Sylfaen"/>
                <w:sz w:val="20"/>
                <w:szCs w:val="20"/>
                <w:lang w:val="es-ES"/>
              </w:rPr>
              <w:t>համար</w:t>
            </w:r>
            <w:proofErr w:type="spellEnd"/>
            <w:r w:rsidRPr="00EC418B">
              <w:rPr>
                <w:rFonts w:ascii="Sylfaen" w:hAnsi="Sylfaen" w:cs="Sylfaen"/>
                <w:sz w:val="20"/>
                <w:szCs w:val="20"/>
                <w:lang w:val="es-ES"/>
              </w:rPr>
              <w:t>։</w:t>
            </w:r>
            <w:r w:rsidRPr="00EC418B">
              <w:rPr>
                <w:sz w:val="20"/>
                <w:szCs w:val="20"/>
                <w:lang w:val="es-ES"/>
              </w:rPr>
              <w:t xml:space="preserve"> </w:t>
            </w:r>
            <w:proofErr w:type="spellStart"/>
            <w:r w:rsidRPr="00EC418B">
              <w:rPr>
                <w:rFonts w:ascii="Sylfaen" w:hAnsi="Sylfaen" w:cs="Sylfaen"/>
                <w:sz w:val="20"/>
                <w:szCs w:val="20"/>
                <w:lang w:val="es-ES"/>
              </w:rPr>
              <w:t>Երաշխիքը</w:t>
            </w:r>
            <w:proofErr w:type="spellEnd"/>
            <w:r w:rsidRPr="00EC418B">
              <w:rPr>
                <w:sz w:val="20"/>
                <w:szCs w:val="20"/>
                <w:lang w:val="es-ES"/>
              </w:rPr>
              <w:t xml:space="preserve"> </w:t>
            </w:r>
            <w:proofErr w:type="spellStart"/>
            <w:r w:rsidRPr="00EC418B">
              <w:rPr>
                <w:rFonts w:ascii="Sylfaen" w:hAnsi="Sylfaen" w:cs="Sylfaen"/>
                <w:sz w:val="20"/>
                <w:szCs w:val="20"/>
                <w:lang w:val="es-ES"/>
              </w:rPr>
              <w:t>ոչ</w:t>
            </w:r>
            <w:proofErr w:type="spellEnd"/>
            <w:r w:rsidRPr="00EC418B">
              <w:rPr>
                <w:sz w:val="20"/>
                <w:szCs w:val="20"/>
                <w:lang w:val="es-ES"/>
              </w:rPr>
              <w:t xml:space="preserve"> </w:t>
            </w:r>
            <w:proofErr w:type="spellStart"/>
            <w:r w:rsidRPr="00EC418B">
              <w:rPr>
                <w:rFonts w:ascii="Sylfaen" w:hAnsi="Sylfaen" w:cs="Sylfaen"/>
                <w:sz w:val="20"/>
                <w:szCs w:val="20"/>
                <w:lang w:val="es-ES"/>
              </w:rPr>
              <w:t>պակաս</w:t>
            </w:r>
            <w:proofErr w:type="spellEnd"/>
            <w:r w:rsidRPr="00EC418B">
              <w:rPr>
                <w:sz w:val="20"/>
                <w:szCs w:val="20"/>
                <w:lang w:val="es-ES"/>
              </w:rPr>
              <w:t xml:space="preserve">, </w:t>
            </w:r>
            <w:proofErr w:type="spellStart"/>
            <w:r w:rsidRPr="00EC418B">
              <w:rPr>
                <w:rFonts w:ascii="Sylfaen" w:hAnsi="Sylfaen" w:cs="Sylfaen"/>
                <w:sz w:val="20"/>
                <w:szCs w:val="20"/>
                <w:lang w:val="es-ES"/>
              </w:rPr>
              <w:t>քան</w:t>
            </w:r>
            <w:proofErr w:type="spellEnd"/>
            <w:r w:rsidRPr="00EC418B">
              <w:rPr>
                <w:sz w:val="20"/>
                <w:szCs w:val="20"/>
                <w:lang w:val="es-ES"/>
              </w:rPr>
              <w:t xml:space="preserve"> 12 </w:t>
            </w:r>
            <w:proofErr w:type="spellStart"/>
            <w:r w:rsidRPr="00EC418B">
              <w:rPr>
                <w:rFonts w:ascii="Sylfaen" w:hAnsi="Sylfaen" w:cs="Sylfaen"/>
                <w:sz w:val="20"/>
                <w:szCs w:val="20"/>
                <w:lang w:val="es-ES"/>
              </w:rPr>
              <w:t>ամիս</w:t>
            </w:r>
            <w:proofErr w:type="spellEnd"/>
            <w:r w:rsidRPr="00EC418B">
              <w:rPr>
                <w:rFonts w:ascii="Sylfaen" w:hAnsi="Sylfaen" w:cs="Sylfaen"/>
                <w:sz w:val="20"/>
                <w:szCs w:val="20"/>
                <w:lang w:val="es-ES"/>
              </w:rPr>
              <w:t>։</w:t>
            </w:r>
          </w:p>
        </w:tc>
      </w:tr>
    </w:tbl>
    <w:p w14:paraId="61F5E50A" w14:textId="01C9761A" w:rsidR="00E74BF6" w:rsidRPr="00A54A8A" w:rsidRDefault="00E74BF6" w:rsidP="00EF3662">
      <w:pPr>
        <w:jc w:val="both"/>
        <w:rPr>
          <w:rFonts w:ascii="GHEA Grapalat" w:hAnsi="GHEA Grapalat" w:cs="Sylfaen"/>
          <w:i/>
          <w:sz w:val="12"/>
          <w:szCs w:val="12"/>
          <w:lang w:val="hy-AM"/>
        </w:rPr>
      </w:pPr>
    </w:p>
    <w:p w14:paraId="31609ACF" w14:textId="77777777" w:rsidR="00F954E8" w:rsidRPr="005E1F72" w:rsidRDefault="00700C81" w:rsidP="00081E7C">
      <w:pPr>
        <w:pStyle w:val="FootnoteText"/>
        <w:jc w:val="both"/>
        <w:rPr>
          <w:rFonts w:ascii="GHEA Grapalat" w:hAnsi="GHEA Grapalat"/>
          <w:sz w:val="12"/>
          <w:szCs w:val="12"/>
          <w:lang w:val="pt-BR"/>
        </w:rPr>
      </w:pPr>
      <w:r w:rsidRPr="005E1F72">
        <w:rPr>
          <w:rFonts w:ascii="GHEA Grapalat" w:hAnsi="GHEA Grapalat"/>
        </w:rPr>
        <w:t xml:space="preserve">** </w:t>
      </w:r>
      <w:r w:rsidR="00AB14FE" w:rsidRPr="00AD4D1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Pr>
          <w:rFonts w:ascii="GHEA Grapalat" w:hAnsi="GHEA Grapalat" w:cs="Sylfaen"/>
          <w:i/>
          <w:sz w:val="18"/>
          <w:szCs w:val="18"/>
          <w:lang w:val="hy-AM" w:eastAsia="en-US"/>
        </w:rPr>
        <w:t>դրանցից բավարար գնահատվածները</w:t>
      </w:r>
      <w:r w:rsidR="00AB14FE" w:rsidRPr="00AD4D17">
        <w:rPr>
          <w:rFonts w:ascii="GHEA Grapalat" w:hAnsi="GHEA Grapalat" w:cs="Sylfaen"/>
          <w:i/>
          <w:sz w:val="18"/>
          <w:szCs w:val="18"/>
          <w:lang w:val="pt-BR" w:eastAsia="en-US"/>
        </w:rPr>
        <w:t xml:space="preserve"> ներառվում են սույն հավելվածում:</w:t>
      </w:r>
      <w:r w:rsidR="00AB14FE" w:rsidRPr="005E1F72">
        <w:rPr>
          <w:rFonts w:ascii="GHEA Grapalat" w:hAnsi="GHEA Grapalat" w:cs="Sylfaen"/>
          <w:i/>
          <w:sz w:val="18"/>
          <w:szCs w:val="18"/>
          <w:lang w:val="pt-BR" w:eastAsia="en-US"/>
        </w:rPr>
        <w:t xml:space="preserve"> </w:t>
      </w:r>
      <w:r w:rsidR="0022770A" w:rsidRPr="005E1F72">
        <w:rPr>
          <w:rFonts w:ascii="GHEA Grapalat" w:hAnsi="GHEA Grapalat" w:cs="Sylfaen"/>
          <w:i/>
          <w:sz w:val="18"/>
          <w:szCs w:val="18"/>
          <w:lang w:val="pt-BR" w:eastAsia="en-US"/>
        </w:rPr>
        <w:t>Ե</w:t>
      </w:r>
      <w:r w:rsidR="00F954E8" w:rsidRPr="005E1F7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Pr>
          <w:rFonts w:ascii="GHEA Grapalat" w:hAnsi="GHEA Grapalat" w:cs="Sylfaen"/>
          <w:i/>
          <w:sz w:val="18"/>
          <w:szCs w:val="18"/>
          <w:lang w:val="pt-BR" w:eastAsia="en-US"/>
        </w:rPr>
        <w:t xml:space="preserve">, ֆիրմային անվանման, մակնիշի </w:t>
      </w:r>
      <w:r w:rsidR="00F954E8" w:rsidRPr="005E1F72">
        <w:rPr>
          <w:rFonts w:ascii="GHEA Grapalat" w:hAnsi="GHEA Grapalat" w:cs="Sylfaen"/>
          <w:i/>
          <w:sz w:val="18"/>
          <w:szCs w:val="18"/>
          <w:lang w:val="pt-BR" w:eastAsia="en-US"/>
        </w:rPr>
        <w:t xml:space="preserve">և արտադրողի վերաբերյալ տեղեկատվության ներկայացում, ապա </w:t>
      </w:r>
      <w:r w:rsidR="00EB35E7">
        <w:rPr>
          <w:rFonts w:ascii="GHEA Grapalat" w:hAnsi="GHEA Grapalat" w:cs="Sylfaen"/>
          <w:i/>
          <w:sz w:val="18"/>
          <w:szCs w:val="18"/>
          <w:lang w:val="pt-BR" w:eastAsia="en-US"/>
        </w:rPr>
        <w:t xml:space="preserve">հանվում են </w:t>
      </w:r>
      <w:r w:rsidR="009F06BA" w:rsidRPr="005E1F72">
        <w:rPr>
          <w:rFonts w:ascii="GHEA Grapalat" w:hAnsi="GHEA Grapalat" w:cs="Sylfaen"/>
          <w:i/>
          <w:sz w:val="18"/>
          <w:szCs w:val="18"/>
          <w:lang w:val="pt-BR" w:eastAsia="en-US"/>
        </w:rPr>
        <w:t>«</w:t>
      </w:r>
      <w:r w:rsidR="00EB35E7">
        <w:rPr>
          <w:rFonts w:ascii="GHEA Grapalat" w:hAnsi="GHEA Grapalat" w:cs="Sylfaen"/>
          <w:i/>
          <w:sz w:val="18"/>
          <w:szCs w:val="18"/>
          <w:lang w:val="pt-BR" w:eastAsia="en-US"/>
        </w:rPr>
        <w:t>ապրանքային նշանը, մակնիշը և արտադրողի անվանումը</w:t>
      </w:r>
      <w:r w:rsidR="00EB35E7" w:rsidRPr="005E1F72" w:rsidDel="00EB35E7">
        <w:rPr>
          <w:rFonts w:ascii="GHEA Grapalat" w:hAnsi="GHEA Grapalat" w:cs="Sylfaen"/>
          <w:i/>
          <w:sz w:val="18"/>
          <w:szCs w:val="18"/>
          <w:lang w:val="pt-BR" w:eastAsia="en-US"/>
        </w:rPr>
        <w:t xml:space="preserve"> </w:t>
      </w:r>
      <w:r w:rsidR="009F06BA" w:rsidRPr="005E1F72">
        <w:rPr>
          <w:rFonts w:ascii="GHEA Grapalat" w:hAnsi="GHEA Grapalat" w:cs="Sylfaen"/>
          <w:i/>
          <w:sz w:val="18"/>
          <w:szCs w:val="18"/>
          <w:lang w:val="pt-BR" w:eastAsia="en-US"/>
        </w:rPr>
        <w:t>» սյունակ</w:t>
      </w:r>
      <w:r w:rsidR="00EB35E7">
        <w:rPr>
          <w:rFonts w:ascii="GHEA Grapalat" w:hAnsi="GHEA Grapalat" w:cs="Sylfaen"/>
          <w:i/>
          <w:sz w:val="18"/>
          <w:szCs w:val="18"/>
          <w:lang w:val="pt-BR" w:eastAsia="en-US"/>
        </w:rPr>
        <w:t>ը</w:t>
      </w:r>
      <w:r w:rsidR="0022770A" w:rsidRPr="005E1F72">
        <w:rPr>
          <w:rFonts w:ascii="GHEA Grapalat" w:hAnsi="GHEA Grapalat" w:cs="Sylfaen"/>
          <w:i/>
          <w:sz w:val="18"/>
          <w:szCs w:val="18"/>
          <w:lang w:val="pt-BR" w:eastAsia="en-US"/>
        </w:rPr>
        <w:t>:</w:t>
      </w:r>
      <w:r w:rsidR="00CD7C41" w:rsidRPr="00AD4D17">
        <w:rPr>
          <w:rFonts w:ascii="GHEA Grapalat" w:hAnsi="GHEA Grapalat" w:cs="Sylfaen"/>
          <w:i/>
          <w:sz w:val="18"/>
          <w:szCs w:val="18"/>
          <w:lang w:val="pt-BR" w:eastAsia="en-US"/>
        </w:rPr>
        <w:t>:</w:t>
      </w:r>
      <w:r w:rsidR="00081E7C">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77777777" w:rsidR="00700C81" w:rsidRPr="00471B7C" w:rsidRDefault="009F06BA" w:rsidP="00EF3662">
      <w:pPr>
        <w:jc w:val="both"/>
        <w:rPr>
          <w:rFonts w:ascii="GHEA Grapalat" w:hAnsi="GHEA Grapalat"/>
          <w:b/>
          <w:i/>
          <w:color w:val="FF0000"/>
          <w:sz w:val="20"/>
          <w:u w:val="single"/>
          <w:lang w:val="pt-BR"/>
        </w:rPr>
      </w:pPr>
      <w:r w:rsidRPr="00471B7C">
        <w:rPr>
          <w:rFonts w:ascii="GHEA Grapalat" w:hAnsi="GHEA Grapalat" w:cs="Sylfaen"/>
          <w:b/>
          <w:i/>
          <w:color w:val="FF0000"/>
          <w:sz w:val="18"/>
          <w:szCs w:val="18"/>
          <w:u w:val="single"/>
          <w:lang w:val="pt-BR"/>
        </w:rPr>
        <w:t xml:space="preserve">*** </w:t>
      </w:r>
      <w:r w:rsidR="00700C81" w:rsidRPr="00471B7C">
        <w:rPr>
          <w:rFonts w:ascii="GHEA Grapalat" w:hAnsi="GHEA Grapalat" w:cs="Sylfaen"/>
          <w:b/>
          <w:i/>
          <w:color w:val="FF0000"/>
          <w:sz w:val="18"/>
          <w:szCs w:val="18"/>
          <w:u w:val="single"/>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619C70A" w14:textId="77777777"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1BCB5D0" w14:textId="63B84A2C" w:rsidR="00071D1C" w:rsidRPr="00A54A8A" w:rsidRDefault="00071D1C" w:rsidP="00A54A8A">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671E188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54A8A"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00A54A8A" w:rsidRPr="005E1F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A77D9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5E1F72" w14:paraId="25D3DE0F" w14:textId="77777777" w:rsidTr="00E22E51">
        <w:trPr>
          <w:trHeight w:val="1538"/>
        </w:trPr>
        <w:tc>
          <w:tcPr>
            <w:tcW w:w="1980" w:type="dxa"/>
          </w:tcPr>
          <w:p w14:paraId="5890C57B" w14:textId="77777777" w:rsidR="00071D1C" w:rsidRPr="005E1F72" w:rsidRDefault="00071D1C" w:rsidP="00EF3662">
            <w:pPr>
              <w:jc w:val="center"/>
              <w:rPr>
                <w:rFonts w:ascii="GHEA Grapalat" w:hAnsi="GHEA Grapalat"/>
                <w:sz w:val="20"/>
                <w:lang w:val="es-ES"/>
              </w:rPr>
            </w:pPr>
          </w:p>
        </w:tc>
        <w:tc>
          <w:tcPr>
            <w:tcW w:w="2700" w:type="dxa"/>
          </w:tcPr>
          <w:p w14:paraId="44F4EB0E" w14:textId="77777777" w:rsidR="00071D1C" w:rsidRPr="005E1F72" w:rsidRDefault="00071D1C" w:rsidP="00EF3662">
            <w:pPr>
              <w:jc w:val="center"/>
              <w:rPr>
                <w:rFonts w:ascii="GHEA Grapalat" w:hAnsi="GHEA Grapalat"/>
                <w:sz w:val="20"/>
                <w:lang w:val="es-ES"/>
              </w:rPr>
            </w:pPr>
          </w:p>
        </w:tc>
        <w:tc>
          <w:tcPr>
            <w:tcW w:w="2520" w:type="dxa"/>
          </w:tcPr>
          <w:p w14:paraId="02EA5D18" w14:textId="77777777" w:rsidR="00071D1C" w:rsidRPr="005E1F72"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5E1F72" w:rsidRDefault="00071D1C"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74" w:type="dxa"/>
            <w:textDirection w:val="btLr"/>
            <w:vAlign w:val="center"/>
          </w:tcPr>
          <w:p w14:paraId="13CA3E56" w14:textId="77777777" w:rsidR="00071D1C" w:rsidRPr="005E1F72" w:rsidRDefault="00071D1C"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74" w:type="dxa"/>
            <w:textDirection w:val="btLr"/>
            <w:vAlign w:val="center"/>
          </w:tcPr>
          <w:p w14:paraId="50C630CD"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4" w:type="dxa"/>
            <w:textDirection w:val="btLr"/>
            <w:vAlign w:val="center"/>
          </w:tcPr>
          <w:p w14:paraId="5E4B04DC"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4" w:type="dxa"/>
            <w:textDirection w:val="btLr"/>
            <w:vAlign w:val="center"/>
          </w:tcPr>
          <w:p w14:paraId="7F064455"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963" w:type="dxa"/>
            <w:vAlign w:val="center"/>
          </w:tcPr>
          <w:p w14:paraId="3283DCB9" w14:textId="77777777" w:rsidR="00071D1C" w:rsidRPr="005E1F72" w:rsidRDefault="00071D1C" w:rsidP="00EF3662">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7B780C6" w14:textId="77777777" w:rsidR="00071D1C" w:rsidRPr="005E1F72" w:rsidRDefault="00071D1C" w:rsidP="00EF3662">
            <w:pPr>
              <w:jc w:val="center"/>
              <w:rPr>
                <w:rFonts w:ascii="GHEA Grapalat" w:hAnsi="GHEA Grapalat"/>
                <w:sz w:val="18"/>
                <w:lang w:val="es-ES"/>
              </w:rPr>
            </w:pPr>
          </w:p>
        </w:tc>
      </w:tr>
      <w:tr w:rsidR="008F0B8C" w:rsidRPr="005E1F72" w14:paraId="03032651" w14:textId="77777777" w:rsidTr="00C12661">
        <w:trPr>
          <w:trHeight w:val="1538"/>
        </w:trPr>
        <w:tc>
          <w:tcPr>
            <w:tcW w:w="1980" w:type="dxa"/>
            <w:vAlign w:val="center"/>
          </w:tcPr>
          <w:p w14:paraId="4BFAACC8" w14:textId="0787F12B" w:rsidR="008F0B8C" w:rsidRPr="005E1F72" w:rsidRDefault="008F0B8C" w:rsidP="008F0B8C">
            <w:pPr>
              <w:jc w:val="center"/>
              <w:rPr>
                <w:rFonts w:ascii="GHEA Grapalat" w:hAnsi="GHEA Grapalat"/>
                <w:sz w:val="20"/>
                <w:lang w:val="es-ES"/>
              </w:rPr>
            </w:pPr>
            <w:r w:rsidRPr="0005459D">
              <w:rPr>
                <w:rFonts w:ascii="GHEA Grapalat" w:hAnsi="GHEA Grapalat"/>
                <w:sz w:val="18"/>
              </w:rPr>
              <w:t>1</w:t>
            </w:r>
          </w:p>
        </w:tc>
        <w:tc>
          <w:tcPr>
            <w:tcW w:w="2700" w:type="dxa"/>
            <w:vAlign w:val="center"/>
          </w:tcPr>
          <w:p w14:paraId="6AC34B7F" w14:textId="2CCACAB4" w:rsidR="008F0B8C" w:rsidRPr="005E1F72" w:rsidRDefault="008F0B8C" w:rsidP="008F0B8C">
            <w:pPr>
              <w:jc w:val="center"/>
              <w:rPr>
                <w:rFonts w:ascii="GHEA Grapalat" w:hAnsi="GHEA Grapalat"/>
                <w:sz w:val="20"/>
                <w:lang w:val="es-ES"/>
              </w:rPr>
            </w:pPr>
            <w:r w:rsidRPr="002E49BB">
              <w:rPr>
                <w:rFonts w:ascii="Arial AM" w:hAnsi="Arial AM"/>
                <w:sz w:val="20"/>
                <w:szCs w:val="20"/>
              </w:rPr>
              <w:t>38591200</w:t>
            </w:r>
          </w:p>
        </w:tc>
        <w:tc>
          <w:tcPr>
            <w:tcW w:w="2520" w:type="dxa"/>
            <w:vAlign w:val="center"/>
          </w:tcPr>
          <w:p w14:paraId="7ABE2427" w14:textId="77777777" w:rsidR="008F0B8C" w:rsidRPr="002E49BB" w:rsidRDefault="008F0B8C" w:rsidP="008F0B8C">
            <w:pPr>
              <w:rPr>
                <w:rFonts w:ascii="Arial AM" w:hAnsi="Arial AM"/>
                <w:kern w:val="2"/>
                <w:sz w:val="20"/>
                <w:szCs w:val="20"/>
                <w:lang w:val="es-ES"/>
                <w14:ligatures w14:val="standardContextual"/>
              </w:rPr>
            </w:pPr>
            <w:proofErr w:type="spellStart"/>
            <w:r w:rsidRPr="002E49BB">
              <w:rPr>
                <w:rFonts w:ascii="Arial" w:hAnsi="Arial" w:cs="Arial"/>
                <w:kern w:val="2"/>
                <w:sz w:val="20"/>
                <w:szCs w:val="20"/>
                <w14:ligatures w14:val="standardContextual"/>
              </w:rPr>
              <w:t>Կենսատեխնոլոգիական</w:t>
            </w:r>
            <w:proofErr w:type="spellEnd"/>
            <w:r w:rsidRPr="002E49BB">
              <w:rPr>
                <w:rFonts w:ascii="Arial AM" w:hAnsi="Arial AM"/>
                <w:kern w:val="2"/>
                <w:sz w:val="20"/>
                <w:szCs w:val="20"/>
                <w:lang w:val="es-ES"/>
                <w14:ligatures w14:val="standardContextual"/>
              </w:rPr>
              <w:t xml:space="preserve"> </w:t>
            </w:r>
            <w:proofErr w:type="spellStart"/>
            <w:r w:rsidRPr="002E49BB">
              <w:rPr>
                <w:rFonts w:ascii="Arial" w:hAnsi="Arial" w:cs="Arial"/>
                <w:kern w:val="2"/>
                <w:sz w:val="20"/>
                <w:szCs w:val="20"/>
                <w14:ligatures w14:val="standardContextual"/>
              </w:rPr>
              <w:t>դեղամիջոցների</w:t>
            </w:r>
            <w:proofErr w:type="spellEnd"/>
            <w:r w:rsidRPr="002E49BB">
              <w:rPr>
                <w:rFonts w:ascii="Arial AM" w:hAnsi="Arial AM"/>
                <w:kern w:val="2"/>
                <w:sz w:val="20"/>
                <w:szCs w:val="20"/>
                <w:lang w:val="es-ES"/>
                <w14:ligatures w14:val="standardContextual"/>
              </w:rPr>
              <w:t xml:space="preserve"> </w:t>
            </w:r>
            <w:proofErr w:type="spellStart"/>
            <w:r w:rsidRPr="002E49BB">
              <w:rPr>
                <w:rFonts w:ascii="Arial" w:hAnsi="Arial" w:cs="Arial"/>
                <w:kern w:val="2"/>
                <w:sz w:val="20"/>
                <w:szCs w:val="20"/>
                <w14:ligatures w14:val="standardContextual"/>
              </w:rPr>
              <w:t>որակի</w:t>
            </w:r>
            <w:proofErr w:type="spellEnd"/>
            <w:r w:rsidRPr="002E49BB">
              <w:rPr>
                <w:rFonts w:ascii="Arial AM" w:hAnsi="Arial AM"/>
                <w:kern w:val="2"/>
                <w:sz w:val="20"/>
                <w:szCs w:val="20"/>
                <w:lang w:val="es-ES"/>
                <w14:ligatures w14:val="standardContextual"/>
              </w:rPr>
              <w:t xml:space="preserve"> </w:t>
            </w:r>
          </w:p>
          <w:p w14:paraId="613434FB" w14:textId="6B7DEE2B" w:rsidR="008F0B8C" w:rsidRPr="005E1F72" w:rsidRDefault="008F0B8C" w:rsidP="008F0B8C">
            <w:pPr>
              <w:jc w:val="center"/>
              <w:rPr>
                <w:rFonts w:ascii="GHEA Grapalat" w:hAnsi="GHEA Grapalat"/>
                <w:sz w:val="20"/>
                <w:lang w:val="es-ES"/>
              </w:rPr>
            </w:pPr>
            <w:proofErr w:type="spellStart"/>
            <w:r w:rsidRPr="002E49BB">
              <w:rPr>
                <w:rFonts w:ascii="Arial" w:eastAsia="Aptos" w:hAnsi="Arial" w:cs="Arial"/>
                <w:sz w:val="20"/>
                <w:szCs w:val="20"/>
              </w:rPr>
              <w:t>վերահսկման</w:t>
            </w:r>
            <w:proofErr w:type="spellEnd"/>
            <w:r w:rsidRPr="008F0B8C">
              <w:rPr>
                <w:rFonts w:ascii="Arial AM" w:eastAsia="Aptos" w:hAnsi="Arial AM"/>
                <w:sz w:val="20"/>
                <w:szCs w:val="20"/>
                <w:lang w:val="es-ES"/>
              </w:rPr>
              <w:t xml:space="preserve">/ </w:t>
            </w:r>
            <w:proofErr w:type="spellStart"/>
            <w:r w:rsidRPr="002E49BB">
              <w:rPr>
                <w:rFonts w:ascii="Arial" w:eastAsia="Aptos" w:hAnsi="Arial" w:cs="Arial"/>
                <w:sz w:val="20"/>
                <w:szCs w:val="20"/>
              </w:rPr>
              <w:t>ստուգման</w:t>
            </w:r>
            <w:proofErr w:type="spellEnd"/>
            <w:r w:rsidRPr="008F0B8C">
              <w:rPr>
                <w:rFonts w:ascii="Arial AM" w:eastAsia="Aptos" w:hAnsi="Arial AM"/>
                <w:sz w:val="20"/>
                <w:szCs w:val="20"/>
                <w:lang w:val="es-ES"/>
              </w:rPr>
              <w:t xml:space="preserve"> </w:t>
            </w:r>
            <w:proofErr w:type="spellStart"/>
            <w:r w:rsidRPr="002E49BB">
              <w:rPr>
                <w:rFonts w:ascii="Arial" w:eastAsia="Aptos" w:hAnsi="Arial" w:cs="Arial"/>
                <w:sz w:val="20"/>
                <w:szCs w:val="20"/>
              </w:rPr>
              <w:t>լաբորատոր</w:t>
            </w:r>
            <w:proofErr w:type="spellEnd"/>
            <w:r w:rsidRPr="008F0B8C">
              <w:rPr>
                <w:rFonts w:ascii="Arial AM" w:eastAsia="Aptos" w:hAnsi="Arial AM"/>
                <w:sz w:val="20"/>
                <w:szCs w:val="20"/>
                <w:lang w:val="es-ES"/>
              </w:rPr>
              <w:t xml:space="preserve"> </w:t>
            </w:r>
            <w:proofErr w:type="spellStart"/>
            <w:r w:rsidRPr="002E49BB">
              <w:rPr>
                <w:rFonts w:ascii="Arial" w:eastAsia="Aptos" w:hAnsi="Arial" w:cs="Arial"/>
                <w:sz w:val="20"/>
                <w:szCs w:val="20"/>
              </w:rPr>
              <w:t>սարքավորումներ</w:t>
            </w:r>
            <w:proofErr w:type="spellEnd"/>
          </w:p>
        </w:tc>
        <w:tc>
          <w:tcPr>
            <w:tcW w:w="474" w:type="dxa"/>
          </w:tcPr>
          <w:p w14:paraId="2AE165F7" w14:textId="77777777" w:rsidR="008F0B8C" w:rsidRPr="005E1F72" w:rsidRDefault="008F0B8C" w:rsidP="008F0B8C">
            <w:pPr>
              <w:jc w:val="center"/>
              <w:rPr>
                <w:rFonts w:ascii="GHEA Grapalat" w:hAnsi="GHEA Grapalat"/>
                <w:sz w:val="20"/>
                <w:lang w:val="pt-BR"/>
              </w:rPr>
            </w:pPr>
          </w:p>
          <w:p w14:paraId="241173F9" w14:textId="77777777" w:rsidR="008F0B8C" w:rsidRPr="005E1F72" w:rsidRDefault="008F0B8C" w:rsidP="008F0B8C">
            <w:pPr>
              <w:jc w:val="center"/>
              <w:rPr>
                <w:rFonts w:ascii="GHEA Grapalat" w:hAnsi="GHEA Grapalat"/>
                <w:sz w:val="20"/>
                <w:lang w:val="pt-BR"/>
              </w:rPr>
            </w:pPr>
          </w:p>
          <w:p w14:paraId="4C9AD69F" w14:textId="77777777" w:rsidR="008F0B8C" w:rsidRPr="005E1F72" w:rsidRDefault="008F0B8C" w:rsidP="008F0B8C">
            <w:pPr>
              <w:jc w:val="center"/>
              <w:rPr>
                <w:rFonts w:ascii="GHEA Grapalat" w:hAnsi="GHEA Grapalat"/>
                <w:lang w:val="pt-BR"/>
              </w:rPr>
            </w:pPr>
            <w:r w:rsidRPr="005E1F72">
              <w:rPr>
                <w:rFonts w:ascii="GHEA Grapalat" w:hAnsi="GHEA Grapalat"/>
                <w:sz w:val="20"/>
                <w:lang w:val="pt-BR"/>
              </w:rPr>
              <w:t>... %</w:t>
            </w:r>
          </w:p>
        </w:tc>
        <w:tc>
          <w:tcPr>
            <w:tcW w:w="474" w:type="dxa"/>
          </w:tcPr>
          <w:p w14:paraId="6B287052" w14:textId="77777777" w:rsidR="008F0B8C" w:rsidRPr="005E1F72" w:rsidRDefault="008F0B8C" w:rsidP="008F0B8C">
            <w:pPr>
              <w:jc w:val="center"/>
              <w:rPr>
                <w:rFonts w:ascii="GHEA Grapalat" w:hAnsi="GHEA Grapalat"/>
                <w:sz w:val="20"/>
                <w:lang w:val="pt-BR"/>
              </w:rPr>
            </w:pPr>
          </w:p>
          <w:p w14:paraId="0969DC79" w14:textId="77777777" w:rsidR="008F0B8C" w:rsidRPr="005E1F72" w:rsidRDefault="008F0B8C" w:rsidP="008F0B8C">
            <w:pPr>
              <w:jc w:val="center"/>
              <w:rPr>
                <w:rFonts w:ascii="GHEA Grapalat" w:hAnsi="GHEA Grapalat"/>
                <w:sz w:val="20"/>
                <w:lang w:val="pt-BR"/>
              </w:rPr>
            </w:pPr>
          </w:p>
          <w:p w14:paraId="3D3BC9FA" w14:textId="77777777" w:rsidR="008F0B8C" w:rsidRPr="005E1F72" w:rsidRDefault="008F0B8C" w:rsidP="008F0B8C">
            <w:pPr>
              <w:jc w:val="center"/>
              <w:rPr>
                <w:rFonts w:ascii="GHEA Grapalat" w:hAnsi="GHEA Grapalat"/>
                <w:lang w:val="pt-BR"/>
              </w:rPr>
            </w:pPr>
            <w:r w:rsidRPr="005E1F72">
              <w:rPr>
                <w:rFonts w:ascii="GHEA Grapalat" w:hAnsi="GHEA Grapalat"/>
                <w:sz w:val="20"/>
                <w:lang w:val="pt-BR"/>
              </w:rPr>
              <w:t>... %</w:t>
            </w:r>
          </w:p>
        </w:tc>
        <w:tc>
          <w:tcPr>
            <w:tcW w:w="474" w:type="dxa"/>
          </w:tcPr>
          <w:p w14:paraId="39C04241" w14:textId="77777777" w:rsidR="008F0B8C" w:rsidRPr="005E1F72" w:rsidRDefault="008F0B8C" w:rsidP="008F0B8C">
            <w:pPr>
              <w:jc w:val="center"/>
              <w:rPr>
                <w:rFonts w:ascii="GHEA Grapalat" w:hAnsi="GHEA Grapalat"/>
                <w:sz w:val="20"/>
                <w:lang w:val="pt-BR"/>
              </w:rPr>
            </w:pPr>
          </w:p>
          <w:p w14:paraId="1FBA8790" w14:textId="77777777" w:rsidR="008F0B8C" w:rsidRPr="005E1F72" w:rsidRDefault="008F0B8C" w:rsidP="008F0B8C">
            <w:pPr>
              <w:jc w:val="center"/>
              <w:rPr>
                <w:rFonts w:ascii="GHEA Grapalat" w:hAnsi="GHEA Grapalat"/>
                <w:sz w:val="20"/>
                <w:lang w:val="pt-BR"/>
              </w:rPr>
            </w:pPr>
          </w:p>
          <w:p w14:paraId="51EF71E2"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69F0CB62" w14:textId="77777777" w:rsidR="008F0B8C" w:rsidRPr="005E1F72" w:rsidRDefault="008F0B8C" w:rsidP="008F0B8C">
            <w:pPr>
              <w:jc w:val="center"/>
              <w:rPr>
                <w:rFonts w:ascii="GHEA Grapalat" w:hAnsi="GHEA Grapalat"/>
                <w:sz w:val="20"/>
                <w:lang w:val="pt-BR"/>
              </w:rPr>
            </w:pPr>
          </w:p>
          <w:p w14:paraId="55B75819" w14:textId="77777777" w:rsidR="008F0B8C" w:rsidRPr="005E1F72" w:rsidRDefault="008F0B8C" w:rsidP="008F0B8C">
            <w:pPr>
              <w:jc w:val="center"/>
              <w:rPr>
                <w:rFonts w:ascii="GHEA Grapalat" w:hAnsi="GHEA Grapalat"/>
                <w:sz w:val="20"/>
                <w:lang w:val="pt-BR"/>
              </w:rPr>
            </w:pPr>
          </w:p>
          <w:p w14:paraId="75BBADB1"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C034DBF" w14:textId="77777777" w:rsidR="008F0B8C" w:rsidRPr="005E1F72" w:rsidRDefault="008F0B8C" w:rsidP="008F0B8C">
            <w:pPr>
              <w:jc w:val="center"/>
              <w:rPr>
                <w:rFonts w:ascii="GHEA Grapalat" w:hAnsi="GHEA Grapalat"/>
                <w:sz w:val="20"/>
                <w:lang w:val="pt-BR"/>
              </w:rPr>
            </w:pPr>
          </w:p>
          <w:p w14:paraId="65CA6855" w14:textId="77777777" w:rsidR="008F0B8C" w:rsidRPr="005E1F72" w:rsidRDefault="008F0B8C" w:rsidP="008F0B8C">
            <w:pPr>
              <w:jc w:val="center"/>
              <w:rPr>
                <w:rFonts w:ascii="GHEA Grapalat" w:hAnsi="GHEA Grapalat"/>
                <w:sz w:val="20"/>
                <w:lang w:val="pt-BR"/>
              </w:rPr>
            </w:pPr>
          </w:p>
          <w:p w14:paraId="21117DD1"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71474D9" w14:textId="77777777" w:rsidR="008F0B8C" w:rsidRPr="005E1F72" w:rsidRDefault="008F0B8C" w:rsidP="008F0B8C">
            <w:pPr>
              <w:jc w:val="center"/>
              <w:rPr>
                <w:rFonts w:ascii="GHEA Grapalat" w:hAnsi="GHEA Grapalat"/>
                <w:sz w:val="20"/>
                <w:lang w:val="pt-BR"/>
              </w:rPr>
            </w:pPr>
          </w:p>
          <w:p w14:paraId="26D36BF8" w14:textId="77777777" w:rsidR="008F0B8C" w:rsidRPr="005E1F72" w:rsidRDefault="008F0B8C" w:rsidP="008F0B8C">
            <w:pPr>
              <w:jc w:val="center"/>
              <w:rPr>
                <w:rFonts w:ascii="GHEA Grapalat" w:hAnsi="GHEA Grapalat"/>
                <w:sz w:val="20"/>
                <w:lang w:val="pt-BR"/>
              </w:rPr>
            </w:pPr>
          </w:p>
          <w:p w14:paraId="17E1D958"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4E5BCD0D" w14:textId="77777777" w:rsidR="008F0B8C" w:rsidRPr="005E1F72" w:rsidRDefault="008F0B8C" w:rsidP="008F0B8C">
            <w:pPr>
              <w:jc w:val="center"/>
              <w:rPr>
                <w:rFonts w:ascii="GHEA Grapalat" w:hAnsi="GHEA Grapalat"/>
                <w:sz w:val="20"/>
                <w:lang w:val="pt-BR"/>
              </w:rPr>
            </w:pPr>
          </w:p>
          <w:p w14:paraId="32D63B86" w14:textId="77777777" w:rsidR="008F0B8C" w:rsidRPr="005E1F72" w:rsidRDefault="008F0B8C" w:rsidP="008F0B8C">
            <w:pPr>
              <w:jc w:val="center"/>
              <w:rPr>
                <w:rFonts w:ascii="GHEA Grapalat" w:hAnsi="GHEA Grapalat"/>
                <w:sz w:val="20"/>
                <w:lang w:val="pt-BR"/>
              </w:rPr>
            </w:pPr>
          </w:p>
          <w:p w14:paraId="5FB64850"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6F010D96" w14:textId="77777777" w:rsidR="008F0B8C" w:rsidRPr="005E1F72" w:rsidRDefault="008F0B8C" w:rsidP="008F0B8C">
            <w:pPr>
              <w:jc w:val="center"/>
              <w:rPr>
                <w:rFonts w:ascii="GHEA Grapalat" w:hAnsi="GHEA Grapalat"/>
                <w:sz w:val="20"/>
                <w:lang w:val="pt-BR"/>
              </w:rPr>
            </w:pPr>
          </w:p>
          <w:p w14:paraId="16731C3F" w14:textId="77777777" w:rsidR="008F0B8C" w:rsidRPr="005E1F72" w:rsidRDefault="008F0B8C" w:rsidP="008F0B8C">
            <w:pPr>
              <w:jc w:val="center"/>
              <w:rPr>
                <w:rFonts w:ascii="GHEA Grapalat" w:hAnsi="GHEA Grapalat"/>
                <w:sz w:val="20"/>
                <w:lang w:val="pt-BR"/>
              </w:rPr>
            </w:pPr>
          </w:p>
          <w:p w14:paraId="590F4DF7"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B2ED599" w14:textId="77777777" w:rsidR="008F0B8C" w:rsidRPr="005E1F72" w:rsidRDefault="008F0B8C" w:rsidP="008F0B8C">
            <w:pPr>
              <w:jc w:val="center"/>
              <w:rPr>
                <w:rFonts w:ascii="GHEA Grapalat" w:hAnsi="GHEA Grapalat"/>
                <w:sz w:val="20"/>
                <w:lang w:val="pt-BR"/>
              </w:rPr>
            </w:pPr>
          </w:p>
          <w:p w14:paraId="0EC51265" w14:textId="77777777" w:rsidR="008F0B8C" w:rsidRPr="005E1F72" w:rsidRDefault="008F0B8C" w:rsidP="008F0B8C">
            <w:pPr>
              <w:jc w:val="center"/>
              <w:rPr>
                <w:rFonts w:ascii="GHEA Grapalat" w:hAnsi="GHEA Grapalat"/>
                <w:sz w:val="20"/>
                <w:lang w:val="pt-BR"/>
              </w:rPr>
            </w:pPr>
          </w:p>
          <w:p w14:paraId="395F6EEE"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D2F69D1" w14:textId="77777777" w:rsidR="008F0B8C" w:rsidRPr="005E1F72" w:rsidRDefault="008F0B8C" w:rsidP="008F0B8C">
            <w:pPr>
              <w:jc w:val="center"/>
              <w:rPr>
                <w:rFonts w:ascii="GHEA Grapalat" w:hAnsi="GHEA Grapalat"/>
                <w:sz w:val="20"/>
                <w:lang w:val="pt-BR"/>
              </w:rPr>
            </w:pPr>
          </w:p>
          <w:p w14:paraId="3EFB4A19" w14:textId="77777777" w:rsidR="008F0B8C" w:rsidRPr="005E1F72" w:rsidRDefault="008F0B8C" w:rsidP="008F0B8C">
            <w:pPr>
              <w:jc w:val="center"/>
              <w:rPr>
                <w:rFonts w:ascii="GHEA Grapalat" w:hAnsi="GHEA Grapalat"/>
                <w:sz w:val="20"/>
                <w:lang w:val="pt-BR"/>
              </w:rPr>
            </w:pPr>
          </w:p>
          <w:p w14:paraId="49566C62"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388DA80" w14:textId="77777777" w:rsidR="008F0B8C" w:rsidRPr="005E1F72" w:rsidRDefault="008F0B8C" w:rsidP="008F0B8C">
            <w:pPr>
              <w:jc w:val="center"/>
              <w:rPr>
                <w:rFonts w:ascii="GHEA Grapalat" w:hAnsi="GHEA Grapalat"/>
                <w:sz w:val="20"/>
                <w:lang w:val="pt-BR"/>
              </w:rPr>
            </w:pPr>
          </w:p>
          <w:p w14:paraId="04330D63" w14:textId="77777777" w:rsidR="008F0B8C" w:rsidRPr="005E1F72" w:rsidRDefault="008F0B8C" w:rsidP="008F0B8C">
            <w:pPr>
              <w:jc w:val="center"/>
              <w:rPr>
                <w:rFonts w:ascii="GHEA Grapalat" w:hAnsi="GHEA Grapalat"/>
                <w:sz w:val="20"/>
                <w:lang w:val="pt-BR"/>
              </w:rPr>
            </w:pPr>
          </w:p>
          <w:p w14:paraId="35953AE0"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90067C9" w14:textId="77777777" w:rsidR="008F0B8C" w:rsidRPr="005E1F72" w:rsidRDefault="008F0B8C" w:rsidP="008F0B8C">
            <w:pPr>
              <w:jc w:val="center"/>
              <w:rPr>
                <w:rFonts w:ascii="GHEA Grapalat" w:hAnsi="GHEA Grapalat"/>
                <w:sz w:val="20"/>
                <w:lang w:val="pt-BR"/>
              </w:rPr>
            </w:pPr>
          </w:p>
          <w:p w14:paraId="5F9A5DA3" w14:textId="77777777" w:rsidR="008F0B8C" w:rsidRPr="005E1F72" w:rsidRDefault="008F0B8C" w:rsidP="008F0B8C">
            <w:pPr>
              <w:jc w:val="center"/>
              <w:rPr>
                <w:rFonts w:ascii="GHEA Grapalat" w:hAnsi="GHEA Grapalat"/>
                <w:sz w:val="20"/>
                <w:lang w:val="pt-BR"/>
              </w:rPr>
            </w:pPr>
          </w:p>
          <w:p w14:paraId="40072B54"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1963" w:type="dxa"/>
          </w:tcPr>
          <w:p w14:paraId="6E160BAE" w14:textId="77777777" w:rsidR="008F0B8C" w:rsidRPr="005E1F72" w:rsidRDefault="008F0B8C" w:rsidP="008F0B8C">
            <w:pPr>
              <w:jc w:val="center"/>
              <w:rPr>
                <w:rFonts w:ascii="GHEA Grapalat" w:hAnsi="GHEA Grapalat"/>
                <w:sz w:val="20"/>
                <w:lang w:val="pt-BR"/>
              </w:rPr>
            </w:pPr>
          </w:p>
          <w:p w14:paraId="5ECB0E11" w14:textId="77777777" w:rsidR="008F0B8C" w:rsidRPr="005E1F72" w:rsidRDefault="008F0B8C" w:rsidP="008F0B8C">
            <w:pPr>
              <w:jc w:val="center"/>
              <w:rPr>
                <w:rFonts w:ascii="GHEA Grapalat" w:hAnsi="GHEA Grapalat"/>
                <w:sz w:val="20"/>
                <w:lang w:val="pt-BR"/>
              </w:rPr>
            </w:pPr>
          </w:p>
          <w:p w14:paraId="2EE785C2" w14:textId="77777777" w:rsidR="008F0B8C" w:rsidRPr="005E1F72" w:rsidRDefault="008F0B8C" w:rsidP="008F0B8C">
            <w:pPr>
              <w:jc w:val="center"/>
              <w:rPr>
                <w:rFonts w:ascii="GHEA Grapalat" w:hAnsi="GHEA Grapalat"/>
                <w:b/>
                <w:lang w:val="pt-BR"/>
              </w:rPr>
            </w:pPr>
            <w:r w:rsidRPr="005E1F72">
              <w:rPr>
                <w:rFonts w:ascii="GHEA Grapalat" w:hAnsi="GHEA Grapalat"/>
                <w:sz w:val="20"/>
                <w:lang w:val="pt-BR"/>
              </w:rPr>
              <w:t>... %</w:t>
            </w:r>
          </w:p>
        </w:tc>
      </w:tr>
    </w:tbl>
    <w:p w14:paraId="7464963E" w14:textId="77777777" w:rsidR="00507EE0" w:rsidRPr="00A64B19" w:rsidRDefault="00507EE0" w:rsidP="00507EE0">
      <w:pPr>
        <w:pStyle w:val="BodyText"/>
        <w:ind w:right="-7" w:firstLine="567"/>
        <w:rPr>
          <w:rFonts w:ascii="GHEA Grapalat" w:hAnsi="GHEA Grapalat" w:cs="Sylfaen"/>
          <w:b/>
          <w:color w:val="FF0000"/>
          <w:sz w:val="22"/>
          <w:u w:val="single"/>
          <w:lang w:val="hy-AM"/>
        </w:rPr>
      </w:pPr>
      <w:r w:rsidRPr="00A64B19">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B61AF1" w14:textId="77777777" w:rsidR="00071D1C" w:rsidRPr="005E1F72" w:rsidRDefault="00071D1C" w:rsidP="00EF3662">
            <w:pPr>
              <w:rPr>
                <w:rFonts w:ascii="GHEA Grapalat" w:hAnsi="GHEA Grapalat"/>
                <w:sz w:val="22"/>
                <w:szCs w:val="22"/>
                <w:lang w:val="ru-RU"/>
              </w:rPr>
            </w:pP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3F276862" w14:textId="77777777" w:rsidR="00071D1C" w:rsidRPr="005E1F72" w:rsidRDefault="00071D1C" w:rsidP="00EF3662">
            <w:pPr>
              <w:jc w:val="center"/>
              <w:rPr>
                <w:rFonts w:ascii="GHEA Grapalat" w:hAnsi="GHEA Grapalat"/>
                <w:lang w:val="ru-RU"/>
              </w:rPr>
            </w:pP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CB6312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91D05" w:rsidRPr="005E1F72">
        <w:rPr>
          <w:rFonts w:ascii="GHEA Grapalat" w:hAnsi="GHEA Grapalat"/>
          <w:i/>
          <w:sz w:val="18"/>
          <w:lang w:val="hy-AM"/>
        </w:rPr>
        <w:t xml:space="preserve">                     </w:t>
      </w:r>
      <w:r w:rsidR="00F91D05"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00F91D05" w:rsidRPr="005E1F72">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5E1F72" w:rsidRDefault="00071D1C" w:rsidP="00EF3662">
      <w:pPr>
        <w:ind w:left="-142" w:firstLine="142"/>
        <w:jc w:val="center"/>
        <w:rPr>
          <w:rFonts w:ascii="GHEA Grapalat" w:hAnsi="GHEA Grapalat" w:cs="Sylfaen"/>
          <w:b/>
        </w:rPr>
      </w:pPr>
    </w:p>
    <w:p w14:paraId="6943F121" w14:textId="77777777"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7D9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5B41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35ED2D1F"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4C11B1" w:rsidRPr="005E1F72">
        <w:rPr>
          <w:rFonts w:ascii="GHEA Grapalat" w:hAnsi="GHEA Grapalat"/>
          <w:i/>
          <w:sz w:val="18"/>
          <w:lang w:val="hy-AM"/>
        </w:rPr>
        <w:t xml:space="preserve">                     </w:t>
      </w:r>
      <w:r w:rsidR="004C11B1"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004C11B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2411FE" w:rsidRDefault="00071D1C" w:rsidP="00EF3662">
      <w:pPr>
        <w:tabs>
          <w:tab w:val="left" w:pos="360"/>
          <w:tab w:val="left" w:pos="540"/>
        </w:tabs>
        <w:jc w:val="center"/>
        <w:rPr>
          <w:rFonts w:ascii="Sylfaen" w:hAnsi="Sylfaen" w:cs="Sylfaen"/>
          <w:b/>
          <w:bCs/>
          <w:lang w:val="hy-AM"/>
        </w:rPr>
      </w:pPr>
    </w:p>
    <w:p w14:paraId="0E3349FD" w14:textId="77777777" w:rsidR="00071D1C" w:rsidRPr="002411FE" w:rsidRDefault="00071D1C" w:rsidP="00EF3662">
      <w:pPr>
        <w:tabs>
          <w:tab w:val="left" w:pos="360"/>
          <w:tab w:val="left" w:pos="540"/>
        </w:tabs>
        <w:jc w:val="center"/>
        <w:rPr>
          <w:rFonts w:ascii="Sylfaen" w:hAnsi="Sylfaen" w:cs="Sylfaen"/>
          <w:b/>
          <w:bCs/>
          <w:lang w:val="hy-AM"/>
        </w:rPr>
      </w:pPr>
    </w:p>
    <w:p w14:paraId="60AA1DF7" w14:textId="77777777" w:rsidR="00071D1C" w:rsidRPr="002411FE" w:rsidRDefault="00071D1C" w:rsidP="00EF3662">
      <w:pPr>
        <w:ind w:left="-142" w:firstLine="142"/>
        <w:jc w:val="center"/>
        <w:rPr>
          <w:rFonts w:ascii="GHEA Grapalat" w:hAnsi="GHEA Grapalat" w:cs="Sylfaen"/>
          <w:lang w:val="hy-AM"/>
        </w:rPr>
      </w:pPr>
    </w:p>
    <w:p w14:paraId="794C6944" w14:textId="77777777" w:rsidR="00071D1C" w:rsidRPr="002411FE" w:rsidRDefault="00071D1C" w:rsidP="00EF3662">
      <w:pPr>
        <w:jc w:val="center"/>
        <w:rPr>
          <w:rFonts w:ascii="GHEA Grapalat" w:hAnsi="GHEA Grapalat" w:cs="Sylfaen"/>
          <w:bCs/>
          <w:sz w:val="18"/>
          <w:szCs w:val="18"/>
          <w:lang w:val="hy-AM"/>
        </w:rPr>
      </w:pPr>
      <w:r w:rsidRPr="002411FE">
        <w:rPr>
          <w:rFonts w:ascii="GHEA Grapalat" w:hAnsi="GHEA Grapalat" w:cs="Sylfaen"/>
          <w:bCs/>
          <w:sz w:val="18"/>
          <w:szCs w:val="18"/>
          <w:lang w:val="hy-AM"/>
        </w:rPr>
        <w:t>ԱԿՏ    N</w:t>
      </w:r>
      <w:r w:rsidR="000F494F" w:rsidRPr="002411FE">
        <w:rPr>
          <w:rFonts w:ascii="GHEA Grapalat" w:hAnsi="GHEA Grapalat" w:cs="Sylfaen"/>
          <w:bCs/>
          <w:sz w:val="18"/>
          <w:szCs w:val="18"/>
          <w:lang w:val="hy-AM"/>
        </w:rPr>
        <w:t xml:space="preserve"> </w:t>
      </w:r>
      <w:r w:rsidR="000F494F" w:rsidRPr="002411FE">
        <w:rPr>
          <w:rFonts w:ascii="GHEA Grapalat" w:hAnsi="GHEA Grapalat" w:cs="Sylfaen"/>
          <w:bCs/>
          <w:sz w:val="18"/>
          <w:szCs w:val="18"/>
          <w:u w:val="single"/>
          <w:lang w:val="hy-AM"/>
        </w:rPr>
        <w:tab/>
      </w:r>
      <w:r w:rsidRPr="002411FE">
        <w:rPr>
          <w:rFonts w:ascii="GHEA Grapalat" w:hAnsi="GHEA Grapalat" w:cs="Sylfaen"/>
          <w:bCs/>
          <w:sz w:val="18"/>
          <w:szCs w:val="18"/>
          <w:lang w:val="hy-AM"/>
        </w:rPr>
        <w:t xml:space="preserve">           </w:t>
      </w:r>
    </w:p>
    <w:p w14:paraId="036F3C0F" w14:textId="77777777" w:rsidR="00071D1C" w:rsidRPr="009F6924" w:rsidRDefault="00071D1C" w:rsidP="00EF3662">
      <w:pPr>
        <w:tabs>
          <w:tab w:val="left" w:pos="360"/>
          <w:tab w:val="left" w:pos="540"/>
          <w:tab w:val="left" w:pos="2250"/>
        </w:tabs>
        <w:jc w:val="center"/>
        <w:rPr>
          <w:rFonts w:ascii="GHEA Grapalat" w:hAnsi="GHEA Grapalat" w:cs="Sylfaen"/>
          <w:bCs/>
          <w:sz w:val="18"/>
          <w:szCs w:val="18"/>
          <w:lang w:val="hy-AM"/>
        </w:rPr>
      </w:pPr>
      <w:r w:rsidRPr="009F6924">
        <w:rPr>
          <w:rFonts w:ascii="GHEA Grapalat" w:hAnsi="GHEA Grapalat" w:cs="Sylfaen"/>
          <w:bCs/>
          <w:sz w:val="18"/>
          <w:szCs w:val="18"/>
          <w:lang w:val="hy-AM"/>
        </w:rPr>
        <w:t xml:space="preserve">պայմանագրի արդյունքը Գնորդին հանձնելու փաստը ֆիքսելու վերաբերյալ                                                                                                                               </w:t>
      </w:r>
    </w:p>
    <w:p w14:paraId="5D5FC3B8" w14:textId="77777777" w:rsidR="00071D1C" w:rsidRPr="009F6924" w:rsidRDefault="00071D1C" w:rsidP="00EF3662">
      <w:pPr>
        <w:jc w:val="center"/>
        <w:rPr>
          <w:rFonts w:ascii="GHEA Grapalat" w:hAnsi="GHEA Grapalat" w:cs="Sylfaen"/>
          <w:b/>
          <w:bCs/>
          <w:sz w:val="18"/>
          <w:szCs w:val="18"/>
          <w:lang w:val="hy-AM"/>
        </w:rPr>
      </w:pPr>
      <w:r w:rsidRPr="009F6924">
        <w:rPr>
          <w:rFonts w:ascii="GHEA Grapalat" w:hAnsi="GHEA Grapalat" w:cs="Sylfaen"/>
          <w:bCs/>
          <w:sz w:val="18"/>
          <w:szCs w:val="18"/>
          <w:lang w:val="hy-AM"/>
        </w:rPr>
        <w:t xml:space="preserve">                                                                                                                        </w:t>
      </w:r>
    </w:p>
    <w:p w14:paraId="3DE4537E" w14:textId="77777777" w:rsidR="00071D1C" w:rsidRPr="009F6924" w:rsidRDefault="00071D1C" w:rsidP="00EF3662">
      <w:pPr>
        <w:tabs>
          <w:tab w:val="left" w:pos="360"/>
          <w:tab w:val="left" w:pos="540"/>
        </w:tabs>
        <w:rPr>
          <w:rFonts w:ascii="GHEA Grapalat" w:hAnsi="GHEA Grapalat" w:cs="Sylfaen"/>
          <w:sz w:val="18"/>
          <w:szCs w:val="22"/>
          <w:lang w:val="hy-AM"/>
        </w:rPr>
      </w:pPr>
    </w:p>
    <w:p w14:paraId="7B63E6F4" w14:textId="77777777" w:rsidR="000F494F" w:rsidRPr="009F6924" w:rsidRDefault="00071D1C" w:rsidP="000F494F">
      <w:pPr>
        <w:tabs>
          <w:tab w:val="left" w:pos="360"/>
          <w:tab w:val="left" w:pos="540"/>
        </w:tabs>
        <w:ind w:left="-540" w:firstLine="180"/>
        <w:jc w:val="both"/>
        <w:rPr>
          <w:rFonts w:ascii="GHEA Grapalat" w:hAnsi="GHEA Grapalat" w:cs="Sylfaen"/>
          <w:sz w:val="20"/>
          <w:lang w:val="hy-AM"/>
        </w:rPr>
      </w:pPr>
      <w:r w:rsidRPr="009F6924">
        <w:rPr>
          <w:rFonts w:ascii="GHEA Grapalat" w:hAnsi="GHEA Grapalat" w:cs="Sylfaen"/>
          <w:sz w:val="20"/>
          <w:lang w:val="hy-AM"/>
        </w:rPr>
        <w:tab/>
      </w:r>
      <w:r w:rsidRPr="005E1F72">
        <w:rPr>
          <w:rFonts w:ascii="GHEA Grapalat" w:hAnsi="GHEA Grapalat" w:cs="Sylfaen"/>
          <w:sz w:val="20"/>
          <w:lang w:val="hy-AM"/>
        </w:rPr>
        <w:t xml:space="preserve">Սույնով </w:t>
      </w:r>
      <w:r w:rsidRPr="009F6924">
        <w:rPr>
          <w:rFonts w:ascii="GHEA Grapalat" w:hAnsi="GHEA Grapalat" w:cs="Sylfaen"/>
          <w:sz w:val="20"/>
          <w:lang w:val="hy-AM"/>
        </w:rPr>
        <w:t>արձանագրվում է</w:t>
      </w:r>
      <w:r w:rsidRPr="005E1F72">
        <w:rPr>
          <w:rFonts w:ascii="GHEA Grapalat" w:hAnsi="GHEA Grapalat" w:cs="Sylfaen"/>
          <w:sz w:val="20"/>
          <w:lang w:val="hy-AM"/>
        </w:rPr>
        <w:t xml:space="preserve">, որ </w:t>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t xml:space="preserve">        </w:t>
      </w:r>
      <w:r w:rsidR="000F494F" w:rsidRPr="009F6924">
        <w:rPr>
          <w:rFonts w:ascii="GHEA Grapalat" w:hAnsi="GHEA Grapalat" w:cs="Sylfaen"/>
          <w:sz w:val="20"/>
          <w:lang w:val="hy-AM"/>
        </w:rPr>
        <w:t>-</w:t>
      </w:r>
      <w:r w:rsidRPr="009F6924">
        <w:rPr>
          <w:rFonts w:ascii="GHEA Grapalat" w:hAnsi="GHEA Grapalat" w:cs="Sylfaen"/>
          <w:sz w:val="20"/>
          <w:lang w:val="hy-AM"/>
        </w:rPr>
        <w:t xml:space="preserve">ի (այսուհետ` Գնորդ) </w:t>
      </w:r>
      <w:r w:rsidRPr="005E1F72">
        <w:rPr>
          <w:rFonts w:ascii="GHEA Grapalat" w:hAnsi="GHEA Grapalat" w:cs="Sylfaen"/>
          <w:sz w:val="20"/>
          <w:lang w:val="hy-AM"/>
        </w:rPr>
        <w:t xml:space="preserve">և </w:t>
      </w:r>
      <w:r w:rsidR="000F494F" w:rsidRPr="009F6924">
        <w:rPr>
          <w:rFonts w:ascii="GHEA Grapalat" w:hAnsi="GHEA Grapalat" w:cs="Sylfaen"/>
          <w:sz w:val="20"/>
          <w:lang w:val="hy-AM"/>
        </w:rPr>
        <w:t xml:space="preserve"> </w:t>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p>
    <w:p w14:paraId="42A02B35" w14:textId="77777777" w:rsidR="00071D1C" w:rsidRPr="009F6924" w:rsidRDefault="000F494F" w:rsidP="000F494F">
      <w:pPr>
        <w:tabs>
          <w:tab w:val="left" w:pos="360"/>
          <w:tab w:val="left" w:pos="540"/>
        </w:tabs>
        <w:ind w:left="-540" w:firstLine="180"/>
        <w:jc w:val="both"/>
        <w:rPr>
          <w:rFonts w:ascii="GHEA Grapalat" w:hAnsi="GHEA Grapalat" w:cs="Sylfaen"/>
          <w:sz w:val="12"/>
          <w:szCs w:val="16"/>
          <w:lang w:val="hy-AM"/>
        </w:rPr>
      </w:pP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t xml:space="preserve">       </w:t>
      </w:r>
      <w:r w:rsidR="00071D1C" w:rsidRPr="009F6924">
        <w:rPr>
          <w:rFonts w:ascii="GHEA Grapalat" w:hAnsi="GHEA Grapalat" w:cs="Sylfaen"/>
          <w:sz w:val="20"/>
          <w:lang w:val="hy-AM"/>
        </w:rPr>
        <w:t xml:space="preserve"> </w:t>
      </w:r>
      <w:r w:rsidRPr="009F6924">
        <w:rPr>
          <w:rFonts w:ascii="GHEA Grapalat" w:hAnsi="GHEA Grapalat" w:cs="Sylfaen"/>
          <w:sz w:val="12"/>
          <w:szCs w:val="16"/>
          <w:lang w:val="hy-AM"/>
        </w:rPr>
        <w:t>Գնորդի անվանումը</w:t>
      </w:r>
      <w:r w:rsidR="00071D1C" w:rsidRPr="009F6924">
        <w:rPr>
          <w:rFonts w:ascii="GHEA Grapalat" w:hAnsi="GHEA Grapalat" w:cs="Sylfaen"/>
          <w:sz w:val="12"/>
          <w:szCs w:val="16"/>
          <w:lang w:val="hy-AM"/>
        </w:rPr>
        <w:t xml:space="preserve">     </w:t>
      </w:r>
      <w:r w:rsidRPr="009F6924">
        <w:rPr>
          <w:rFonts w:ascii="GHEA Grapalat" w:hAnsi="GHEA Grapalat" w:cs="Sylfaen"/>
          <w:sz w:val="12"/>
          <w:szCs w:val="16"/>
          <w:lang w:val="hy-AM"/>
        </w:rPr>
        <w:tab/>
      </w:r>
      <w:r w:rsidRPr="009F6924">
        <w:rPr>
          <w:rFonts w:ascii="GHEA Grapalat" w:hAnsi="GHEA Grapalat" w:cs="Sylfaen"/>
          <w:sz w:val="12"/>
          <w:szCs w:val="16"/>
          <w:lang w:val="hy-AM"/>
        </w:rPr>
        <w:tab/>
      </w:r>
      <w:r w:rsidRPr="009F6924">
        <w:rPr>
          <w:rFonts w:ascii="GHEA Grapalat" w:hAnsi="GHEA Grapalat" w:cs="Sylfaen"/>
          <w:sz w:val="12"/>
          <w:szCs w:val="16"/>
          <w:lang w:val="hy-AM"/>
        </w:rPr>
        <w:tab/>
      </w:r>
      <w:r w:rsidRPr="009F6924">
        <w:rPr>
          <w:rFonts w:ascii="GHEA Grapalat" w:hAnsi="GHEA Grapalat" w:cs="Sylfaen"/>
          <w:sz w:val="12"/>
          <w:szCs w:val="16"/>
          <w:lang w:val="hy-AM"/>
        </w:rPr>
        <w:tab/>
        <w:t xml:space="preserve">            Վաճառողի անվանումը</w:t>
      </w:r>
      <w:r w:rsidRPr="009F6924">
        <w:rPr>
          <w:rFonts w:ascii="GHEA Grapalat" w:hAnsi="GHEA Grapalat" w:cs="Sylfaen"/>
          <w:sz w:val="12"/>
          <w:szCs w:val="16"/>
          <w:lang w:val="hy-AM"/>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9F6924">
        <w:rPr>
          <w:rFonts w:ascii="GHEA Grapalat" w:hAnsi="GHEA Grapalat" w:cs="Sylfaen"/>
          <w:sz w:val="20"/>
          <w:lang w:val="hy-AM"/>
        </w:rPr>
        <w:t>Վաճառող</w:t>
      </w:r>
      <w:r w:rsidRPr="005E1F72">
        <w:rPr>
          <w:rFonts w:ascii="GHEA Grapalat" w:hAnsi="GHEA Grapalat" w:cs="Sylfaen"/>
          <w:sz w:val="20"/>
          <w:lang w:val="hy-AM"/>
        </w:rPr>
        <w:t>)</w:t>
      </w:r>
      <w:r w:rsidRPr="009F6924">
        <w:rPr>
          <w:rFonts w:ascii="GHEA Grapalat" w:hAnsi="GHEA Grapalat" w:cs="Sylfaen"/>
          <w:sz w:val="20"/>
          <w:lang w:val="hy-AM"/>
        </w:rPr>
        <w:t xml:space="preserve"> միջև 20     թ. </w:t>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0E55A6C4" w14:textId="77777777" w:rsidR="00B2572B" w:rsidRDefault="00B2572B" w:rsidP="00EF3662">
      <w:pPr>
        <w:jc w:val="center"/>
        <w:rPr>
          <w:rFonts w:ascii="GHEA Grapalat" w:hAnsi="GHEA Grapalat" w:cs="GHEA Grapalat"/>
          <w:sz w:val="22"/>
          <w:szCs w:val="22"/>
          <w:lang w:val="hy-AM"/>
        </w:rPr>
      </w:pPr>
    </w:p>
    <w:p w14:paraId="239C7131" w14:textId="77777777" w:rsidR="005A61C5" w:rsidRDefault="005A61C5" w:rsidP="00EF3662">
      <w:pPr>
        <w:jc w:val="center"/>
        <w:rPr>
          <w:rFonts w:ascii="GHEA Grapalat" w:hAnsi="GHEA Grapalat" w:cs="GHEA Grapalat"/>
          <w:sz w:val="22"/>
          <w:szCs w:val="22"/>
          <w:lang w:val="hy-AM"/>
        </w:rPr>
      </w:pPr>
    </w:p>
    <w:p w14:paraId="2FB9082A" w14:textId="77777777" w:rsidR="005A61C5" w:rsidRDefault="005A61C5" w:rsidP="00EF3662">
      <w:pPr>
        <w:jc w:val="center"/>
        <w:rPr>
          <w:rFonts w:ascii="GHEA Grapalat" w:hAnsi="GHEA Grapalat" w:cs="GHEA Grapalat"/>
          <w:sz w:val="22"/>
          <w:szCs w:val="22"/>
          <w:lang w:val="hy-AM"/>
        </w:rPr>
      </w:pPr>
    </w:p>
    <w:p w14:paraId="514E054D" w14:textId="77777777" w:rsidR="005A61C5" w:rsidRDefault="005A61C5" w:rsidP="00EF3662">
      <w:pPr>
        <w:jc w:val="center"/>
        <w:rPr>
          <w:rFonts w:ascii="GHEA Grapalat" w:hAnsi="GHEA Grapalat" w:cs="GHEA Grapalat"/>
          <w:sz w:val="22"/>
          <w:szCs w:val="22"/>
          <w:lang w:val="hy-AM"/>
        </w:rPr>
      </w:pPr>
    </w:p>
    <w:p w14:paraId="3BEC49E6" w14:textId="77777777" w:rsidR="005A61C5" w:rsidRDefault="005A61C5" w:rsidP="00EF3662">
      <w:pPr>
        <w:jc w:val="center"/>
        <w:rPr>
          <w:rFonts w:ascii="GHEA Grapalat" w:hAnsi="GHEA Grapalat" w:cs="GHEA Grapalat"/>
          <w:sz w:val="22"/>
          <w:szCs w:val="22"/>
          <w:lang w:val="hy-AM"/>
        </w:rPr>
      </w:pPr>
    </w:p>
    <w:p w14:paraId="77CDC613" w14:textId="77777777" w:rsidR="005A61C5" w:rsidRDefault="005A61C5" w:rsidP="00EF3662">
      <w:pPr>
        <w:jc w:val="center"/>
        <w:rPr>
          <w:rFonts w:ascii="GHEA Grapalat" w:hAnsi="GHEA Grapalat" w:cs="GHEA Grapalat"/>
          <w:sz w:val="22"/>
          <w:szCs w:val="22"/>
          <w:lang w:val="hy-AM"/>
        </w:rPr>
      </w:pPr>
    </w:p>
    <w:p w14:paraId="7E8AF6C7" w14:textId="77777777" w:rsidR="005A61C5" w:rsidRDefault="005A61C5" w:rsidP="00EF3662">
      <w:pPr>
        <w:jc w:val="center"/>
        <w:rPr>
          <w:rFonts w:ascii="GHEA Grapalat" w:hAnsi="GHEA Grapalat" w:cs="GHEA Grapalat"/>
          <w:sz w:val="22"/>
          <w:szCs w:val="22"/>
          <w:lang w:val="hy-AM"/>
        </w:rPr>
      </w:pPr>
    </w:p>
    <w:p w14:paraId="517F2AB7" w14:textId="77777777" w:rsidR="005A61C5" w:rsidRDefault="005A61C5" w:rsidP="00EF3662">
      <w:pPr>
        <w:jc w:val="center"/>
        <w:rPr>
          <w:rFonts w:ascii="GHEA Grapalat" w:hAnsi="GHEA Grapalat" w:cs="GHEA Grapalat"/>
          <w:sz w:val="22"/>
          <w:szCs w:val="22"/>
          <w:lang w:val="hy-AM"/>
        </w:rPr>
      </w:pPr>
    </w:p>
    <w:p w14:paraId="267A34AA" w14:textId="77777777" w:rsidR="005A61C5" w:rsidRDefault="005A61C5" w:rsidP="00EF3662">
      <w:pPr>
        <w:jc w:val="center"/>
        <w:rPr>
          <w:rFonts w:ascii="GHEA Grapalat" w:hAnsi="GHEA Grapalat" w:cs="GHEA Grapalat"/>
          <w:sz w:val="22"/>
          <w:szCs w:val="22"/>
          <w:lang w:val="hy-AM"/>
        </w:rPr>
      </w:pPr>
    </w:p>
    <w:p w14:paraId="5E8E4A3B" w14:textId="77777777" w:rsidR="005A61C5" w:rsidRDefault="005A61C5" w:rsidP="00EF3662">
      <w:pPr>
        <w:jc w:val="center"/>
        <w:rPr>
          <w:rFonts w:ascii="GHEA Grapalat" w:hAnsi="GHEA Grapalat" w:cs="GHEA Grapalat"/>
          <w:sz w:val="22"/>
          <w:szCs w:val="22"/>
          <w:lang w:val="hy-AM"/>
        </w:rPr>
      </w:pPr>
    </w:p>
    <w:p w14:paraId="2F6F9E5D" w14:textId="77777777" w:rsidR="005A61C5" w:rsidRDefault="005A61C5" w:rsidP="00EF3662">
      <w:pPr>
        <w:jc w:val="center"/>
        <w:rPr>
          <w:rFonts w:ascii="GHEA Grapalat" w:hAnsi="GHEA Grapalat" w:cs="GHEA Grapalat"/>
          <w:sz w:val="22"/>
          <w:szCs w:val="22"/>
          <w:lang w:val="hy-AM"/>
        </w:rPr>
      </w:pPr>
    </w:p>
    <w:p w14:paraId="7435D35B" w14:textId="77777777" w:rsidR="005A61C5" w:rsidRDefault="005A61C5" w:rsidP="00EF3662">
      <w:pPr>
        <w:jc w:val="center"/>
        <w:rPr>
          <w:rFonts w:ascii="GHEA Grapalat" w:hAnsi="GHEA Grapalat" w:cs="GHEA Grapalat"/>
          <w:sz w:val="22"/>
          <w:szCs w:val="22"/>
          <w:lang w:val="hy-AM"/>
        </w:rPr>
      </w:pPr>
    </w:p>
    <w:p w14:paraId="506459A2" w14:textId="77777777" w:rsidR="005A61C5" w:rsidRDefault="005A61C5" w:rsidP="00EF3662">
      <w:pPr>
        <w:jc w:val="center"/>
        <w:rPr>
          <w:rFonts w:ascii="GHEA Grapalat" w:hAnsi="GHEA Grapalat" w:cs="GHEA Grapalat"/>
          <w:sz w:val="22"/>
          <w:szCs w:val="22"/>
          <w:lang w:val="hy-AM"/>
        </w:rPr>
      </w:pPr>
    </w:p>
    <w:p w14:paraId="1949D1CA" w14:textId="77777777" w:rsidR="005A61C5" w:rsidRDefault="005A61C5" w:rsidP="00EF3662">
      <w:pPr>
        <w:jc w:val="center"/>
        <w:rPr>
          <w:rFonts w:ascii="GHEA Grapalat" w:hAnsi="GHEA Grapalat" w:cs="GHEA Grapalat"/>
          <w:sz w:val="22"/>
          <w:szCs w:val="22"/>
          <w:lang w:val="hy-AM"/>
        </w:rPr>
      </w:pPr>
    </w:p>
    <w:p w14:paraId="2662BD7F" w14:textId="77777777" w:rsidR="005A61C5" w:rsidRDefault="005A61C5" w:rsidP="00EF3662">
      <w:pPr>
        <w:jc w:val="center"/>
        <w:rPr>
          <w:rFonts w:ascii="GHEA Grapalat" w:hAnsi="GHEA Grapalat" w:cs="GHEA Grapalat"/>
          <w:sz w:val="22"/>
          <w:szCs w:val="22"/>
          <w:lang w:val="hy-AM"/>
        </w:rPr>
      </w:pPr>
    </w:p>
    <w:p w14:paraId="19926AC2" w14:textId="77777777" w:rsidR="005A61C5" w:rsidRPr="005A61C5" w:rsidRDefault="005A61C5" w:rsidP="005A61C5">
      <w:pPr>
        <w:jc w:val="right"/>
        <w:rPr>
          <w:rFonts w:ascii="GHEA Grapalat" w:hAnsi="GHEA Grapalat"/>
          <w:i/>
          <w:sz w:val="18"/>
          <w:lang w:val="hy-AM"/>
        </w:rPr>
      </w:pPr>
      <w:bookmarkStart w:id="19" w:name="_Hlk187704942"/>
      <w:r w:rsidRPr="005E1F72">
        <w:rPr>
          <w:rFonts w:ascii="GHEA Grapalat" w:hAnsi="GHEA Grapalat"/>
          <w:i/>
          <w:sz w:val="18"/>
          <w:lang w:val="hy-AM"/>
        </w:rPr>
        <w:t xml:space="preserve">Հավելված N </w:t>
      </w:r>
      <w:r w:rsidRPr="005A61C5">
        <w:rPr>
          <w:rFonts w:ascii="GHEA Grapalat" w:hAnsi="GHEA Grapalat"/>
          <w:i/>
          <w:sz w:val="18"/>
          <w:lang w:val="hy-AM"/>
        </w:rPr>
        <w:t>4</w:t>
      </w:r>
    </w:p>
    <w:p w14:paraId="21164C9A" w14:textId="77777777" w:rsidR="005A61C5" w:rsidRPr="005E1F72" w:rsidRDefault="005A61C5" w:rsidP="005A61C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F85654B" w14:textId="77777777" w:rsidR="005A61C5" w:rsidRPr="005E1F72" w:rsidRDefault="005A61C5" w:rsidP="005A61C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B8BD4AC" w14:textId="77777777" w:rsidR="005A61C5" w:rsidRPr="00F32F71" w:rsidRDefault="005A61C5" w:rsidP="005A61C5">
      <w:pPr>
        <w:tabs>
          <w:tab w:val="left" w:pos="360"/>
          <w:tab w:val="left" w:pos="540"/>
        </w:tabs>
        <w:jc w:val="center"/>
        <w:rPr>
          <w:rFonts w:ascii="Sylfaen" w:hAnsi="Sylfaen" w:cs="Sylfaen"/>
          <w:b/>
          <w:bCs/>
          <w:lang w:val="pt-BR"/>
        </w:rPr>
      </w:pPr>
    </w:p>
    <w:p w14:paraId="6E6AB002" w14:textId="77777777" w:rsidR="005A61C5" w:rsidRPr="005A61C5" w:rsidRDefault="005A61C5" w:rsidP="005A61C5">
      <w:pPr>
        <w:jc w:val="right"/>
        <w:rPr>
          <w:rFonts w:ascii="GHEA Grapalat" w:hAnsi="GHEA Grapalat"/>
          <w:i/>
          <w:sz w:val="18"/>
          <w:lang w:val="hy-AM"/>
        </w:rPr>
      </w:pPr>
    </w:p>
    <w:p w14:paraId="0DEF41BA" w14:textId="77777777" w:rsidR="005A61C5" w:rsidRDefault="005A61C5" w:rsidP="005A61C5">
      <w:pPr>
        <w:rPr>
          <w:rFonts w:ascii="GHEA Grapalat" w:hAnsi="GHEA Grapalat" w:cs="GHEA Grapalat"/>
          <w:sz w:val="22"/>
          <w:szCs w:val="22"/>
          <w:lang w:val="hy-AM"/>
        </w:rPr>
      </w:pPr>
    </w:p>
    <w:p w14:paraId="2EB93FEF" w14:textId="77777777" w:rsidR="005A61C5" w:rsidRDefault="005A61C5" w:rsidP="005A61C5">
      <w:pPr>
        <w:rPr>
          <w:rFonts w:ascii="GHEA Grapalat" w:hAnsi="GHEA Grapalat" w:cs="GHEA Grapalat"/>
          <w:sz w:val="22"/>
          <w:szCs w:val="22"/>
          <w:lang w:val="hy-AM"/>
        </w:rPr>
      </w:pPr>
    </w:p>
    <w:p w14:paraId="13D6729E" w14:textId="77777777" w:rsidR="005A61C5" w:rsidRDefault="005A61C5" w:rsidP="005A61C5">
      <w:pPr>
        <w:rPr>
          <w:rFonts w:ascii="GHEA Grapalat" w:hAnsi="GHEA Grapalat" w:cs="GHEA Grapalat"/>
          <w:sz w:val="22"/>
          <w:szCs w:val="22"/>
          <w:lang w:val="hy-AM"/>
        </w:rPr>
      </w:pPr>
    </w:p>
    <w:p w14:paraId="24F7D31E" w14:textId="77777777" w:rsidR="005A61C5" w:rsidRDefault="005A61C5" w:rsidP="005A61C5">
      <w:pPr>
        <w:rPr>
          <w:rFonts w:ascii="GHEA Grapalat" w:hAnsi="GHEA Grapalat" w:cs="GHEA Grapalat"/>
          <w:sz w:val="22"/>
          <w:szCs w:val="22"/>
          <w:lang w:val="hy-AM"/>
        </w:rPr>
      </w:pPr>
    </w:p>
    <w:p w14:paraId="526AF6D2" w14:textId="77777777" w:rsidR="005A61C5" w:rsidRPr="00635053" w:rsidRDefault="005A61C5" w:rsidP="005A61C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C8BB6B8" w14:textId="77777777" w:rsidR="005A61C5" w:rsidRPr="00635053" w:rsidRDefault="005A61C5" w:rsidP="005A61C5">
      <w:pPr>
        <w:jc w:val="center"/>
        <w:rPr>
          <w:rFonts w:ascii="GHEA Grapalat" w:hAnsi="GHEA Grapalat" w:cs="GHEA Grapalat"/>
          <w:sz w:val="22"/>
          <w:szCs w:val="22"/>
          <w:lang w:val="hy-AM"/>
        </w:rPr>
      </w:pPr>
    </w:p>
    <w:p w14:paraId="46EDA848" w14:textId="77777777" w:rsidR="005A61C5" w:rsidRPr="005E1F72" w:rsidRDefault="005A61C5" w:rsidP="005A61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65D9A50" w14:textId="77777777" w:rsidR="005A61C5" w:rsidRDefault="005A61C5" w:rsidP="005A61C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FF5C5D4" w14:textId="77777777" w:rsidR="005A61C5" w:rsidRPr="005E1F72" w:rsidRDefault="005A61C5" w:rsidP="005A61C5">
      <w:pPr>
        <w:jc w:val="both"/>
        <w:rPr>
          <w:rFonts w:ascii="GHEA Grapalat" w:hAnsi="GHEA Grapalat"/>
          <w:sz w:val="22"/>
          <w:szCs w:val="22"/>
          <w:vertAlign w:val="superscript"/>
          <w:lang w:val="es-ES"/>
        </w:rPr>
      </w:pPr>
    </w:p>
    <w:p w14:paraId="42B33CE4" w14:textId="77777777" w:rsidR="005A61C5" w:rsidRPr="00E5270C" w:rsidRDefault="005A61C5" w:rsidP="005A61C5">
      <w:pPr>
        <w:pStyle w:val="ListParagraph"/>
        <w:numPr>
          <w:ilvl w:val="0"/>
          <w:numId w:val="15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33DFCD" w14:textId="77777777" w:rsidR="005A61C5" w:rsidRPr="005E1F72" w:rsidRDefault="005A61C5" w:rsidP="005A61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DA7AB" w14:textId="77777777" w:rsidR="005A61C5" w:rsidRPr="005E1F72" w:rsidRDefault="005A61C5" w:rsidP="005A61C5">
      <w:pPr>
        <w:jc w:val="both"/>
        <w:rPr>
          <w:rFonts w:ascii="GHEA Grapalat" w:hAnsi="GHEA Grapalat" w:cs="Sylfaen"/>
          <w:vertAlign w:val="superscript"/>
          <w:lang w:val="es-ES"/>
        </w:rPr>
      </w:pPr>
    </w:p>
    <w:p w14:paraId="02B6300E" w14:textId="77777777" w:rsidR="005A61C5" w:rsidRPr="005E1F72" w:rsidRDefault="005A61C5" w:rsidP="005A61C5">
      <w:pPr>
        <w:jc w:val="both"/>
        <w:rPr>
          <w:rFonts w:ascii="GHEA Grapalat" w:hAnsi="GHEA Grapalat"/>
          <w:sz w:val="22"/>
          <w:szCs w:val="22"/>
          <w:u w:val="single"/>
          <w:lang w:val="es-ES"/>
        </w:rPr>
      </w:pPr>
    </w:p>
    <w:p w14:paraId="225E2FFA" w14:textId="77777777" w:rsidR="005A61C5" w:rsidRDefault="005A61C5" w:rsidP="005A61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126347B7" w14:textId="77777777" w:rsidR="005A61C5" w:rsidRDefault="005A61C5" w:rsidP="005A61C5">
      <w:pPr>
        <w:jc w:val="both"/>
        <w:rPr>
          <w:rFonts w:ascii="GHEA Grapalat" w:hAnsi="GHEA Grapalat" w:cs="Sylfaen"/>
          <w:sz w:val="20"/>
          <w:szCs w:val="20"/>
          <w:lang w:val="es-ES"/>
        </w:rPr>
      </w:pPr>
    </w:p>
    <w:p w14:paraId="05C30350" w14:textId="77777777" w:rsidR="005A61C5" w:rsidRDefault="005A61C5" w:rsidP="005A61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562C0A6" w14:textId="77777777" w:rsidR="005A61C5" w:rsidRDefault="005A61C5" w:rsidP="005A61C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88556B4" w14:textId="77777777" w:rsidR="005A61C5" w:rsidRDefault="005A61C5" w:rsidP="005A61C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E5C0C4A" w14:textId="77777777" w:rsidR="005A61C5" w:rsidRDefault="005A61C5" w:rsidP="005A61C5">
      <w:pPr>
        <w:jc w:val="both"/>
        <w:rPr>
          <w:rFonts w:ascii="GHEA Grapalat" w:hAnsi="GHEA Grapalat" w:cs="Sylfaen"/>
          <w:sz w:val="20"/>
          <w:szCs w:val="20"/>
          <w:lang w:val="es-ES"/>
        </w:rPr>
      </w:pPr>
    </w:p>
    <w:p w14:paraId="7C501EA3" w14:textId="77777777" w:rsidR="005A61C5" w:rsidRPr="00E5270C" w:rsidRDefault="005A61C5" w:rsidP="005A61C5">
      <w:pPr>
        <w:pStyle w:val="ListParagraph"/>
        <w:numPr>
          <w:ilvl w:val="0"/>
          <w:numId w:val="15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8B4566B" w14:textId="77777777" w:rsidR="005A61C5" w:rsidRPr="00513F14" w:rsidRDefault="005A61C5" w:rsidP="005A61C5">
      <w:pPr>
        <w:jc w:val="center"/>
        <w:rPr>
          <w:rFonts w:ascii="GHEA Grapalat" w:hAnsi="GHEA Grapalat" w:cs="GHEA Grapalat"/>
          <w:sz w:val="22"/>
          <w:szCs w:val="22"/>
          <w:lang w:val="es-ES"/>
        </w:rPr>
      </w:pPr>
    </w:p>
    <w:p w14:paraId="2963FC72" w14:textId="77777777" w:rsidR="005A61C5" w:rsidRDefault="005A61C5" w:rsidP="005A61C5">
      <w:pPr>
        <w:ind w:firstLine="709"/>
        <w:jc w:val="both"/>
        <w:rPr>
          <w:lang w:val="es-ES"/>
        </w:rPr>
      </w:pPr>
    </w:p>
    <w:p w14:paraId="7BD87661" w14:textId="77777777" w:rsidR="005A61C5" w:rsidRDefault="005A61C5" w:rsidP="005A61C5">
      <w:pPr>
        <w:ind w:firstLine="709"/>
        <w:jc w:val="both"/>
        <w:rPr>
          <w:lang w:val="es-ES"/>
        </w:rPr>
      </w:pPr>
    </w:p>
    <w:p w14:paraId="3A4266B1" w14:textId="77777777" w:rsidR="005A61C5" w:rsidRDefault="005A61C5" w:rsidP="005A61C5">
      <w:pPr>
        <w:ind w:firstLine="709"/>
        <w:jc w:val="both"/>
        <w:rPr>
          <w:lang w:val="es-ES"/>
        </w:rPr>
      </w:pPr>
    </w:p>
    <w:p w14:paraId="206A6D18" w14:textId="77777777" w:rsidR="005A61C5" w:rsidRDefault="005A61C5" w:rsidP="005A61C5">
      <w:pPr>
        <w:ind w:firstLine="709"/>
        <w:jc w:val="both"/>
        <w:rPr>
          <w:lang w:val="es-ES"/>
        </w:rPr>
      </w:pPr>
    </w:p>
    <w:p w14:paraId="2DE7EE90" w14:textId="77777777" w:rsidR="005A61C5" w:rsidRPr="009A5836" w:rsidRDefault="005A61C5" w:rsidP="005A61C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B7D0AC" w14:textId="77777777" w:rsidR="005A61C5" w:rsidRDefault="005A61C5" w:rsidP="005A61C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7CD1F76" w14:textId="77777777" w:rsidR="005A61C5" w:rsidRPr="009A5836" w:rsidRDefault="005A61C5" w:rsidP="005A61C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33CEEEC" w14:textId="77777777" w:rsidR="005A61C5" w:rsidRPr="009A5836" w:rsidRDefault="005A61C5" w:rsidP="005A61C5">
      <w:pPr>
        <w:jc w:val="right"/>
        <w:rPr>
          <w:rFonts w:ascii="GHEA Grapalat" w:hAnsi="GHEA Grapalat"/>
          <w:sz w:val="20"/>
          <w:lang w:val="hy-AM"/>
        </w:rPr>
      </w:pPr>
      <w:r w:rsidRPr="009A5836">
        <w:rPr>
          <w:rFonts w:ascii="GHEA Grapalat" w:hAnsi="GHEA Grapalat"/>
          <w:sz w:val="20"/>
          <w:lang w:val="hy-AM"/>
        </w:rPr>
        <w:t xml:space="preserve">    </w:t>
      </w:r>
    </w:p>
    <w:p w14:paraId="13A6B3A5" w14:textId="77777777" w:rsidR="005A61C5" w:rsidRDefault="005A61C5" w:rsidP="005A61C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D468798" w14:textId="77777777" w:rsidR="005A61C5" w:rsidRDefault="005A61C5" w:rsidP="005A61C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5CCDD70" w14:textId="77777777" w:rsidR="005A61C5" w:rsidRDefault="005A61C5" w:rsidP="005A61C5">
      <w:pPr>
        <w:jc w:val="center"/>
        <w:rPr>
          <w:rFonts w:ascii="GHEA Grapalat" w:hAnsi="GHEA Grapalat" w:cs="Sylfaen"/>
          <w:sz w:val="16"/>
          <w:szCs w:val="16"/>
          <w:lang w:val="es-ES"/>
        </w:rPr>
      </w:pPr>
    </w:p>
    <w:p w14:paraId="6F57D80B" w14:textId="77777777" w:rsidR="005A61C5" w:rsidRPr="009A5836" w:rsidRDefault="005A61C5" w:rsidP="005A61C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18080D58" w14:textId="77777777" w:rsidR="005A61C5" w:rsidRPr="00E5270C" w:rsidRDefault="005A61C5" w:rsidP="005A61C5">
      <w:pPr>
        <w:ind w:firstLine="709"/>
        <w:jc w:val="both"/>
        <w:rPr>
          <w:lang w:val="es-ES"/>
        </w:rPr>
      </w:pPr>
    </w:p>
    <w:p w14:paraId="07F49973" w14:textId="77777777" w:rsidR="005A61C5" w:rsidRDefault="005A61C5" w:rsidP="005A61C5">
      <w:pPr>
        <w:rPr>
          <w:rFonts w:ascii="GHEA Grapalat" w:hAnsi="GHEA Grapalat" w:cs="GHEA Grapalat"/>
          <w:sz w:val="22"/>
          <w:szCs w:val="22"/>
          <w:lang w:val="hy-AM"/>
        </w:rPr>
      </w:pPr>
    </w:p>
    <w:p w14:paraId="4DAF9842" w14:textId="77777777" w:rsidR="005A61C5" w:rsidRPr="00131E9C" w:rsidRDefault="005A61C5" w:rsidP="005A61C5">
      <w:pPr>
        <w:tabs>
          <w:tab w:val="left" w:pos="8640"/>
        </w:tabs>
        <w:rPr>
          <w:rFonts w:ascii="GHEA Grapalat" w:hAnsi="GHEA Grapalat" w:cs="GHEA Grapalat"/>
          <w:sz w:val="22"/>
          <w:szCs w:val="22"/>
          <w:lang w:val="hy-AM"/>
        </w:rPr>
      </w:pPr>
    </w:p>
    <w:p w14:paraId="3C311685" w14:textId="77777777" w:rsidR="005A61C5" w:rsidRDefault="005A61C5" w:rsidP="00EF3662">
      <w:pPr>
        <w:jc w:val="center"/>
        <w:rPr>
          <w:rFonts w:ascii="GHEA Grapalat" w:hAnsi="GHEA Grapalat" w:cs="GHEA Grapalat"/>
          <w:sz w:val="22"/>
          <w:szCs w:val="22"/>
          <w:lang w:val="hy-AM"/>
        </w:rPr>
      </w:pPr>
    </w:p>
    <w:p w14:paraId="3D541FA0" w14:textId="77777777" w:rsidR="005A61C5" w:rsidRDefault="005A61C5" w:rsidP="00EF3662">
      <w:pPr>
        <w:jc w:val="center"/>
        <w:rPr>
          <w:rFonts w:ascii="GHEA Grapalat" w:hAnsi="GHEA Grapalat" w:cs="GHEA Grapalat"/>
          <w:sz w:val="22"/>
          <w:szCs w:val="22"/>
          <w:lang w:val="hy-AM"/>
        </w:rPr>
      </w:pPr>
    </w:p>
    <w:p w14:paraId="52CDE826" w14:textId="77777777" w:rsidR="005A61C5" w:rsidRDefault="005A61C5" w:rsidP="00EF3662">
      <w:pPr>
        <w:jc w:val="center"/>
        <w:rPr>
          <w:rFonts w:ascii="GHEA Grapalat" w:hAnsi="GHEA Grapalat" w:cs="GHEA Grapalat"/>
          <w:sz w:val="22"/>
          <w:szCs w:val="22"/>
          <w:lang w:val="hy-AM"/>
        </w:rPr>
      </w:pPr>
    </w:p>
    <w:p w14:paraId="5528E810" w14:textId="77777777" w:rsidR="005A61C5" w:rsidRDefault="005A61C5" w:rsidP="00EF3662">
      <w:pPr>
        <w:jc w:val="center"/>
        <w:rPr>
          <w:rFonts w:ascii="GHEA Grapalat" w:hAnsi="GHEA Grapalat" w:cs="GHEA Grapalat"/>
          <w:sz w:val="22"/>
          <w:szCs w:val="22"/>
          <w:lang w:val="hy-AM"/>
        </w:rPr>
      </w:pPr>
    </w:p>
    <w:p w14:paraId="5F275888" w14:textId="77777777" w:rsidR="005A61C5" w:rsidRDefault="005A61C5" w:rsidP="00EF3662">
      <w:pPr>
        <w:jc w:val="center"/>
        <w:rPr>
          <w:rFonts w:ascii="GHEA Grapalat" w:hAnsi="GHEA Grapalat" w:cs="GHEA Grapalat"/>
          <w:sz w:val="22"/>
          <w:szCs w:val="22"/>
          <w:lang w:val="hy-AM"/>
        </w:rPr>
      </w:pPr>
    </w:p>
    <w:p w14:paraId="51420CFA" w14:textId="77777777" w:rsidR="005A61C5" w:rsidRDefault="005A61C5" w:rsidP="00EF3662">
      <w:pPr>
        <w:jc w:val="center"/>
        <w:rPr>
          <w:rFonts w:ascii="GHEA Grapalat" w:hAnsi="GHEA Grapalat" w:cs="GHEA Grapalat"/>
          <w:sz w:val="22"/>
          <w:szCs w:val="22"/>
          <w:lang w:val="hy-AM"/>
        </w:rPr>
      </w:pPr>
    </w:p>
    <w:p w14:paraId="7971B0A4" w14:textId="77777777" w:rsidR="005A61C5" w:rsidRPr="00131E9C" w:rsidRDefault="005A61C5" w:rsidP="00EF3662">
      <w:pPr>
        <w:jc w:val="center"/>
        <w:rPr>
          <w:rFonts w:ascii="GHEA Grapalat" w:hAnsi="GHEA Grapalat" w:cs="GHEA Grapalat"/>
          <w:sz w:val="22"/>
          <w:szCs w:val="22"/>
          <w:lang w:val="hy-AM"/>
        </w:rPr>
      </w:pPr>
    </w:p>
    <w:sectPr w:rsidR="005A61C5"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93D7" w14:textId="77777777" w:rsidR="002C4854" w:rsidRDefault="002C4854">
      <w:r>
        <w:separator/>
      </w:r>
    </w:p>
  </w:endnote>
  <w:endnote w:type="continuationSeparator" w:id="0">
    <w:p w14:paraId="3222E795" w14:textId="77777777" w:rsidR="002C4854" w:rsidRDefault="002C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20B7200000000000000"/>
    <w:charset w:val="02"/>
    <w:family w:val="roman"/>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61B7" w14:textId="77777777" w:rsidR="002C4854" w:rsidRDefault="002C4854">
      <w:r>
        <w:separator/>
      </w:r>
    </w:p>
  </w:footnote>
  <w:footnote w:type="continuationSeparator" w:id="0">
    <w:p w14:paraId="762DB1A1" w14:textId="77777777" w:rsidR="002C4854" w:rsidRDefault="002C4854">
      <w:r>
        <w:continuationSeparator/>
      </w:r>
    </w:p>
  </w:footnote>
  <w:footnote w:id="1">
    <w:p w14:paraId="3AE7AEA2" w14:textId="77777777" w:rsidR="008A68BD" w:rsidDel="000677B2" w:rsidRDefault="008A68BD" w:rsidP="00AE224E">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7354447" w14:textId="77777777" w:rsidR="00B85EC7" w:rsidRPr="004F5893" w:rsidRDefault="00B85EC7" w:rsidP="00B85EC7">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w:t>
      </w:r>
      <w:r w:rsidRPr="0041304D">
        <w:rPr>
          <w:rFonts w:ascii="GHEA Grapalat" w:hAnsi="GHEA Grapalat" w:cs="Sylfaen"/>
          <w:i/>
          <w:sz w:val="16"/>
          <w:szCs w:val="16"/>
        </w:rPr>
        <w:t xml:space="preserve">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218911DD" w14:textId="77777777" w:rsidR="00B85EC7" w:rsidRPr="004F5893" w:rsidRDefault="00B85EC7" w:rsidP="00B85EC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227F1C5C" w14:textId="77777777" w:rsidR="00B85EC7" w:rsidRPr="004F5893" w:rsidRDefault="00B85EC7" w:rsidP="00B85EC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75D08077" w14:textId="4DD67D20" w:rsidR="008A68BD" w:rsidRPr="003B135C" w:rsidRDefault="008A68BD">
      <w:pPr>
        <w:pStyle w:val="FootnoteText"/>
        <w:rPr>
          <w:rFonts w:ascii="GHEA Grapalat" w:hAnsi="GHEA Grapalat"/>
          <w:lang w:val="hy-AM"/>
        </w:rPr>
      </w:pPr>
    </w:p>
  </w:footnote>
  <w:footnote w:id="6">
    <w:p w14:paraId="5ADD49E4" w14:textId="77777777" w:rsidR="008A68BD" w:rsidRPr="00EC2CDE" w:rsidRDefault="008A68BD"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77777777" w:rsidR="008A68BD" w:rsidRPr="00D735A6" w:rsidRDefault="008A68BD" w:rsidP="00D735A6">
      <w:pPr>
        <w:pStyle w:val="NormalWeb"/>
        <w:spacing w:before="0" w:beforeAutospacing="0" w:after="0" w:afterAutospacing="0"/>
        <w:ind w:firstLine="708"/>
        <w:jc w:val="both"/>
        <w:rPr>
          <w:rFonts w:ascii="Calibri" w:hAnsi="Calibri"/>
          <w:sz w:val="20"/>
          <w:szCs w:val="20"/>
          <w:lang w:val="hy-AM" w:eastAsia="ru-RU"/>
        </w:rPr>
      </w:pPr>
      <w:r w:rsidRPr="00D735A6">
        <w:rPr>
          <w:rStyle w:val="FootnoteReference"/>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A77D9B">
        <w:rPr>
          <w:lang w:val="af-ZA"/>
        </w:rPr>
        <w:instrText>HYPERLINK "https://ru.wikipedia.org/wiki/Standard_%26_Poor%E2%80%99s" \t "_blank"</w:instrText>
      </w:r>
      <w:r w:rsidR="00000000">
        <w:fldChar w:fldCharType="separate"/>
      </w:r>
      <w:r w:rsidRPr="006A626F">
        <w:rPr>
          <w:rFonts w:ascii="Calibri" w:hAnsi="Calibri"/>
          <w:sz w:val="20"/>
          <w:szCs w:val="20"/>
          <w:lang w:val="hy-AM" w:eastAsia="ru-RU"/>
        </w:rPr>
        <w:t>Standard &amp; Poor’s</w:t>
      </w:r>
      <w:r w:rsidR="00000000">
        <w:rPr>
          <w:rFonts w:ascii="Calibri" w:hAnsi="Calibri"/>
          <w:sz w:val="20"/>
          <w:szCs w:val="20"/>
          <w:lang w:val="hy-AM" w:eastAsia="ru-RU"/>
        </w:rPr>
        <w:fldChar w:fldCharType="end"/>
      </w:r>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1819C96F" w14:textId="77777777" w:rsidR="008A68BD" w:rsidRPr="00D735A6" w:rsidRDefault="008A68BD">
      <w:pPr>
        <w:pStyle w:val="FootnoteText"/>
        <w:rPr>
          <w:lang w:val="hy-AM"/>
        </w:rPr>
      </w:pPr>
    </w:p>
  </w:footnote>
  <w:footnote w:id="8">
    <w:p w14:paraId="4090288B" w14:textId="77777777" w:rsidR="008A68BD" w:rsidRPr="007F07D4" w:rsidRDefault="008A68BD" w:rsidP="007F07D4">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75703B34" w14:textId="77777777" w:rsidR="008A68BD" w:rsidRPr="007F07D4" w:rsidRDefault="008A68BD" w:rsidP="007F07D4">
      <w:pPr>
        <w:pStyle w:val="FootnoteText"/>
        <w:jc w:val="both"/>
        <w:rPr>
          <w:rFonts w:ascii="GHEA Grapalat" w:hAnsi="GHEA Grapalat"/>
          <w:i/>
          <w:lang w:val="hy-AM"/>
        </w:rPr>
      </w:pPr>
    </w:p>
    <w:p w14:paraId="6D9C2A81" w14:textId="77777777" w:rsidR="008A68BD" w:rsidRPr="007F07D4" w:rsidRDefault="008A68BD" w:rsidP="007F07D4">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B17975E" w14:textId="77777777" w:rsidR="008A68BD" w:rsidRPr="007F07D4" w:rsidRDefault="008A68BD" w:rsidP="007F07D4">
      <w:pPr>
        <w:pStyle w:val="FootnoteText"/>
        <w:jc w:val="both"/>
        <w:rPr>
          <w:rFonts w:ascii="GHEA Grapalat" w:hAnsi="GHEA Grapalat"/>
          <w:i/>
          <w:lang w:val="hy-AM"/>
        </w:rPr>
      </w:pPr>
    </w:p>
    <w:p w14:paraId="7316B867" w14:textId="77777777" w:rsidR="008A68BD" w:rsidRPr="007F07D4" w:rsidRDefault="008A68BD" w:rsidP="007F07D4">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49AD3DA8" w14:textId="77777777" w:rsidR="008A68BD" w:rsidRPr="007F07D4" w:rsidRDefault="008A68BD" w:rsidP="00B2572B">
      <w:pPr>
        <w:pStyle w:val="FootnoteText"/>
        <w:rPr>
          <w:rFonts w:ascii="GHEA Grapalat" w:hAnsi="GHEA Grapalat"/>
          <w:i/>
          <w:sz w:val="16"/>
          <w:szCs w:val="16"/>
          <w:lang w:val="hy-AM"/>
        </w:rPr>
      </w:pPr>
    </w:p>
    <w:p w14:paraId="162321C9" w14:textId="77777777" w:rsidR="008A68BD" w:rsidRPr="002A4619" w:rsidDel="006C3873" w:rsidRDefault="008A68BD" w:rsidP="00CE3A99">
      <w:pPr>
        <w:jc w:val="both"/>
        <w:rPr>
          <w:del w:id="10" w:author="User" w:date="2019-05-26T09:52:00Z"/>
          <w:rFonts w:ascii="GHEA Grapalat" w:hAnsi="GHEA Grapalat" w:cs="Sylfaen"/>
          <w:sz w:val="20"/>
          <w:lang w:val="af-ZA"/>
        </w:rPr>
      </w:pPr>
    </w:p>
  </w:footnote>
  <w:footnote w:id="9">
    <w:p w14:paraId="48780285" w14:textId="77777777" w:rsidR="008A68BD" w:rsidRPr="0015088E" w:rsidRDefault="008A68B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A68BD" w:rsidRPr="001E7733" w:rsidDel="00856FDE" w:rsidRDefault="008A68BD" w:rsidP="00B2572B">
      <w:pPr>
        <w:pStyle w:val="FootnoteText"/>
        <w:rPr>
          <w:del w:id="13" w:author="User" w:date="2019-05-26T09:57:00Z"/>
          <w:i/>
          <w:lang w:val="af-ZA"/>
        </w:rPr>
      </w:pPr>
    </w:p>
  </w:footnote>
  <w:footnote w:id="10">
    <w:p w14:paraId="5092F362" w14:textId="77777777" w:rsidR="008A68BD" w:rsidRPr="001E7733" w:rsidDel="007942E8" w:rsidRDefault="008A68BD" w:rsidP="00071D1C">
      <w:pPr>
        <w:pStyle w:val="FootnoteText"/>
        <w:rPr>
          <w:del w:id="15"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1">
    <w:p w14:paraId="4BDE45AE" w14:textId="77777777" w:rsidR="008A68BD" w:rsidRPr="002A4619" w:rsidRDefault="008A68BD"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8A68BD" w:rsidRPr="002A4619" w:rsidDel="007942E8" w:rsidRDefault="008A68BD" w:rsidP="009123CA">
      <w:pPr>
        <w:pStyle w:val="FootnoteText"/>
        <w:jc w:val="both"/>
        <w:rPr>
          <w:del w:id="16"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C77A3F0" w14:textId="77777777" w:rsidR="008A68BD" w:rsidRPr="00536BFB" w:rsidDel="002877FC" w:rsidRDefault="008A68BD" w:rsidP="00071D1C">
      <w:pPr>
        <w:pStyle w:val="FootnoteText"/>
        <w:jc w:val="both"/>
        <w:rPr>
          <w:del w:id="17"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64D8EC73" w14:textId="77777777" w:rsidR="008A68BD" w:rsidRPr="00536BFB" w:rsidDel="002877FC" w:rsidRDefault="008A68BD" w:rsidP="00071D1C">
      <w:pPr>
        <w:pStyle w:val="FootnoteText"/>
        <w:jc w:val="both"/>
        <w:rPr>
          <w:del w:id="18"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001"/>
    <w:multiLevelType w:val="multilevel"/>
    <w:tmpl w:val="9B00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96B82"/>
    <w:multiLevelType w:val="multilevel"/>
    <w:tmpl w:val="51FC8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2EE1A52"/>
    <w:multiLevelType w:val="multilevel"/>
    <w:tmpl w:val="07A6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522AD"/>
    <w:multiLevelType w:val="multilevel"/>
    <w:tmpl w:val="07BA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4D5CB8"/>
    <w:multiLevelType w:val="multilevel"/>
    <w:tmpl w:val="8AB0E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C3888"/>
    <w:multiLevelType w:val="multilevel"/>
    <w:tmpl w:val="E8383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C5736"/>
    <w:multiLevelType w:val="multilevel"/>
    <w:tmpl w:val="0D1A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0D43D0"/>
    <w:multiLevelType w:val="multilevel"/>
    <w:tmpl w:val="8FA8C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35378A"/>
    <w:multiLevelType w:val="multilevel"/>
    <w:tmpl w:val="DFC0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422529"/>
    <w:multiLevelType w:val="multilevel"/>
    <w:tmpl w:val="BC04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BE0B2B"/>
    <w:multiLevelType w:val="multilevel"/>
    <w:tmpl w:val="4310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D03B7C"/>
    <w:multiLevelType w:val="multilevel"/>
    <w:tmpl w:val="6232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8A7401"/>
    <w:multiLevelType w:val="multilevel"/>
    <w:tmpl w:val="13E6D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352A4F"/>
    <w:multiLevelType w:val="multilevel"/>
    <w:tmpl w:val="BC9E9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4F02C0"/>
    <w:multiLevelType w:val="multilevel"/>
    <w:tmpl w:val="544C7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E32CB"/>
    <w:multiLevelType w:val="multilevel"/>
    <w:tmpl w:val="8396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0C9F6317"/>
    <w:multiLevelType w:val="multilevel"/>
    <w:tmpl w:val="47E6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171A74"/>
    <w:multiLevelType w:val="multilevel"/>
    <w:tmpl w:val="0B36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6C2ACD"/>
    <w:multiLevelType w:val="multilevel"/>
    <w:tmpl w:val="4EB6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165069B"/>
    <w:multiLevelType w:val="multilevel"/>
    <w:tmpl w:val="338C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2847445"/>
    <w:multiLevelType w:val="multilevel"/>
    <w:tmpl w:val="9CF0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3A01AB"/>
    <w:multiLevelType w:val="multilevel"/>
    <w:tmpl w:val="62D06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17F549EB"/>
    <w:multiLevelType w:val="multilevel"/>
    <w:tmpl w:val="F22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16385D"/>
    <w:multiLevelType w:val="multilevel"/>
    <w:tmpl w:val="3132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BF79EC"/>
    <w:multiLevelType w:val="multilevel"/>
    <w:tmpl w:val="63F4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AC68CA"/>
    <w:multiLevelType w:val="multilevel"/>
    <w:tmpl w:val="CB46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F15905"/>
    <w:multiLevelType w:val="multilevel"/>
    <w:tmpl w:val="98EA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287441"/>
    <w:multiLevelType w:val="multilevel"/>
    <w:tmpl w:val="5F00F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801530"/>
    <w:multiLevelType w:val="multilevel"/>
    <w:tmpl w:val="FA7CF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0E6267"/>
    <w:multiLevelType w:val="multilevel"/>
    <w:tmpl w:val="B038C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D2B73"/>
    <w:multiLevelType w:val="multilevel"/>
    <w:tmpl w:val="4DA88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3A3DD7"/>
    <w:multiLevelType w:val="multilevel"/>
    <w:tmpl w:val="571C4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650ED7"/>
    <w:multiLevelType w:val="multilevel"/>
    <w:tmpl w:val="C96822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703CC5"/>
    <w:multiLevelType w:val="multilevel"/>
    <w:tmpl w:val="0AB2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0A33A7D"/>
    <w:multiLevelType w:val="multilevel"/>
    <w:tmpl w:val="0602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B7333B"/>
    <w:multiLevelType w:val="multilevel"/>
    <w:tmpl w:val="359C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0E809FC"/>
    <w:multiLevelType w:val="multilevel"/>
    <w:tmpl w:val="4E24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1382C16"/>
    <w:multiLevelType w:val="multilevel"/>
    <w:tmpl w:val="E766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7" w15:restartNumberingAfterBreak="0">
    <w:nsid w:val="234678E8"/>
    <w:multiLevelType w:val="multilevel"/>
    <w:tmpl w:val="6596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4323919"/>
    <w:multiLevelType w:val="multilevel"/>
    <w:tmpl w:val="61A43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BD207D"/>
    <w:multiLevelType w:val="multilevel"/>
    <w:tmpl w:val="1F64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0869B1"/>
    <w:multiLevelType w:val="multilevel"/>
    <w:tmpl w:val="DD441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5D22125"/>
    <w:multiLevelType w:val="multilevel"/>
    <w:tmpl w:val="87506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123F7F"/>
    <w:multiLevelType w:val="multilevel"/>
    <w:tmpl w:val="712E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B76CF1"/>
    <w:multiLevelType w:val="multilevel"/>
    <w:tmpl w:val="39F2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641199"/>
    <w:multiLevelType w:val="multilevel"/>
    <w:tmpl w:val="AE54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A76260C"/>
    <w:multiLevelType w:val="multilevel"/>
    <w:tmpl w:val="CA801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A902020"/>
    <w:multiLevelType w:val="multilevel"/>
    <w:tmpl w:val="304A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AC62E0F"/>
    <w:multiLevelType w:val="multilevel"/>
    <w:tmpl w:val="43AC8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2BA515C6"/>
    <w:multiLevelType w:val="multilevel"/>
    <w:tmpl w:val="DD8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DDC18EE"/>
    <w:multiLevelType w:val="multilevel"/>
    <w:tmpl w:val="2310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E012567"/>
    <w:multiLevelType w:val="multilevel"/>
    <w:tmpl w:val="557E3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28432A"/>
    <w:multiLevelType w:val="multilevel"/>
    <w:tmpl w:val="EAAA4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35D354E"/>
    <w:multiLevelType w:val="multilevel"/>
    <w:tmpl w:val="535EC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7" w15:restartNumberingAfterBreak="0">
    <w:nsid w:val="35AE09B8"/>
    <w:multiLevelType w:val="multilevel"/>
    <w:tmpl w:val="2A72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5D32D5D"/>
    <w:multiLevelType w:val="multilevel"/>
    <w:tmpl w:val="12DE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6163095"/>
    <w:multiLevelType w:val="multilevel"/>
    <w:tmpl w:val="0E8E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3846115F"/>
    <w:multiLevelType w:val="multilevel"/>
    <w:tmpl w:val="4486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3" w15:restartNumberingAfterBreak="0">
    <w:nsid w:val="395C368B"/>
    <w:multiLevelType w:val="multilevel"/>
    <w:tmpl w:val="6998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693E74"/>
    <w:multiLevelType w:val="multilevel"/>
    <w:tmpl w:val="3A6C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3A76DA"/>
    <w:multiLevelType w:val="multilevel"/>
    <w:tmpl w:val="D16C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88214E"/>
    <w:multiLevelType w:val="multilevel"/>
    <w:tmpl w:val="C50A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AA45784"/>
    <w:multiLevelType w:val="multilevel"/>
    <w:tmpl w:val="61FC6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9" w15:restartNumberingAfterBreak="0">
    <w:nsid w:val="3BA30A89"/>
    <w:multiLevelType w:val="multilevel"/>
    <w:tmpl w:val="C376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DD14957"/>
    <w:multiLevelType w:val="multilevel"/>
    <w:tmpl w:val="A40E2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07C0E47"/>
    <w:multiLevelType w:val="multilevel"/>
    <w:tmpl w:val="E3B6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22E1F02"/>
    <w:multiLevelType w:val="multilevel"/>
    <w:tmpl w:val="7EE0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2660D6C"/>
    <w:multiLevelType w:val="multilevel"/>
    <w:tmpl w:val="4CB0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3B23931"/>
    <w:multiLevelType w:val="multilevel"/>
    <w:tmpl w:val="8500B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64B760A"/>
    <w:multiLevelType w:val="multilevel"/>
    <w:tmpl w:val="7ADE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7C10112"/>
    <w:multiLevelType w:val="multilevel"/>
    <w:tmpl w:val="5F68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82578B9"/>
    <w:multiLevelType w:val="hybridMultilevel"/>
    <w:tmpl w:val="1A94FD2C"/>
    <w:lvl w:ilvl="0" w:tplc="AC34C9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488134D8"/>
    <w:multiLevelType w:val="multilevel"/>
    <w:tmpl w:val="244E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ADF00BD"/>
    <w:multiLevelType w:val="multilevel"/>
    <w:tmpl w:val="0122A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B246806"/>
    <w:multiLevelType w:val="multilevel"/>
    <w:tmpl w:val="DC08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BA25817"/>
    <w:multiLevelType w:val="multilevel"/>
    <w:tmpl w:val="780E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CCC7BFB"/>
    <w:multiLevelType w:val="multilevel"/>
    <w:tmpl w:val="6264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D434372"/>
    <w:multiLevelType w:val="multilevel"/>
    <w:tmpl w:val="4144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DEC2F57"/>
    <w:multiLevelType w:val="multilevel"/>
    <w:tmpl w:val="9FDE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E683E40"/>
    <w:multiLevelType w:val="multilevel"/>
    <w:tmpl w:val="BA722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F3A24AE"/>
    <w:multiLevelType w:val="multilevel"/>
    <w:tmpl w:val="9CBC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F425B28"/>
    <w:multiLevelType w:val="multilevel"/>
    <w:tmpl w:val="C1E64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0076249"/>
    <w:multiLevelType w:val="multilevel"/>
    <w:tmpl w:val="8932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5084C17"/>
    <w:multiLevelType w:val="multilevel"/>
    <w:tmpl w:val="8DC8C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5" w15:restartNumberingAfterBreak="0">
    <w:nsid w:val="59E20A1B"/>
    <w:multiLevelType w:val="multilevel"/>
    <w:tmpl w:val="CBD6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B242CC9"/>
    <w:multiLevelType w:val="multilevel"/>
    <w:tmpl w:val="95BE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B7B3BBD"/>
    <w:multiLevelType w:val="multilevel"/>
    <w:tmpl w:val="10365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BFF2277"/>
    <w:multiLevelType w:val="multilevel"/>
    <w:tmpl w:val="B5A4F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CD237F5"/>
    <w:multiLevelType w:val="multilevel"/>
    <w:tmpl w:val="ECF2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CEC09D0"/>
    <w:multiLevelType w:val="multilevel"/>
    <w:tmpl w:val="214831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E843AD0"/>
    <w:multiLevelType w:val="multilevel"/>
    <w:tmpl w:val="DC76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3" w15:restartNumberingAfterBreak="0">
    <w:nsid w:val="612213C0"/>
    <w:multiLevelType w:val="multilevel"/>
    <w:tmpl w:val="D878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4EF6641"/>
    <w:multiLevelType w:val="multilevel"/>
    <w:tmpl w:val="2A86C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6D84A83"/>
    <w:multiLevelType w:val="multilevel"/>
    <w:tmpl w:val="8F92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7422940"/>
    <w:multiLevelType w:val="multilevel"/>
    <w:tmpl w:val="6200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8D3FC9"/>
    <w:multiLevelType w:val="multilevel"/>
    <w:tmpl w:val="8058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8EE3299"/>
    <w:multiLevelType w:val="multilevel"/>
    <w:tmpl w:val="8D46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9A2326B"/>
    <w:multiLevelType w:val="multilevel"/>
    <w:tmpl w:val="FD680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FE034A"/>
    <w:multiLevelType w:val="multilevel"/>
    <w:tmpl w:val="CD80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A201E24"/>
    <w:multiLevelType w:val="multilevel"/>
    <w:tmpl w:val="073E2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C391727"/>
    <w:multiLevelType w:val="multilevel"/>
    <w:tmpl w:val="E11C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5" w15:restartNumberingAfterBreak="0">
    <w:nsid w:val="6CD0441E"/>
    <w:multiLevelType w:val="multilevel"/>
    <w:tmpl w:val="E652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EA7541B"/>
    <w:multiLevelType w:val="multilevel"/>
    <w:tmpl w:val="B7CC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EE87FA5"/>
    <w:multiLevelType w:val="multilevel"/>
    <w:tmpl w:val="48904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01F26E3"/>
    <w:multiLevelType w:val="multilevel"/>
    <w:tmpl w:val="FFE0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18E1D0B"/>
    <w:multiLevelType w:val="multilevel"/>
    <w:tmpl w:val="E3FE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2BA078E"/>
    <w:multiLevelType w:val="multilevel"/>
    <w:tmpl w:val="FEC2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43F768C"/>
    <w:multiLevelType w:val="multilevel"/>
    <w:tmpl w:val="5D9E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4A64607"/>
    <w:multiLevelType w:val="multilevel"/>
    <w:tmpl w:val="606E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4" w15:restartNumberingAfterBreak="0">
    <w:nsid w:val="757254AF"/>
    <w:multiLevelType w:val="multilevel"/>
    <w:tmpl w:val="E404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6486C4C"/>
    <w:multiLevelType w:val="multilevel"/>
    <w:tmpl w:val="C7FE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892AB5"/>
    <w:multiLevelType w:val="multilevel"/>
    <w:tmpl w:val="1FCE9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76D5800"/>
    <w:multiLevelType w:val="multilevel"/>
    <w:tmpl w:val="81A89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7CF236C"/>
    <w:multiLevelType w:val="multilevel"/>
    <w:tmpl w:val="5C629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EF5A4E"/>
    <w:multiLevelType w:val="multilevel"/>
    <w:tmpl w:val="589A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80C2FD9"/>
    <w:multiLevelType w:val="multilevel"/>
    <w:tmpl w:val="B2864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85A6D03"/>
    <w:multiLevelType w:val="multilevel"/>
    <w:tmpl w:val="942E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9F46842"/>
    <w:multiLevelType w:val="multilevel"/>
    <w:tmpl w:val="01F2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C465C1B"/>
    <w:multiLevelType w:val="multilevel"/>
    <w:tmpl w:val="766A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6" w15:restartNumberingAfterBreak="0">
    <w:nsid w:val="7DF746B1"/>
    <w:multiLevelType w:val="multilevel"/>
    <w:tmpl w:val="6BD0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E8E69EB"/>
    <w:multiLevelType w:val="multilevel"/>
    <w:tmpl w:val="4292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F1D4E92"/>
    <w:multiLevelType w:val="multilevel"/>
    <w:tmpl w:val="DDC8E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50" w15:restartNumberingAfterBreak="0">
    <w:nsid w:val="7FE95070"/>
    <w:multiLevelType w:val="multilevel"/>
    <w:tmpl w:val="37C01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39597">
    <w:abstractNumId w:val="104"/>
  </w:num>
  <w:num w:numId="2" w16cid:durableId="685719501">
    <w:abstractNumId w:val="46"/>
  </w:num>
  <w:num w:numId="3" w16cid:durableId="995186061">
    <w:abstractNumId w:val="102"/>
  </w:num>
  <w:num w:numId="4" w16cid:durableId="1901018987">
    <w:abstractNumId w:val="78"/>
  </w:num>
  <w:num w:numId="5" w16cid:durableId="167333441">
    <w:abstractNumId w:val="114"/>
  </w:num>
  <w:num w:numId="6" w16cid:durableId="840316348">
    <w:abstractNumId w:val="104"/>
    <w:lvlOverride w:ilvl="0">
      <w:startOverride w:val="1"/>
    </w:lvlOverride>
    <w:lvlOverride w:ilvl="1"/>
    <w:lvlOverride w:ilvl="2"/>
    <w:lvlOverride w:ilvl="3"/>
    <w:lvlOverride w:ilvl="4"/>
    <w:lvlOverride w:ilvl="5"/>
    <w:lvlOverride w:ilvl="6"/>
    <w:lvlOverride w:ilvl="7"/>
    <w:lvlOverride w:ilvl="8"/>
  </w:num>
  <w:num w:numId="7" w16cid:durableId="128361210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382877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290553">
    <w:abstractNumId w:val="89"/>
  </w:num>
  <w:num w:numId="10" w16cid:durableId="37320816">
    <w:abstractNumId w:val="23"/>
  </w:num>
  <w:num w:numId="11" w16cid:durableId="1792819613">
    <w:abstractNumId w:val="29"/>
  </w:num>
  <w:num w:numId="12" w16cid:durableId="1654723162">
    <w:abstractNumId w:val="145"/>
  </w:num>
  <w:num w:numId="13" w16cid:durableId="528839122">
    <w:abstractNumId w:val="124"/>
  </w:num>
  <w:num w:numId="14" w16cid:durableId="560210197">
    <w:abstractNumId w:val="59"/>
  </w:num>
  <w:num w:numId="15" w16cid:durableId="957297813">
    <w:abstractNumId w:val="133"/>
  </w:num>
  <w:num w:numId="16" w16cid:durableId="524903023">
    <w:abstractNumId w:val="70"/>
  </w:num>
  <w:num w:numId="17" w16cid:durableId="2078700571">
    <w:abstractNumId w:val="25"/>
  </w:num>
  <w:num w:numId="18" w16cid:durableId="2048214227">
    <w:abstractNumId w:val="9"/>
  </w:num>
  <w:num w:numId="19" w16cid:durableId="292251399">
    <w:abstractNumId w:val="21"/>
  </w:num>
  <w:num w:numId="20" w16cid:durableId="635716941">
    <w:abstractNumId w:val="19"/>
  </w:num>
  <w:num w:numId="21" w16cid:durableId="433599434">
    <w:abstractNumId w:val="149"/>
  </w:num>
  <w:num w:numId="22" w16cid:durableId="880438522">
    <w:abstractNumId w:val="143"/>
  </w:num>
  <w:num w:numId="23" w16cid:durableId="63072216">
    <w:abstractNumId w:val="112"/>
  </w:num>
  <w:num w:numId="24" w16cid:durableId="423889114">
    <w:abstractNumId w:val="2"/>
  </w:num>
  <w:num w:numId="25" w16cid:durableId="368454927">
    <w:abstractNumId w:val="66"/>
  </w:num>
  <w:num w:numId="26" w16cid:durableId="2021665535">
    <w:abstractNumId w:val="85"/>
  </w:num>
  <w:num w:numId="27" w16cid:durableId="202981323">
    <w:abstractNumId w:val="72"/>
  </w:num>
  <w:num w:numId="28" w16cid:durableId="1896817110">
    <w:abstractNumId w:val="48"/>
  </w:num>
  <w:num w:numId="29" w16cid:durableId="561715971">
    <w:abstractNumId w:val="65"/>
  </w:num>
  <w:num w:numId="30" w16cid:durableId="283271870">
    <w:abstractNumId w:val="103"/>
  </w:num>
  <w:num w:numId="31" w16cid:durableId="602223815">
    <w:abstractNumId w:val="117"/>
  </w:num>
  <w:num w:numId="32" w16cid:durableId="1839224719">
    <w:abstractNumId w:val="97"/>
  </w:num>
  <w:num w:numId="33" w16cid:durableId="680202486">
    <w:abstractNumId w:val="71"/>
  </w:num>
  <w:num w:numId="34" w16cid:durableId="922761902">
    <w:abstractNumId w:val="5"/>
  </w:num>
  <w:num w:numId="35" w16cid:durableId="1147278613">
    <w:abstractNumId w:val="127"/>
  </w:num>
  <w:num w:numId="36" w16cid:durableId="957105132">
    <w:abstractNumId w:val="37"/>
  </w:num>
  <w:num w:numId="37" w16cid:durableId="1596861628">
    <w:abstractNumId w:val="20"/>
  </w:num>
  <w:num w:numId="38" w16cid:durableId="1831868575">
    <w:abstractNumId w:val="44"/>
  </w:num>
  <w:num w:numId="39" w16cid:durableId="1161189906">
    <w:abstractNumId w:val="87"/>
  </w:num>
  <w:num w:numId="40" w16cid:durableId="1284195021">
    <w:abstractNumId w:val="55"/>
  </w:num>
  <w:num w:numId="41" w16cid:durableId="494149790">
    <w:abstractNumId w:val="90"/>
  </w:num>
  <w:num w:numId="42" w16cid:durableId="516701288">
    <w:abstractNumId w:val="13"/>
  </w:num>
  <w:num w:numId="43" w16cid:durableId="539829897">
    <w:abstractNumId w:val="33"/>
  </w:num>
  <w:num w:numId="44" w16cid:durableId="757865930">
    <w:abstractNumId w:val="35"/>
  </w:num>
  <w:num w:numId="45" w16cid:durableId="922300024">
    <w:abstractNumId w:val="91"/>
  </w:num>
  <w:num w:numId="46" w16cid:durableId="1774982241">
    <w:abstractNumId w:val="62"/>
  </w:num>
  <w:num w:numId="47" w16cid:durableId="911043947">
    <w:abstractNumId w:val="42"/>
  </w:num>
  <w:num w:numId="48" w16cid:durableId="295306663">
    <w:abstractNumId w:val="15"/>
  </w:num>
  <w:num w:numId="49" w16cid:durableId="1571500130">
    <w:abstractNumId w:val="43"/>
  </w:num>
  <w:num w:numId="50" w16cid:durableId="1547184544">
    <w:abstractNumId w:val="41"/>
  </w:num>
  <w:num w:numId="51" w16cid:durableId="1976331836">
    <w:abstractNumId w:val="84"/>
  </w:num>
  <w:num w:numId="52" w16cid:durableId="2048337163">
    <w:abstractNumId w:val="123"/>
  </w:num>
  <w:num w:numId="53" w16cid:durableId="1325358816">
    <w:abstractNumId w:val="138"/>
  </w:num>
  <w:num w:numId="54" w16cid:durableId="1843012067">
    <w:abstractNumId w:val="1"/>
  </w:num>
  <w:num w:numId="55" w16cid:durableId="1647783607">
    <w:abstractNumId w:val="86"/>
  </w:num>
  <w:num w:numId="56" w16cid:durableId="1559511911">
    <w:abstractNumId w:val="83"/>
  </w:num>
  <w:num w:numId="57" w16cid:durableId="460342328">
    <w:abstractNumId w:val="141"/>
  </w:num>
  <w:num w:numId="58" w16cid:durableId="2095591836">
    <w:abstractNumId w:val="64"/>
  </w:num>
  <w:num w:numId="59" w16cid:durableId="144973027">
    <w:abstractNumId w:val="49"/>
  </w:num>
  <w:num w:numId="60" w16cid:durableId="308899650">
    <w:abstractNumId w:val="31"/>
  </w:num>
  <w:num w:numId="61" w16cid:durableId="529495610">
    <w:abstractNumId w:val="94"/>
  </w:num>
  <w:num w:numId="62" w16cid:durableId="749279553">
    <w:abstractNumId w:val="139"/>
  </w:num>
  <w:num w:numId="63" w16cid:durableId="797335019">
    <w:abstractNumId w:val="130"/>
  </w:num>
  <w:num w:numId="64" w16cid:durableId="1285424346">
    <w:abstractNumId w:val="34"/>
  </w:num>
  <w:num w:numId="65" w16cid:durableId="24598873">
    <w:abstractNumId w:val="95"/>
  </w:num>
  <w:num w:numId="66" w16cid:durableId="1337418593">
    <w:abstractNumId w:val="26"/>
  </w:num>
  <w:num w:numId="67" w16cid:durableId="1701013017">
    <w:abstractNumId w:val="24"/>
  </w:num>
  <w:num w:numId="68" w16cid:durableId="64764552">
    <w:abstractNumId w:val="82"/>
  </w:num>
  <w:num w:numId="69" w16cid:durableId="154153975">
    <w:abstractNumId w:val="54"/>
  </w:num>
  <w:num w:numId="70" w16cid:durableId="1126318236">
    <w:abstractNumId w:val="17"/>
  </w:num>
  <w:num w:numId="71" w16cid:durableId="129247807">
    <w:abstractNumId w:val="7"/>
  </w:num>
  <w:num w:numId="72" w16cid:durableId="2100908965">
    <w:abstractNumId w:val="129"/>
  </w:num>
  <w:num w:numId="73" w16cid:durableId="458378048">
    <w:abstractNumId w:val="75"/>
  </w:num>
  <w:num w:numId="74" w16cid:durableId="1396665576">
    <w:abstractNumId w:val="14"/>
  </w:num>
  <w:num w:numId="75" w16cid:durableId="499004806">
    <w:abstractNumId w:val="109"/>
  </w:num>
  <w:num w:numId="76" w16cid:durableId="1645428727">
    <w:abstractNumId w:val="105"/>
  </w:num>
  <w:num w:numId="77" w16cid:durableId="942373014">
    <w:abstractNumId w:val="115"/>
  </w:num>
  <w:num w:numId="78" w16cid:durableId="1825968475">
    <w:abstractNumId w:val="47"/>
  </w:num>
  <w:num w:numId="79" w16cid:durableId="345834293">
    <w:abstractNumId w:val="0"/>
  </w:num>
  <w:num w:numId="80" w16cid:durableId="1649893413">
    <w:abstractNumId w:val="8"/>
  </w:num>
  <w:num w:numId="81" w16cid:durableId="449007638">
    <w:abstractNumId w:val="74"/>
  </w:num>
  <w:num w:numId="82" w16cid:durableId="1752846970">
    <w:abstractNumId w:val="50"/>
  </w:num>
  <w:num w:numId="83" w16cid:durableId="1130132719">
    <w:abstractNumId w:val="73"/>
  </w:num>
  <w:num w:numId="84" w16cid:durableId="1419135353">
    <w:abstractNumId w:val="147"/>
  </w:num>
  <w:num w:numId="85" w16cid:durableId="1830708480">
    <w:abstractNumId w:val="93"/>
  </w:num>
  <w:num w:numId="86" w16cid:durableId="1883861824">
    <w:abstractNumId w:val="76"/>
  </w:num>
  <w:num w:numId="87" w16cid:durableId="285237124">
    <w:abstractNumId w:val="57"/>
  </w:num>
  <w:num w:numId="88" w16cid:durableId="1138765631">
    <w:abstractNumId w:val="56"/>
  </w:num>
  <w:num w:numId="89" w16cid:durableId="196629340">
    <w:abstractNumId w:val="63"/>
  </w:num>
  <w:num w:numId="90" w16cid:durableId="2083868796">
    <w:abstractNumId w:val="116"/>
  </w:num>
  <w:num w:numId="91" w16cid:durableId="1579366550">
    <w:abstractNumId w:val="146"/>
  </w:num>
  <w:num w:numId="92" w16cid:durableId="718475010">
    <w:abstractNumId w:val="92"/>
  </w:num>
  <w:num w:numId="93" w16cid:durableId="1046640061">
    <w:abstractNumId w:val="53"/>
  </w:num>
  <w:num w:numId="94" w16cid:durableId="2013601019">
    <w:abstractNumId w:val="10"/>
  </w:num>
  <w:num w:numId="95" w16cid:durableId="116998630">
    <w:abstractNumId w:val="111"/>
  </w:num>
  <w:num w:numId="96" w16cid:durableId="302126653">
    <w:abstractNumId w:val="11"/>
  </w:num>
  <w:num w:numId="97" w16cid:durableId="907500650">
    <w:abstractNumId w:val="113"/>
  </w:num>
  <w:num w:numId="98" w16cid:durableId="1703286702">
    <w:abstractNumId w:val="61"/>
  </w:num>
  <w:num w:numId="99" w16cid:durableId="990717492">
    <w:abstractNumId w:val="16"/>
  </w:num>
  <w:num w:numId="100" w16cid:durableId="726413270">
    <w:abstractNumId w:val="134"/>
  </w:num>
  <w:num w:numId="101" w16cid:durableId="2172268">
    <w:abstractNumId w:val="144"/>
  </w:num>
  <w:num w:numId="102" w16cid:durableId="596405964">
    <w:abstractNumId w:val="80"/>
  </w:num>
  <w:num w:numId="103" w16cid:durableId="1447193992">
    <w:abstractNumId w:val="98"/>
  </w:num>
  <w:num w:numId="104" w16cid:durableId="1862434795">
    <w:abstractNumId w:val="60"/>
  </w:num>
  <w:num w:numId="105" w16cid:durableId="722097752">
    <w:abstractNumId w:val="67"/>
  </w:num>
  <w:num w:numId="106" w16cid:durableId="54283957">
    <w:abstractNumId w:val="148"/>
  </w:num>
  <w:num w:numId="107" w16cid:durableId="2030830270">
    <w:abstractNumId w:val="96"/>
  </w:num>
  <w:num w:numId="108" w16cid:durableId="1003699221">
    <w:abstractNumId w:val="107"/>
  </w:num>
  <w:num w:numId="109" w16cid:durableId="343477569">
    <w:abstractNumId w:val="77"/>
  </w:num>
  <w:num w:numId="110" w16cid:durableId="128059813">
    <w:abstractNumId w:val="121"/>
  </w:num>
  <w:num w:numId="111" w16cid:durableId="695541422">
    <w:abstractNumId w:val="137"/>
  </w:num>
  <w:num w:numId="112" w16cid:durableId="1535656063">
    <w:abstractNumId w:val="28"/>
  </w:num>
  <w:num w:numId="113" w16cid:durableId="1722899614">
    <w:abstractNumId w:val="150"/>
  </w:num>
  <w:num w:numId="114" w16cid:durableId="1463578076">
    <w:abstractNumId w:val="68"/>
  </w:num>
  <w:num w:numId="115" w16cid:durableId="2001470139">
    <w:abstractNumId w:val="4"/>
  </w:num>
  <w:num w:numId="116" w16cid:durableId="64843394">
    <w:abstractNumId w:val="18"/>
  </w:num>
  <w:num w:numId="117" w16cid:durableId="1810659963">
    <w:abstractNumId w:val="22"/>
  </w:num>
  <w:num w:numId="118" w16cid:durableId="471335023">
    <w:abstractNumId w:val="79"/>
  </w:num>
  <w:num w:numId="119" w16cid:durableId="1083990368">
    <w:abstractNumId w:val="39"/>
  </w:num>
  <w:num w:numId="120" w16cid:durableId="1696225253">
    <w:abstractNumId w:val="69"/>
  </w:num>
  <w:num w:numId="121" w16cid:durableId="801386730">
    <w:abstractNumId w:val="100"/>
  </w:num>
  <w:num w:numId="122" w16cid:durableId="599533923">
    <w:abstractNumId w:val="136"/>
  </w:num>
  <w:num w:numId="123" w16cid:durableId="1524399365">
    <w:abstractNumId w:val="125"/>
  </w:num>
  <w:num w:numId="124" w16cid:durableId="1177885871">
    <w:abstractNumId w:val="52"/>
  </w:num>
  <w:num w:numId="125" w16cid:durableId="648831084">
    <w:abstractNumId w:val="131"/>
  </w:num>
  <w:num w:numId="126" w16cid:durableId="389153195">
    <w:abstractNumId w:val="81"/>
  </w:num>
  <w:num w:numId="127" w16cid:durableId="1965844986">
    <w:abstractNumId w:val="106"/>
  </w:num>
  <w:num w:numId="128" w16cid:durableId="931283508">
    <w:abstractNumId w:val="45"/>
  </w:num>
  <w:num w:numId="129" w16cid:durableId="1762022813">
    <w:abstractNumId w:val="128"/>
  </w:num>
  <w:num w:numId="130" w16cid:durableId="1516307150">
    <w:abstractNumId w:val="120"/>
  </w:num>
  <w:num w:numId="131" w16cid:durableId="1831019223">
    <w:abstractNumId w:val="99"/>
  </w:num>
  <w:num w:numId="132" w16cid:durableId="1581792100">
    <w:abstractNumId w:val="51"/>
  </w:num>
  <w:num w:numId="133" w16cid:durableId="117191721">
    <w:abstractNumId w:val="118"/>
  </w:num>
  <w:num w:numId="134" w16cid:durableId="978074719">
    <w:abstractNumId w:val="40"/>
  </w:num>
  <w:num w:numId="135" w16cid:durableId="963198855">
    <w:abstractNumId w:val="132"/>
  </w:num>
  <w:num w:numId="136" w16cid:durableId="1100637642">
    <w:abstractNumId w:val="110"/>
  </w:num>
  <w:num w:numId="137" w16cid:durableId="386996106">
    <w:abstractNumId w:val="108"/>
  </w:num>
  <w:num w:numId="138" w16cid:durableId="1013721382">
    <w:abstractNumId w:val="58"/>
  </w:num>
  <w:num w:numId="139" w16cid:durableId="242187636">
    <w:abstractNumId w:val="140"/>
  </w:num>
  <w:num w:numId="140" w16cid:durableId="609818579">
    <w:abstractNumId w:val="142"/>
  </w:num>
  <w:num w:numId="141" w16cid:durableId="746197132">
    <w:abstractNumId w:val="3"/>
  </w:num>
  <w:num w:numId="142" w16cid:durableId="420029010">
    <w:abstractNumId w:val="30"/>
  </w:num>
  <w:num w:numId="143" w16cid:durableId="943270460">
    <w:abstractNumId w:val="88"/>
  </w:num>
  <w:num w:numId="144" w16cid:durableId="152574096">
    <w:abstractNumId w:val="119"/>
  </w:num>
  <w:num w:numId="145" w16cid:durableId="2068264722">
    <w:abstractNumId w:val="101"/>
  </w:num>
  <w:num w:numId="146" w16cid:durableId="1907107478">
    <w:abstractNumId w:val="122"/>
  </w:num>
  <w:num w:numId="147" w16cid:durableId="1555968623">
    <w:abstractNumId w:val="27"/>
  </w:num>
  <w:num w:numId="148" w16cid:durableId="2004896412">
    <w:abstractNumId w:val="38"/>
  </w:num>
  <w:num w:numId="149" w16cid:durableId="1117330728">
    <w:abstractNumId w:val="126"/>
  </w:num>
  <w:num w:numId="150" w16cid:durableId="23870239">
    <w:abstractNumId w:val="36"/>
  </w:num>
  <w:num w:numId="151" w16cid:durableId="1973049414">
    <w:abstractNumId w:val="6"/>
  </w:num>
  <w:num w:numId="152" w16cid:durableId="9645079">
    <w:abstractNumId w:val="32"/>
  </w:num>
  <w:num w:numId="153" w16cid:durableId="1978100208">
    <w:abstractNumId w:val="135"/>
  </w:num>
  <w:num w:numId="154" w16cid:durableId="113189592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F8"/>
    <w:rsid w:val="000016BB"/>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7DDE"/>
    <w:rsid w:val="000408D8"/>
    <w:rsid w:val="0004369D"/>
    <w:rsid w:val="0004387F"/>
    <w:rsid w:val="00046BAC"/>
    <w:rsid w:val="00050A22"/>
    <w:rsid w:val="00051490"/>
    <w:rsid w:val="00051B7F"/>
    <w:rsid w:val="00052AF7"/>
    <w:rsid w:val="00052F61"/>
    <w:rsid w:val="000537DC"/>
    <w:rsid w:val="000537FF"/>
    <w:rsid w:val="00053BFB"/>
    <w:rsid w:val="0005459D"/>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78D"/>
    <w:rsid w:val="00080C4E"/>
    <w:rsid w:val="00080E73"/>
    <w:rsid w:val="00081E7C"/>
    <w:rsid w:val="000822C1"/>
    <w:rsid w:val="00082ADC"/>
    <w:rsid w:val="00082DE0"/>
    <w:rsid w:val="00082E96"/>
    <w:rsid w:val="00082EEB"/>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6CF2"/>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6D0"/>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905"/>
    <w:rsid w:val="001159FA"/>
    <w:rsid w:val="001160BE"/>
    <w:rsid w:val="0011611E"/>
    <w:rsid w:val="00116E47"/>
    <w:rsid w:val="00117020"/>
    <w:rsid w:val="00117964"/>
    <w:rsid w:val="00117DAA"/>
    <w:rsid w:val="00121FFE"/>
    <w:rsid w:val="00122A6A"/>
    <w:rsid w:val="001242C4"/>
    <w:rsid w:val="00124461"/>
    <w:rsid w:val="001276C9"/>
    <w:rsid w:val="00130202"/>
    <w:rsid w:val="001303E1"/>
    <w:rsid w:val="001305C6"/>
    <w:rsid w:val="00131772"/>
    <w:rsid w:val="00131E9C"/>
    <w:rsid w:val="001325D7"/>
    <w:rsid w:val="001326CE"/>
    <w:rsid w:val="00132745"/>
    <w:rsid w:val="00132FA8"/>
    <w:rsid w:val="00133196"/>
    <w:rsid w:val="00133A5A"/>
    <w:rsid w:val="00133A7E"/>
    <w:rsid w:val="00133CE4"/>
    <w:rsid w:val="00134D6E"/>
    <w:rsid w:val="00134DC5"/>
    <w:rsid w:val="001355F9"/>
    <w:rsid w:val="00135840"/>
    <w:rsid w:val="001369CB"/>
    <w:rsid w:val="001377BA"/>
    <w:rsid w:val="00137A5C"/>
    <w:rsid w:val="001402C7"/>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346"/>
    <w:rsid w:val="0016055A"/>
    <w:rsid w:val="00160808"/>
    <w:rsid w:val="001609F6"/>
    <w:rsid w:val="00160AE4"/>
    <w:rsid w:val="00160BB4"/>
    <w:rsid w:val="0016111C"/>
    <w:rsid w:val="00161428"/>
    <w:rsid w:val="00161FE4"/>
    <w:rsid w:val="0016282E"/>
    <w:rsid w:val="00162944"/>
    <w:rsid w:val="0016311E"/>
    <w:rsid w:val="001635B8"/>
    <w:rsid w:val="00164B1C"/>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02FC"/>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456"/>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7710"/>
    <w:rsid w:val="00220491"/>
    <w:rsid w:val="00220ACB"/>
    <w:rsid w:val="00220C7C"/>
    <w:rsid w:val="00221888"/>
    <w:rsid w:val="002218FE"/>
    <w:rsid w:val="002240AB"/>
    <w:rsid w:val="00224771"/>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1FE"/>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2C"/>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1A9"/>
    <w:rsid w:val="002926D4"/>
    <w:rsid w:val="002930C0"/>
    <w:rsid w:val="00293A25"/>
    <w:rsid w:val="00293A76"/>
    <w:rsid w:val="002941F2"/>
    <w:rsid w:val="00294BD5"/>
    <w:rsid w:val="00294FFF"/>
    <w:rsid w:val="0029515A"/>
    <w:rsid w:val="00296466"/>
    <w:rsid w:val="00296A9F"/>
    <w:rsid w:val="00296F9E"/>
    <w:rsid w:val="00297C98"/>
    <w:rsid w:val="002A058F"/>
    <w:rsid w:val="002A10B2"/>
    <w:rsid w:val="002A1CE5"/>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1050"/>
    <w:rsid w:val="002C1AE5"/>
    <w:rsid w:val="002C205F"/>
    <w:rsid w:val="002C27EB"/>
    <w:rsid w:val="002C2AAB"/>
    <w:rsid w:val="002C3CAA"/>
    <w:rsid w:val="002C4854"/>
    <w:rsid w:val="002C4ADB"/>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404"/>
    <w:rsid w:val="002E3B65"/>
    <w:rsid w:val="002E4305"/>
    <w:rsid w:val="002E49BB"/>
    <w:rsid w:val="002E4D37"/>
    <w:rsid w:val="002E52A2"/>
    <w:rsid w:val="002E530A"/>
    <w:rsid w:val="002E531D"/>
    <w:rsid w:val="002E67D3"/>
    <w:rsid w:val="002E79A1"/>
    <w:rsid w:val="002E7EE1"/>
    <w:rsid w:val="002F04F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162"/>
    <w:rsid w:val="003572A0"/>
    <w:rsid w:val="003579C1"/>
    <w:rsid w:val="00357A33"/>
    <w:rsid w:val="00357AA2"/>
    <w:rsid w:val="00357D48"/>
    <w:rsid w:val="00357E1B"/>
    <w:rsid w:val="00361308"/>
    <w:rsid w:val="00362238"/>
    <w:rsid w:val="0036230B"/>
    <w:rsid w:val="00363298"/>
    <w:rsid w:val="00363335"/>
    <w:rsid w:val="00363627"/>
    <w:rsid w:val="00363E98"/>
    <w:rsid w:val="0036400F"/>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2E95"/>
    <w:rsid w:val="003E316E"/>
    <w:rsid w:val="003E338B"/>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03"/>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31B"/>
    <w:rsid w:val="0046586E"/>
    <w:rsid w:val="00466714"/>
    <w:rsid w:val="00466BE6"/>
    <w:rsid w:val="004672FC"/>
    <w:rsid w:val="00467B47"/>
    <w:rsid w:val="00467B64"/>
    <w:rsid w:val="0047087C"/>
    <w:rsid w:val="0047117B"/>
    <w:rsid w:val="00471457"/>
    <w:rsid w:val="00471867"/>
    <w:rsid w:val="00471B7C"/>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1B1"/>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E724B"/>
    <w:rsid w:val="004E781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EE0"/>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AC0"/>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1C5"/>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65F5"/>
    <w:rsid w:val="005F7C1D"/>
    <w:rsid w:val="006001D6"/>
    <w:rsid w:val="00600DD3"/>
    <w:rsid w:val="006030D6"/>
    <w:rsid w:val="0060313A"/>
    <w:rsid w:val="0060505A"/>
    <w:rsid w:val="0060526C"/>
    <w:rsid w:val="0060613B"/>
    <w:rsid w:val="00606328"/>
    <w:rsid w:val="0060652B"/>
    <w:rsid w:val="00606B84"/>
    <w:rsid w:val="0060715C"/>
    <w:rsid w:val="00607D6B"/>
    <w:rsid w:val="00614934"/>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06D0"/>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5AB0"/>
    <w:rsid w:val="006E732A"/>
    <w:rsid w:val="006E73AC"/>
    <w:rsid w:val="006E767C"/>
    <w:rsid w:val="006E7900"/>
    <w:rsid w:val="006E7947"/>
    <w:rsid w:val="006E7F44"/>
    <w:rsid w:val="006F012B"/>
    <w:rsid w:val="006F0D3F"/>
    <w:rsid w:val="006F1542"/>
    <w:rsid w:val="006F159F"/>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346D"/>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30F"/>
    <w:rsid w:val="007248F1"/>
    <w:rsid w:val="00724B05"/>
    <w:rsid w:val="00725ED3"/>
    <w:rsid w:val="007268F5"/>
    <w:rsid w:val="00730FBF"/>
    <w:rsid w:val="00731BD1"/>
    <w:rsid w:val="00731D26"/>
    <w:rsid w:val="007329C7"/>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7E9"/>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D3C"/>
    <w:rsid w:val="0078387F"/>
    <w:rsid w:val="007839E7"/>
    <w:rsid w:val="007842A9"/>
    <w:rsid w:val="00784B86"/>
    <w:rsid w:val="00784CB7"/>
    <w:rsid w:val="007862B1"/>
    <w:rsid w:val="00786313"/>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68DF"/>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962"/>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8CF"/>
    <w:rsid w:val="00857BF8"/>
    <w:rsid w:val="0086004A"/>
    <w:rsid w:val="008601B2"/>
    <w:rsid w:val="0086055A"/>
    <w:rsid w:val="0086059D"/>
    <w:rsid w:val="00860B3B"/>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7D5"/>
    <w:rsid w:val="008769B4"/>
    <w:rsid w:val="008777E0"/>
    <w:rsid w:val="00877F78"/>
    <w:rsid w:val="0088001E"/>
    <w:rsid w:val="00880500"/>
    <w:rsid w:val="0088082F"/>
    <w:rsid w:val="0088130F"/>
    <w:rsid w:val="00881C05"/>
    <w:rsid w:val="00881C22"/>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84E"/>
    <w:rsid w:val="00894B2F"/>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68BD"/>
    <w:rsid w:val="008A73D0"/>
    <w:rsid w:val="008A7905"/>
    <w:rsid w:val="008A7F5D"/>
    <w:rsid w:val="008B12AF"/>
    <w:rsid w:val="008B1605"/>
    <w:rsid w:val="008B1B4F"/>
    <w:rsid w:val="008B438C"/>
    <w:rsid w:val="008B4DB1"/>
    <w:rsid w:val="008B4FDA"/>
    <w:rsid w:val="008B73CD"/>
    <w:rsid w:val="008B7CFE"/>
    <w:rsid w:val="008C0E12"/>
    <w:rsid w:val="008C17DA"/>
    <w:rsid w:val="008C3315"/>
    <w:rsid w:val="008C343E"/>
    <w:rsid w:val="008C353D"/>
    <w:rsid w:val="008C417C"/>
    <w:rsid w:val="008C5FC1"/>
    <w:rsid w:val="008C6A78"/>
    <w:rsid w:val="008C7303"/>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0B8C"/>
    <w:rsid w:val="008F0CDA"/>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17FFD"/>
    <w:rsid w:val="00920009"/>
    <w:rsid w:val="00920715"/>
    <w:rsid w:val="00922306"/>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4E2D"/>
    <w:rsid w:val="009E5BC0"/>
    <w:rsid w:val="009E6400"/>
    <w:rsid w:val="009E7100"/>
    <w:rsid w:val="009F0660"/>
    <w:rsid w:val="009F06BA"/>
    <w:rsid w:val="009F18D0"/>
    <w:rsid w:val="009F1FF7"/>
    <w:rsid w:val="009F337A"/>
    <w:rsid w:val="009F362C"/>
    <w:rsid w:val="009F4638"/>
    <w:rsid w:val="009F5155"/>
    <w:rsid w:val="009F5D9B"/>
    <w:rsid w:val="009F64A7"/>
    <w:rsid w:val="009F6924"/>
    <w:rsid w:val="009F7683"/>
    <w:rsid w:val="009F7C54"/>
    <w:rsid w:val="009F7D78"/>
    <w:rsid w:val="00A00439"/>
    <w:rsid w:val="00A004C7"/>
    <w:rsid w:val="00A00BCA"/>
    <w:rsid w:val="00A00E74"/>
    <w:rsid w:val="00A0285A"/>
    <w:rsid w:val="00A0474E"/>
    <w:rsid w:val="00A04DB0"/>
    <w:rsid w:val="00A0752B"/>
    <w:rsid w:val="00A10D1E"/>
    <w:rsid w:val="00A10D1F"/>
    <w:rsid w:val="00A112E2"/>
    <w:rsid w:val="00A1152B"/>
    <w:rsid w:val="00A117FE"/>
    <w:rsid w:val="00A11BD0"/>
    <w:rsid w:val="00A11F49"/>
    <w:rsid w:val="00A1295D"/>
    <w:rsid w:val="00A12A5E"/>
    <w:rsid w:val="00A12C95"/>
    <w:rsid w:val="00A14278"/>
    <w:rsid w:val="00A14ED9"/>
    <w:rsid w:val="00A150A9"/>
    <w:rsid w:val="00A1623D"/>
    <w:rsid w:val="00A200BF"/>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131"/>
    <w:rsid w:val="00A40446"/>
    <w:rsid w:val="00A408CE"/>
    <w:rsid w:val="00A41687"/>
    <w:rsid w:val="00A42216"/>
    <w:rsid w:val="00A42D1F"/>
    <w:rsid w:val="00A42E71"/>
    <w:rsid w:val="00A43166"/>
    <w:rsid w:val="00A4360B"/>
    <w:rsid w:val="00A4426D"/>
    <w:rsid w:val="00A44D7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4A8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77D9B"/>
    <w:rsid w:val="00A80E87"/>
    <w:rsid w:val="00A8134C"/>
    <w:rsid w:val="00A813A4"/>
    <w:rsid w:val="00A81620"/>
    <w:rsid w:val="00A81DD5"/>
    <w:rsid w:val="00A8328A"/>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0CE6"/>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087"/>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56C3"/>
    <w:rsid w:val="00B85EC7"/>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3F7F"/>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36C6"/>
    <w:rsid w:val="00C13C55"/>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4DA8"/>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5F47"/>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2BF"/>
    <w:rsid w:val="00C85FFA"/>
    <w:rsid w:val="00C864DC"/>
    <w:rsid w:val="00C91F69"/>
    <w:rsid w:val="00C92051"/>
    <w:rsid w:val="00C93BB0"/>
    <w:rsid w:val="00C949FA"/>
    <w:rsid w:val="00C95B0F"/>
    <w:rsid w:val="00C95D4E"/>
    <w:rsid w:val="00C96173"/>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74"/>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AA2"/>
    <w:rsid w:val="00D26E4A"/>
    <w:rsid w:val="00D26FCF"/>
    <w:rsid w:val="00D2761D"/>
    <w:rsid w:val="00D27B1C"/>
    <w:rsid w:val="00D27C21"/>
    <w:rsid w:val="00D30487"/>
    <w:rsid w:val="00D30F7E"/>
    <w:rsid w:val="00D320A2"/>
    <w:rsid w:val="00D32414"/>
    <w:rsid w:val="00D326C7"/>
    <w:rsid w:val="00D32DD8"/>
    <w:rsid w:val="00D32F51"/>
    <w:rsid w:val="00D331CE"/>
    <w:rsid w:val="00D33205"/>
    <w:rsid w:val="00D3345B"/>
    <w:rsid w:val="00D33481"/>
    <w:rsid w:val="00D334D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3470"/>
    <w:rsid w:val="00DC3A3E"/>
    <w:rsid w:val="00DC4A79"/>
    <w:rsid w:val="00DC5332"/>
    <w:rsid w:val="00DC567F"/>
    <w:rsid w:val="00DC59F5"/>
    <w:rsid w:val="00DC6663"/>
    <w:rsid w:val="00DC67D6"/>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E86"/>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2C9"/>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9D5"/>
    <w:rsid w:val="00E66BC1"/>
    <w:rsid w:val="00E673E3"/>
    <w:rsid w:val="00E674AE"/>
    <w:rsid w:val="00E678C0"/>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1C"/>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18B"/>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756"/>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A1"/>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27D8C"/>
    <w:rsid w:val="00F310D6"/>
    <w:rsid w:val="00F320B0"/>
    <w:rsid w:val="00F339E3"/>
    <w:rsid w:val="00F34571"/>
    <w:rsid w:val="00F35311"/>
    <w:rsid w:val="00F36E1F"/>
    <w:rsid w:val="00F37135"/>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389"/>
    <w:rsid w:val="00F546F2"/>
    <w:rsid w:val="00F54B0C"/>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2A2"/>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254"/>
    <w:rsid w:val="00F825AC"/>
    <w:rsid w:val="00F82623"/>
    <w:rsid w:val="00F839B3"/>
    <w:rsid w:val="00F83B76"/>
    <w:rsid w:val="00F8462A"/>
    <w:rsid w:val="00F85DFC"/>
    <w:rsid w:val="00F85F62"/>
    <w:rsid w:val="00F86162"/>
    <w:rsid w:val="00F86582"/>
    <w:rsid w:val="00F86ED5"/>
    <w:rsid w:val="00F871C2"/>
    <w:rsid w:val="00F914CF"/>
    <w:rsid w:val="00F91D05"/>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7F"/>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6D9F"/>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5AC9B027-2E70-4B15-B1F3-1B632AA2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Subtitle">
    <w:name w:val="Subtitle"/>
    <w:basedOn w:val="Normal"/>
    <w:next w:val="Normal"/>
    <w:link w:val="SubtitleChar"/>
    <w:uiPriority w:val="11"/>
    <w:qFormat/>
    <w:rsid w:val="00EC418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C418B"/>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EC418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C418B"/>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EC418B"/>
    <w:rPr>
      <w:i/>
      <w:iCs/>
      <w:color w:val="365F91" w:themeColor="accent1" w:themeShade="BF"/>
    </w:rPr>
  </w:style>
  <w:style w:type="paragraph" w:styleId="IntenseQuote">
    <w:name w:val="Intense Quote"/>
    <w:basedOn w:val="Normal"/>
    <w:next w:val="Normal"/>
    <w:link w:val="IntenseQuoteChar"/>
    <w:uiPriority w:val="30"/>
    <w:qFormat/>
    <w:rsid w:val="00EC418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EC418B"/>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EC418B"/>
    <w:rPr>
      <w:b/>
      <w:bCs/>
      <w:smallCaps/>
      <w:color w:val="365F91" w:themeColor="accent1" w:themeShade="BF"/>
      <w:spacing w:val="5"/>
    </w:rPr>
  </w:style>
  <w:style w:type="character" w:customStyle="1" w:styleId="citation-818">
    <w:name w:val="citation-818"/>
    <w:basedOn w:val="DefaultParagraphFont"/>
    <w:rsid w:val="00EC418B"/>
  </w:style>
  <w:style w:type="character" w:customStyle="1" w:styleId="citation-817">
    <w:name w:val="citation-817"/>
    <w:basedOn w:val="DefaultParagraphFont"/>
    <w:rsid w:val="00EC418B"/>
  </w:style>
  <w:style w:type="character" w:customStyle="1" w:styleId="citation-816">
    <w:name w:val="citation-816"/>
    <w:basedOn w:val="DefaultParagraphFont"/>
    <w:rsid w:val="00EC418B"/>
  </w:style>
  <w:style w:type="character" w:customStyle="1" w:styleId="citation-815">
    <w:name w:val="citation-815"/>
    <w:basedOn w:val="DefaultParagraphFont"/>
    <w:rsid w:val="00EC418B"/>
  </w:style>
  <w:style w:type="character" w:customStyle="1" w:styleId="citation-814">
    <w:name w:val="citation-814"/>
    <w:basedOn w:val="DefaultParagraphFont"/>
    <w:rsid w:val="00EC418B"/>
  </w:style>
  <w:style w:type="character" w:customStyle="1" w:styleId="citation-813">
    <w:name w:val="citation-813"/>
    <w:basedOn w:val="DefaultParagraphFont"/>
    <w:rsid w:val="00EC418B"/>
  </w:style>
  <w:style w:type="character" w:customStyle="1" w:styleId="citation-812">
    <w:name w:val="citation-812"/>
    <w:basedOn w:val="DefaultParagraphFont"/>
    <w:rsid w:val="00EC418B"/>
  </w:style>
  <w:style w:type="character" w:customStyle="1" w:styleId="citation-811">
    <w:name w:val="citation-811"/>
    <w:basedOn w:val="DefaultParagraphFont"/>
    <w:rsid w:val="00EC418B"/>
  </w:style>
  <w:style w:type="character" w:customStyle="1" w:styleId="citation-810">
    <w:name w:val="citation-810"/>
    <w:basedOn w:val="DefaultParagraphFont"/>
    <w:rsid w:val="00EC418B"/>
  </w:style>
  <w:style w:type="character" w:customStyle="1" w:styleId="citation-809">
    <w:name w:val="citation-809"/>
    <w:basedOn w:val="DefaultParagraphFont"/>
    <w:rsid w:val="00EC418B"/>
  </w:style>
  <w:style w:type="character" w:customStyle="1" w:styleId="citation-808">
    <w:name w:val="citation-808"/>
    <w:basedOn w:val="DefaultParagraphFont"/>
    <w:rsid w:val="00EC418B"/>
  </w:style>
  <w:style w:type="character" w:customStyle="1" w:styleId="citation-807">
    <w:name w:val="citation-807"/>
    <w:basedOn w:val="DefaultParagraphFont"/>
    <w:rsid w:val="00EC418B"/>
  </w:style>
  <w:style w:type="character" w:customStyle="1" w:styleId="citation-806">
    <w:name w:val="citation-806"/>
    <w:basedOn w:val="DefaultParagraphFont"/>
    <w:rsid w:val="00EC418B"/>
  </w:style>
  <w:style w:type="character" w:customStyle="1" w:styleId="citation-805">
    <w:name w:val="citation-805"/>
    <w:basedOn w:val="DefaultParagraphFont"/>
    <w:rsid w:val="00EC418B"/>
  </w:style>
  <w:style w:type="character" w:customStyle="1" w:styleId="citation-804">
    <w:name w:val="citation-804"/>
    <w:basedOn w:val="DefaultParagraphFont"/>
    <w:rsid w:val="00EC418B"/>
  </w:style>
  <w:style w:type="character" w:customStyle="1" w:styleId="citation-803">
    <w:name w:val="citation-803"/>
    <w:basedOn w:val="DefaultParagraphFont"/>
    <w:rsid w:val="00EC418B"/>
  </w:style>
  <w:style w:type="character" w:customStyle="1" w:styleId="citation-802">
    <w:name w:val="citation-802"/>
    <w:basedOn w:val="DefaultParagraphFont"/>
    <w:rsid w:val="00EC418B"/>
  </w:style>
  <w:style w:type="character" w:customStyle="1" w:styleId="citation-801">
    <w:name w:val="citation-801"/>
    <w:basedOn w:val="DefaultParagraphFont"/>
    <w:rsid w:val="00EC418B"/>
  </w:style>
  <w:style w:type="character" w:customStyle="1" w:styleId="citation-800">
    <w:name w:val="citation-800"/>
    <w:basedOn w:val="DefaultParagraphFont"/>
    <w:rsid w:val="00EC418B"/>
  </w:style>
  <w:style w:type="character" w:customStyle="1" w:styleId="citation-799">
    <w:name w:val="citation-799"/>
    <w:basedOn w:val="DefaultParagraphFont"/>
    <w:rsid w:val="00EC418B"/>
  </w:style>
  <w:style w:type="character" w:customStyle="1" w:styleId="citation-798">
    <w:name w:val="citation-798"/>
    <w:basedOn w:val="DefaultParagraphFont"/>
    <w:rsid w:val="00EC418B"/>
  </w:style>
  <w:style w:type="character" w:customStyle="1" w:styleId="citation-797">
    <w:name w:val="citation-797"/>
    <w:basedOn w:val="DefaultParagraphFont"/>
    <w:rsid w:val="00EC418B"/>
  </w:style>
  <w:style w:type="character" w:customStyle="1" w:styleId="citation-796">
    <w:name w:val="citation-796"/>
    <w:basedOn w:val="DefaultParagraphFont"/>
    <w:rsid w:val="00EC418B"/>
  </w:style>
  <w:style w:type="character" w:customStyle="1" w:styleId="citation-795">
    <w:name w:val="citation-795"/>
    <w:basedOn w:val="DefaultParagraphFont"/>
    <w:rsid w:val="00EC418B"/>
  </w:style>
  <w:style w:type="character" w:customStyle="1" w:styleId="citation-794">
    <w:name w:val="citation-794"/>
    <w:basedOn w:val="DefaultParagraphFont"/>
    <w:rsid w:val="00EC418B"/>
  </w:style>
  <w:style w:type="character" w:customStyle="1" w:styleId="citation-793">
    <w:name w:val="citation-793"/>
    <w:basedOn w:val="DefaultParagraphFont"/>
    <w:rsid w:val="00EC418B"/>
  </w:style>
  <w:style w:type="character" w:customStyle="1" w:styleId="citation-792">
    <w:name w:val="citation-792"/>
    <w:basedOn w:val="DefaultParagraphFont"/>
    <w:rsid w:val="00EC418B"/>
  </w:style>
  <w:style w:type="character" w:customStyle="1" w:styleId="citation-791">
    <w:name w:val="citation-791"/>
    <w:basedOn w:val="DefaultParagraphFont"/>
    <w:rsid w:val="00EC418B"/>
  </w:style>
  <w:style w:type="character" w:customStyle="1" w:styleId="citation-790">
    <w:name w:val="citation-790"/>
    <w:basedOn w:val="DefaultParagraphFont"/>
    <w:rsid w:val="00EC418B"/>
  </w:style>
  <w:style w:type="character" w:customStyle="1" w:styleId="citation-789">
    <w:name w:val="citation-789"/>
    <w:basedOn w:val="DefaultParagraphFont"/>
    <w:rsid w:val="00EC418B"/>
  </w:style>
  <w:style w:type="character" w:customStyle="1" w:styleId="citation-788">
    <w:name w:val="citation-788"/>
    <w:basedOn w:val="DefaultParagraphFont"/>
    <w:rsid w:val="00EC418B"/>
  </w:style>
  <w:style w:type="character" w:customStyle="1" w:styleId="citation-787">
    <w:name w:val="citation-787"/>
    <w:basedOn w:val="DefaultParagraphFont"/>
    <w:rsid w:val="00EC418B"/>
  </w:style>
  <w:style w:type="character" w:customStyle="1" w:styleId="citation-786">
    <w:name w:val="citation-786"/>
    <w:basedOn w:val="DefaultParagraphFont"/>
    <w:rsid w:val="00EC418B"/>
  </w:style>
  <w:style w:type="character" w:customStyle="1" w:styleId="citation-785">
    <w:name w:val="citation-785"/>
    <w:basedOn w:val="DefaultParagraphFont"/>
    <w:rsid w:val="00EC418B"/>
  </w:style>
  <w:style w:type="character" w:customStyle="1" w:styleId="citation-784">
    <w:name w:val="citation-784"/>
    <w:basedOn w:val="DefaultParagraphFont"/>
    <w:rsid w:val="00EC418B"/>
  </w:style>
  <w:style w:type="character" w:customStyle="1" w:styleId="citation-783">
    <w:name w:val="citation-783"/>
    <w:basedOn w:val="DefaultParagraphFont"/>
    <w:rsid w:val="00EC418B"/>
  </w:style>
  <w:style w:type="character" w:customStyle="1" w:styleId="citation-782">
    <w:name w:val="citation-782"/>
    <w:basedOn w:val="DefaultParagraphFont"/>
    <w:rsid w:val="00EC418B"/>
  </w:style>
  <w:style w:type="character" w:customStyle="1" w:styleId="citation-781">
    <w:name w:val="citation-781"/>
    <w:basedOn w:val="DefaultParagraphFont"/>
    <w:rsid w:val="00EC418B"/>
  </w:style>
  <w:style w:type="character" w:customStyle="1" w:styleId="citation-780">
    <w:name w:val="citation-780"/>
    <w:basedOn w:val="DefaultParagraphFont"/>
    <w:rsid w:val="00EC418B"/>
  </w:style>
  <w:style w:type="character" w:customStyle="1" w:styleId="citation-779">
    <w:name w:val="citation-779"/>
    <w:basedOn w:val="DefaultParagraphFont"/>
    <w:rsid w:val="00EC418B"/>
  </w:style>
  <w:style w:type="character" w:customStyle="1" w:styleId="citation-778">
    <w:name w:val="citation-778"/>
    <w:basedOn w:val="DefaultParagraphFont"/>
    <w:rsid w:val="00EC418B"/>
  </w:style>
  <w:style w:type="character" w:customStyle="1" w:styleId="citation-777">
    <w:name w:val="citation-777"/>
    <w:basedOn w:val="DefaultParagraphFont"/>
    <w:rsid w:val="00EC418B"/>
  </w:style>
  <w:style w:type="character" w:customStyle="1" w:styleId="citation-776">
    <w:name w:val="citation-776"/>
    <w:basedOn w:val="DefaultParagraphFont"/>
    <w:rsid w:val="00EC418B"/>
  </w:style>
  <w:style w:type="character" w:customStyle="1" w:styleId="citation-775">
    <w:name w:val="citation-775"/>
    <w:basedOn w:val="DefaultParagraphFont"/>
    <w:rsid w:val="00EC418B"/>
  </w:style>
  <w:style w:type="character" w:customStyle="1" w:styleId="citation-774">
    <w:name w:val="citation-774"/>
    <w:basedOn w:val="DefaultParagraphFont"/>
    <w:rsid w:val="00EC418B"/>
  </w:style>
  <w:style w:type="character" w:customStyle="1" w:styleId="citation-773">
    <w:name w:val="citation-773"/>
    <w:basedOn w:val="DefaultParagraphFont"/>
    <w:rsid w:val="00EC418B"/>
  </w:style>
  <w:style w:type="character" w:customStyle="1" w:styleId="citation-772">
    <w:name w:val="citation-772"/>
    <w:basedOn w:val="DefaultParagraphFont"/>
    <w:rsid w:val="00EC418B"/>
  </w:style>
  <w:style w:type="character" w:customStyle="1" w:styleId="citation-771">
    <w:name w:val="citation-771"/>
    <w:basedOn w:val="DefaultParagraphFont"/>
    <w:rsid w:val="00EC418B"/>
  </w:style>
  <w:style w:type="character" w:customStyle="1" w:styleId="citation-770">
    <w:name w:val="citation-770"/>
    <w:basedOn w:val="DefaultParagraphFont"/>
    <w:rsid w:val="00EC418B"/>
  </w:style>
  <w:style w:type="character" w:customStyle="1" w:styleId="citation-769">
    <w:name w:val="citation-769"/>
    <w:basedOn w:val="DefaultParagraphFont"/>
    <w:rsid w:val="00EC418B"/>
  </w:style>
  <w:style w:type="character" w:customStyle="1" w:styleId="citation-768">
    <w:name w:val="citation-768"/>
    <w:basedOn w:val="DefaultParagraphFont"/>
    <w:rsid w:val="00EC418B"/>
  </w:style>
  <w:style w:type="character" w:customStyle="1" w:styleId="citation-867">
    <w:name w:val="citation-867"/>
    <w:basedOn w:val="DefaultParagraphFont"/>
    <w:rsid w:val="00EC418B"/>
  </w:style>
  <w:style w:type="character" w:customStyle="1" w:styleId="citation-866">
    <w:name w:val="citation-866"/>
    <w:basedOn w:val="DefaultParagraphFont"/>
    <w:rsid w:val="00EC418B"/>
  </w:style>
  <w:style w:type="character" w:customStyle="1" w:styleId="citation-865">
    <w:name w:val="citation-865"/>
    <w:basedOn w:val="DefaultParagraphFont"/>
    <w:rsid w:val="00EC418B"/>
  </w:style>
  <w:style w:type="character" w:customStyle="1" w:styleId="citation-864">
    <w:name w:val="citation-864"/>
    <w:basedOn w:val="DefaultParagraphFont"/>
    <w:rsid w:val="00EC418B"/>
  </w:style>
  <w:style w:type="character" w:customStyle="1" w:styleId="citation-863">
    <w:name w:val="citation-863"/>
    <w:basedOn w:val="DefaultParagraphFont"/>
    <w:rsid w:val="00EC418B"/>
  </w:style>
  <w:style w:type="character" w:customStyle="1" w:styleId="citation-862">
    <w:name w:val="citation-862"/>
    <w:basedOn w:val="DefaultParagraphFont"/>
    <w:rsid w:val="00EC418B"/>
  </w:style>
  <w:style w:type="character" w:customStyle="1" w:styleId="citation-861">
    <w:name w:val="citation-861"/>
    <w:basedOn w:val="DefaultParagraphFont"/>
    <w:rsid w:val="00EC418B"/>
  </w:style>
  <w:style w:type="character" w:customStyle="1" w:styleId="citation-860">
    <w:name w:val="citation-860"/>
    <w:basedOn w:val="DefaultParagraphFont"/>
    <w:rsid w:val="00EC418B"/>
  </w:style>
  <w:style w:type="character" w:customStyle="1" w:styleId="citation-859">
    <w:name w:val="citation-859"/>
    <w:basedOn w:val="DefaultParagraphFont"/>
    <w:rsid w:val="00EC418B"/>
  </w:style>
  <w:style w:type="character" w:customStyle="1" w:styleId="citation-858">
    <w:name w:val="citation-858"/>
    <w:basedOn w:val="DefaultParagraphFont"/>
    <w:rsid w:val="00EC418B"/>
  </w:style>
  <w:style w:type="character" w:customStyle="1" w:styleId="citation-857">
    <w:name w:val="citation-857"/>
    <w:basedOn w:val="DefaultParagraphFont"/>
    <w:rsid w:val="00EC418B"/>
  </w:style>
  <w:style w:type="character" w:customStyle="1" w:styleId="citation-856">
    <w:name w:val="citation-856"/>
    <w:basedOn w:val="DefaultParagraphFont"/>
    <w:rsid w:val="00EC418B"/>
  </w:style>
  <w:style w:type="character" w:customStyle="1" w:styleId="citation-855">
    <w:name w:val="citation-855"/>
    <w:basedOn w:val="DefaultParagraphFont"/>
    <w:rsid w:val="00EC418B"/>
  </w:style>
  <w:style w:type="character" w:customStyle="1" w:styleId="citation-854">
    <w:name w:val="citation-854"/>
    <w:basedOn w:val="DefaultParagraphFont"/>
    <w:rsid w:val="00EC418B"/>
  </w:style>
  <w:style w:type="character" w:customStyle="1" w:styleId="citation-853">
    <w:name w:val="citation-853"/>
    <w:basedOn w:val="DefaultParagraphFont"/>
    <w:rsid w:val="00EC418B"/>
  </w:style>
  <w:style w:type="character" w:customStyle="1" w:styleId="citation-852">
    <w:name w:val="citation-852"/>
    <w:basedOn w:val="DefaultParagraphFont"/>
    <w:rsid w:val="00EC418B"/>
  </w:style>
  <w:style w:type="character" w:customStyle="1" w:styleId="citation-851">
    <w:name w:val="citation-851"/>
    <w:basedOn w:val="DefaultParagraphFont"/>
    <w:rsid w:val="00EC418B"/>
  </w:style>
  <w:style w:type="character" w:customStyle="1" w:styleId="citation-850">
    <w:name w:val="citation-850"/>
    <w:basedOn w:val="DefaultParagraphFont"/>
    <w:rsid w:val="00EC418B"/>
  </w:style>
  <w:style w:type="character" w:customStyle="1" w:styleId="citation-849">
    <w:name w:val="citation-849"/>
    <w:basedOn w:val="DefaultParagraphFont"/>
    <w:rsid w:val="00EC418B"/>
  </w:style>
  <w:style w:type="character" w:customStyle="1" w:styleId="citation-848">
    <w:name w:val="citation-848"/>
    <w:basedOn w:val="DefaultParagraphFont"/>
    <w:rsid w:val="00EC418B"/>
  </w:style>
  <w:style w:type="character" w:customStyle="1" w:styleId="citation-847">
    <w:name w:val="citation-847"/>
    <w:basedOn w:val="DefaultParagraphFont"/>
    <w:rsid w:val="00EC418B"/>
  </w:style>
  <w:style w:type="character" w:customStyle="1" w:styleId="math-inline">
    <w:name w:val="math-inline"/>
    <w:basedOn w:val="DefaultParagraphFont"/>
    <w:rsid w:val="00EC418B"/>
  </w:style>
  <w:style w:type="character" w:customStyle="1" w:styleId="ztplmc">
    <w:name w:val="ztplmc"/>
    <w:basedOn w:val="DefaultParagraphFont"/>
    <w:rsid w:val="00EC418B"/>
  </w:style>
  <w:style w:type="character" w:customStyle="1" w:styleId="rynqvb">
    <w:name w:val="rynqvb"/>
    <w:basedOn w:val="DefaultParagraphFont"/>
    <w:rsid w:val="00EC418B"/>
  </w:style>
  <w:style w:type="character" w:styleId="HTMLCode">
    <w:name w:val="HTML Code"/>
    <w:basedOn w:val="DefaultParagraphFont"/>
    <w:uiPriority w:val="99"/>
    <w:semiHidden/>
    <w:unhideWhenUsed/>
    <w:rsid w:val="00EC418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9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28275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925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9214-24CB-4B96-A5DD-8C7B78F8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145</Pages>
  <Words>41495</Words>
  <Characters>236522</Characters>
  <Application>Microsoft Office Word</Application>
  <DocSecurity>0</DocSecurity>
  <Lines>1971</Lines>
  <Paragraphs>554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277463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Marine</cp:lastModifiedBy>
  <cp:revision>67</cp:revision>
  <cp:lastPrinted>2018-02-16T07:12:00Z</cp:lastPrinted>
  <dcterms:created xsi:type="dcterms:W3CDTF">2022-05-30T16:47:00Z</dcterms:created>
  <dcterms:modified xsi:type="dcterms:W3CDTF">2026-05-27T12:16:00Z</dcterms:modified>
</cp:coreProperties>
</file>